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970E71"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893AC0">
        <w:rPr>
          <w:b/>
          <w:i/>
          <w:noProof/>
          <w:sz w:val="28"/>
        </w:rPr>
        <w:t>0234</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Pr>
          <w:rFonts w:ascii="Arial" w:hAnsi="Arial" w:cs="Arial"/>
          <w:b/>
          <w:bCs/>
          <w:sz w:val="24"/>
          <w:lang w:val="it-IT"/>
        </w:rPr>
        <w:t>,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17247"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760481">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237E8" w:rsidR="001E41F3" w:rsidRPr="00410371" w:rsidRDefault="00000000" w:rsidP="00547111">
            <w:pPr>
              <w:pStyle w:val="CRCoverPage"/>
              <w:spacing w:after="0"/>
              <w:rPr>
                <w:noProof/>
              </w:rPr>
            </w:pPr>
            <w:fldSimple w:instr=" DOCPROPERTY  Cr#  \* MERGEFORMAT ">
              <w:r w:rsidR="0068581E" w:rsidRPr="0068581E">
                <w:rPr>
                  <w:b/>
                  <w:noProof/>
                  <w:sz w:val="28"/>
                </w:rPr>
                <w:t>3172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68581E">
                <w:rPr>
                  <w:b/>
                  <w:noProof/>
                  <w:sz w:val="28"/>
                </w:rPr>
                <w:t>18.</w:t>
              </w:r>
              <w:r w:rsidR="00495B8D" w:rsidRPr="0068581E">
                <w:rPr>
                  <w:b/>
                  <w:noProof/>
                  <w:sz w:val="28"/>
                </w:rPr>
                <w:t>5</w:t>
              </w:r>
              <w:r w:rsidRPr="006858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26B13" w:rsidR="001E41F3" w:rsidRDefault="00893AC0">
            <w:pPr>
              <w:pStyle w:val="CRCoverPage"/>
              <w:spacing w:after="0"/>
              <w:ind w:left="100"/>
              <w:rPr>
                <w:noProof/>
              </w:rPr>
            </w:pPr>
            <w:r w:rsidRPr="00893AC0">
              <w:rPr>
                <w:noProof/>
              </w:rPr>
              <w:t>Addition of Reference sensitivity exceptions for CA_n28A-n78A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D0C75" w:rsidR="001E41F3" w:rsidRDefault="001579C1">
            <w:pPr>
              <w:pStyle w:val="CRCoverPage"/>
              <w:spacing w:after="0"/>
              <w:ind w:left="100"/>
              <w:rPr>
                <w:noProof/>
              </w:rPr>
            </w:pPr>
            <w:r w:rsidRPr="001579C1">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F5812" w:rsidR="001E41F3" w:rsidRDefault="00C7425E">
            <w:pPr>
              <w:pStyle w:val="CRCoverPage"/>
              <w:spacing w:after="0"/>
              <w:ind w:left="100"/>
              <w:rPr>
                <w:noProof/>
              </w:rPr>
            </w:pPr>
            <w:r w:rsidRPr="0068581E">
              <w:rPr>
                <w:noProof/>
              </w:rPr>
              <w:fldChar w:fldCharType="begin"/>
            </w:r>
            <w:r w:rsidRPr="0068581E">
              <w:rPr>
                <w:noProof/>
              </w:rPr>
              <w:instrText xml:space="preserve"> DOCPROPERTY  ResDate  \* MERGEFORMAT </w:instrText>
            </w:r>
            <w:r w:rsidRPr="0068581E">
              <w:rPr>
                <w:noProof/>
              </w:rPr>
              <w:fldChar w:fldCharType="separate"/>
            </w:r>
            <w:r w:rsidRPr="0068581E">
              <w:rPr>
                <w:noProof/>
              </w:rPr>
              <w:t>202</w:t>
            </w:r>
            <w:r w:rsidR="001579C1" w:rsidRPr="0068581E">
              <w:rPr>
                <w:noProof/>
              </w:rPr>
              <w:t>5</w:t>
            </w:r>
            <w:r w:rsidRPr="0068581E">
              <w:rPr>
                <w:noProof/>
              </w:rPr>
              <w:t>-</w:t>
            </w:r>
            <w:r w:rsidR="001579C1" w:rsidRPr="0068581E">
              <w:rPr>
                <w:noProof/>
              </w:rPr>
              <w:t>0</w:t>
            </w:r>
            <w:r w:rsidR="00495B8D" w:rsidRPr="0068581E">
              <w:rPr>
                <w:noProof/>
              </w:rPr>
              <w:t>1</w:t>
            </w:r>
            <w:r w:rsidRPr="0068581E">
              <w:rPr>
                <w:noProof/>
              </w:rPr>
              <w:t>-</w:t>
            </w:r>
            <w:r w:rsidRPr="0068581E">
              <w:rPr>
                <w:noProof/>
              </w:rPr>
              <w:fldChar w:fldCharType="end"/>
            </w:r>
            <w:r w:rsidR="00C64864" w:rsidRPr="0068581E">
              <w:rPr>
                <w:noProof/>
              </w:rPr>
              <w:t>3</w:t>
            </w:r>
            <w:r w:rsidR="0068581E" w:rsidRPr="0068581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19977" w:rsidR="00DD1A1E" w:rsidRDefault="00DD1A1E" w:rsidP="00DD1A1E">
            <w:pPr>
              <w:pStyle w:val="CRCoverPage"/>
              <w:spacing w:after="0"/>
              <w:ind w:left="100"/>
              <w:rPr>
                <w:noProof/>
              </w:rPr>
            </w:pPr>
            <w:r w:rsidRPr="00E53804">
              <w:rPr>
                <w:noProof/>
              </w:rPr>
              <w:t xml:space="preserve">Introduction of </w:t>
            </w:r>
            <w:r w:rsidR="00760481" w:rsidRPr="00760481">
              <w:rPr>
                <w:noProof/>
              </w:rPr>
              <w:t>Reference sensitivity exceptions for CA_n28A-n78A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4CC07" w14:textId="7B238698" w:rsidR="00FB036E" w:rsidRDefault="00DD1A1E" w:rsidP="00760481">
            <w:pPr>
              <w:pStyle w:val="CRCoverPage"/>
              <w:spacing w:after="0"/>
              <w:ind w:left="100"/>
              <w:rPr>
                <w:noProof/>
              </w:rPr>
            </w:pPr>
            <w:r w:rsidRPr="00A72812">
              <w:rPr>
                <w:noProof/>
              </w:rPr>
              <w:t xml:space="preserve">Added </w:t>
            </w:r>
            <w:r w:rsidR="00760481" w:rsidRPr="00760481">
              <w:rPr>
                <w:noProof/>
              </w:rPr>
              <w:t>Reference sensitivity exceptions for CA_n28A-n78A PC2</w:t>
            </w:r>
            <w:r w:rsidR="00760481">
              <w:rPr>
                <w:noProof/>
              </w:rPr>
              <w:t xml:space="preserve"> in</w:t>
            </w:r>
            <w:r w:rsidRPr="00A72812">
              <w:rPr>
                <w:noProof/>
              </w:rPr>
              <w:t>to</w:t>
            </w:r>
            <w:r w:rsidR="00FB036E">
              <w:rPr>
                <w:noProof/>
              </w:rPr>
              <w:t>:</w:t>
            </w:r>
          </w:p>
          <w:p w14:paraId="144883C1" w14:textId="45C1657C" w:rsidR="00DD1A1E" w:rsidRDefault="00FB036E" w:rsidP="00760481">
            <w:pPr>
              <w:pStyle w:val="CRCoverPage"/>
              <w:spacing w:after="0"/>
              <w:ind w:left="100"/>
              <w:rPr>
                <w:noProof/>
              </w:rPr>
            </w:pPr>
            <w:r>
              <w:rPr>
                <w:noProof/>
              </w:rPr>
              <w:t xml:space="preserve">- </w:t>
            </w:r>
            <w:r w:rsidR="00760481" w:rsidRPr="00760481">
              <w:rPr>
                <w:noProof/>
              </w:rPr>
              <w:t>Table 7.3A.0.4-4c</w:t>
            </w:r>
            <w:r>
              <w:rPr>
                <w:noProof/>
              </w:rPr>
              <w:t xml:space="preserve">: </w:t>
            </w:r>
            <w:r w:rsidRPr="00FB036E">
              <w:rPr>
                <w:noProof/>
              </w:rPr>
              <w:t>Reference sensitivity exceptions and uplink/downlink configurations due to harmonic mixing from a PC2 aggressor NR UL band for NR DL CA FR1</w:t>
            </w:r>
          </w:p>
          <w:p w14:paraId="1EE1F379" w14:textId="2C4765C9" w:rsidR="00FB036E" w:rsidRDefault="00FB036E" w:rsidP="00760481">
            <w:pPr>
              <w:pStyle w:val="CRCoverPage"/>
              <w:spacing w:after="0"/>
              <w:ind w:left="100"/>
            </w:pPr>
            <w:r>
              <w:rPr>
                <w:noProof/>
              </w:rPr>
              <w:t xml:space="preserve">- </w:t>
            </w:r>
            <w:r w:rsidRPr="00862CDF">
              <w:t>Table 7.3A.1_1.4.1-1</w:t>
            </w:r>
            <w:r>
              <w:t xml:space="preserve">: </w:t>
            </w:r>
            <w:r w:rsidRPr="00862CDF">
              <w:t>Test Configuration T</w:t>
            </w:r>
            <w:r w:rsidRPr="00862CDF">
              <w:rPr>
                <w:lang w:eastAsia="zh-CN"/>
              </w:rPr>
              <w:t>able for inter-band 2DL CA exceptions</w:t>
            </w:r>
          </w:p>
          <w:p w14:paraId="31C656EC" w14:textId="1BF01479" w:rsidR="00FB036E" w:rsidRPr="00FB036E" w:rsidRDefault="00FB036E" w:rsidP="00FB036E">
            <w:pPr>
              <w:pStyle w:val="CRCoverPage"/>
              <w:spacing w:after="0"/>
              <w:ind w:left="100"/>
              <w:rPr>
                <w:noProof/>
              </w:rPr>
            </w:pPr>
            <w:r>
              <w:t xml:space="preserve">- </w:t>
            </w:r>
            <w:r w:rsidRPr="00862CDF">
              <w:t>Table 7.3A.1_1.5-1a</w:t>
            </w:r>
            <w:r>
              <w:t xml:space="preserve">: </w:t>
            </w:r>
            <w:r w:rsidRPr="00862CDF">
              <w:t xml:space="preserve">Reference sensitivity requirement for inter band CA </w:t>
            </w:r>
            <w:r w:rsidRPr="00862CDF">
              <w:rPr>
                <w:lang w:eastAsia="zh-CN"/>
              </w:rPr>
              <w:t xml:space="preserve">with </w:t>
            </w:r>
            <w:r w:rsidRPr="00862CDF">
              <w:t xml:space="preserve">PC2 </w:t>
            </w:r>
            <w:r w:rsidRPr="00862CDF">
              <w:rPr>
                <w:lang w:eastAsia="zh-CN"/>
              </w:rPr>
              <w:t xml:space="preserve">single </w:t>
            </w:r>
            <w:r w:rsidRPr="00862CDF">
              <w:t xml:space="preserve">UL </w:t>
            </w:r>
            <w:r w:rsidRPr="00862CDF">
              <w:rPr>
                <w:lang w:eastAsia="zh-CN"/>
              </w:rPr>
              <w:t xml:space="preserve">carrier or </w:t>
            </w:r>
            <w:r w:rsidRPr="00862CDF">
              <w:rPr>
                <w:rFonts w:cs="Arial"/>
              </w:rPr>
              <w:t>PC2 2UL CA</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12514" w:rsidR="00DD1A1E" w:rsidRDefault="00DD1A1E" w:rsidP="00DD1A1E">
            <w:pPr>
              <w:pStyle w:val="CRCoverPage"/>
              <w:spacing w:after="0"/>
              <w:ind w:left="100"/>
              <w:rPr>
                <w:noProof/>
              </w:rPr>
            </w:pPr>
            <w:r w:rsidRPr="00726E79">
              <w:rPr>
                <w:noProof/>
              </w:rPr>
              <w:t xml:space="preserve">No </w:t>
            </w:r>
            <w:r w:rsidR="00760481" w:rsidRPr="00760481">
              <w:rPr>
                <w:noProof/>
              </w:rPr>
              <w:t xml:space="preserve">Reference sensitivity exceptions </w:t>
            </w:r>
            <w:r w:rsidR="00760481">
              <w:rPr>
                <w:noProof/>
              </w:rPr>
              <w:t xml:space="preserve">specified </w:t>
            </w:r>
            <w:r w:rsidR="00760481" w:rsidRPr="00760481">
              <w:rPr>
                <w:noProof/>
              </w:rPr>
              <w:t>for CA_n28A-n78A PC2</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1E345" w:rsidR="00C7425E" w:rsidRDefault="00760481" w:rsidP="00C7425E">
            <w:pPr>
              <w:pStyle w:val="CRCoverPage"/>
              <w:spacing w:after="0"/>
              <w:ind w:left="100"/>
              <w:rPr>
                <w:noProof/>
              </w:rPr>
            </w:pPr>
            <w:r>
              <w:rPr>
                <w:noProof/>
              </w:rPr>
              <w:t>7.3A.0.4</w:t>
            </w:r>
            <w:r w:rsidR="00921865">
              <w:rPr>
                <w:noProof/>
              </w:rPr>
              <w:t xml:space="preserve">, </w:t>
            </w:r>
            <w:r w:rsidR="00921865" w:rsidRPr="00862CDF">
              <w:t>7.3A.1_1.4.1</w:t>
            </w:r>
            <w:r w:rsidR="00921865">
              <w:t xml:space="preserve">, </w:t>
            </w:r>
            <w:r w:rsidR="00921865" w:rsidRPr="00862CDF">
              <w:t>7.3A.1_1.5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2491EB" w:rsidR="00C7425E" w:rsidRDefault="00C7425E" w:rsidP="00C7425E">
            <w:pPr>
              <w:pStyle w:val="CRCoverPage"/>
              <w:spacing w:after="0"/>
              <w:ind w:left="99"/>
              <w:rPr>
                <w:noProof/>
              </w:rPr>
            </w:pPr>
            <w:r>
              <w:rPr>
                <w:noProof/>
              </w:rPr>
              <w:t xml:space="preserve">TR </w:t>
            </w:r>
            <w:r w:rsidR="0076347C">
              <w:rPr>
                <w:noProof/>
              </w:rPr>
              <w:t>38.905</w:t>
            </w:r>
            <w:r>
              <w:rPr>
                <w:noProof/>
              </w:rPr>
              <w:t xml:space="preserve"> CR </w:t>
            </w:r>
            <w:r w:rsidR="0068581E">
              <w:rPr>
                <w:noProof/>
              </w:rPr>
              <w:t>0981</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2DB3AC" w:rsidR="00C7425E" w:rsidRDefault="0068581E" w:rsidP="00C7425E">
            <w:pPr>
              <w:pStyle w:val="CRCoverPage"/>
              <w:spacing w:after="0"/>
              <w:ind w:left="100"/>
              <w:rPr>
                <w:noProof/>
              </w:rPr>
            </w:pPr>
            <w:r w:rsidRPr="0068581E">
              <w:rPr>
                <w:noProof/>
              </w:rPr>
              <w:t>Test point analysis in R5-250233 (CR 0981)</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3D924790" w14:textId="77777777" w:rsidR="00966DAA" w:rsidRDefault="00966DAA" w:rsidP="00966DA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E18FE79" w14:textId="7C4E8625" w:rsidR="00966DAA" w:rsidRPr="00966DAA" w:rsidRDefault="00966DAA" w:rsidP="00966DAA">
      <w:pPr>
        <w:pStyle w:val="Heading4"/>
      </w:pPr>
      <w:r w:rsidRPr="00BD509D">
        <w:t>7.3A.0.4</w:t>
      </w:r>
      <w:r w:rsidRPr="00BD509D">
        <w:tab/>
        <w:t>Reference sensitivity exceptions due to UL harmonic interference for CA</w:t>
      </w:r>
    </w:p>
    <w:p w14:paraId="2FD042BE" w14:textId="77777777" w:rsidR="00966DAA" w:rsidRDefault="00966DAA" w:rsidP="00966DA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2F4893D" w14:textId="77777777" w:rsidR="00966DAA" w:rsidRPr="00BD509D" w:rsidRDefault="00966DAA" w:rsidP="00966DAA">
      <w:pPr>
        <w:rPr>
          <w:rFonts w:ascii="Arial" w:hAnsi="Arial" w:cs="Arial"/>
          <w:b/>
        </w:rPr>
      </w:pPr>
      <w:r w:rsidRPr="00BD509D">
        <w:rPr>
          <w:rFonts w:ascii="Arial" w:eastAsia="MS Mincho" w:hAnsi="Arial" w:cs="Arial"/>
          <w:b/>
        </w:rPr>
        <w:t xml:space="preserve">Table 7.3A.0.4-4c: </w:t>
      </w:r>
      <w:r w:rsidRPr="00BD509D">
        <w:rPr>
          <w:rFonts w:ascii="Arial" w:hAnsi="Arial" w:cs="Arial"/>
          <w:b/>
        </w:rPr>
        <w:t xml:space="preserve">Reference sensitivity exceptions and uplink/downlink configurations due to harmonic mixing </w:t>
      </w:r>
      <w:r w:rsidRPr="00BD509D">
        <w:rPr>
          <w:rFonts w:ascii="Arial" w:eastAsia="SimSun" w:hAnsi="Arial" w:cs="Arial"/>
          <w:b/>
          <w:lang w:eastAsia="zh-CN"/>
        </w:rPr>
        <w:t xml:space="preserve">from a PC2 aggressor NR UL band </w:t>
      </w:r>
      <w:r w:rsidRPr="00BD509D">
        <w:rPr>
          <w:rFonts w:ascii="Arial" w:hAnsi="Arial" w:cs="Arial"/>
          <w:b/>
        </w:rPr>
        <w:t>for</w:t>
      </w:r>
      <w:r w:rsidRPr="00BD509D">
        <w:rPr>
          <w:rFonts w:ascii="Arial" w:eastAsia="SimSun" w:hAnsi="Arial" w:cs="Arial"/>
          <w:b/>
          <w:lang w:eastAsia="zh-CN"/>
        </w:rPr>
        <w:t xml:space="preserve"> </w:t>
      </w:r>
      <w:r w:rsidRPr="00BD509D">
        <w:rPr>
          <w:rFonts w:ascii="Arial" w:hAnsi="Arial" w:cs="Arial"/>
          <w:b/>
        </w:rPr>
        <w:t>NR DL CA</w:t>
      </w:r>
      <w:r w:rsidRPr="00BD509D">
        <w:rPr>
          <w:rFonts w:ascii="Arial" w:eastAsia="SimSun" w:hAnsi="Arial" w:cs="Arial"/>
          <w:b/>
          <w:lang w:eastAsia="zh-CN"/>
        </w:rPr>
        <w:t xml:space="preserve"> </w:t>
      </w:r>
      <w:r w:rsidRPr="00BD509D">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966DAA" w:rsidRPr="00BD509D" w14:paraId="7FC50E95" w14:textId="77777777" w:rsidTr="00001B57">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A41ABA0"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461D105"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79C99FD"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CC4B56" w14:textId="77777777" w:rsidR="00966DAA" w:rsidRPr="00BD509D" w:rsidRDefault="00966DAA" w:rsidP="00001B57">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30692"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4CFF145"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67C2EC"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FADD64A" w14:textId="77777777" w:rsidR="00966DAA" w:rsidRPr="00BD509D" w:rsidRDefault="00966DAA" w:rsidP="00001B57">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0B02A6C8" w14:textId="77777777" w:rsidR="00966DAA" w:rsidRPr="00BD509D" w:rsidRDefault="00966DAA" w:rsidP="00001B57">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UL/DL harmonic order</w:t>
            </w:r>
          </w:p>
        </w:tc>
      </w:tr>
      <w:tr w:rsidR="00966DAA" w:rsidRPr="00BD509D" w14:paraId="34BABC79" w14:textId="77777777" w:rsidTr="00001B57">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5CD78B8" w14:textId="77777777" w:rsidR="00966DAA" w:rsidRPr="00BD509D" w:rsidRDefault="00966DAA" w:rsidP="00001B57">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69CF7CB" w14:textId="77777777" w:rsidR="00966DAA" w:rsidRPr="00BD509D" w:rsidRDefault="00966DAA" w:rsidP="00001B57">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EDB157D"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4483C" w14:textId="77777777" w:rsidR="00966DAA" w:rsidRPr="00BD509D" w:rsidRDefault="00966DAA" w:rsidP="00001B57">
            <w:pPr>
              <w:spacing w:after="0"/>
              <w:jc w:val="center"/>
              <w:rPr>
                <w:rFonts w:ascii="Arial" w:hAnsi="Arial" w:cs="Arial"/>
                <w:b/>
                <w:bCs/>
                <w:color w:val="000000"/>
                <w:sz w:val="18"/>
                <w:szCs w:val="18"/>
                <w:lang w:eastAsia="zh-CN"/>
              </w:rPr>
            </w:pPr>
            <w:r w:rsidRPr="00BD509D">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BE3E7F6"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L</w:t>
            </w:r>
            <w:r w:rsidRPr="00BD509D">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468AC0"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5E567" w14:textId="77777777" w:rsidR="00966DAA" w:rsidRPr="00BD509D" w:rsidRDefault="00966DAA" w:rsidP="00001B57">
            <w:pPr>
              <w:spacing w:after="0"/>
              <w:jc w:val="center"/>
              <w:rPr>
                <w:rFonts w:ascii="Arial" w:hAnsi="Arial" w:cs="Arial"/>
                <w:b/>
                <w:bCs/>
                <w:color w:val="000000"/>
                <w:sz w:val="18"/>
                <w:szCs w:val="18"/>
              </w:rPr>
            </w:pPr>
            <w:r w:rsidRPr="00BD509D">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67E91B6" w14:textId="77777777" w:rsidR="00966DAA" w:rsidRPr="00BD509D" w:rsidRDefault="00966DAA" w:rsidP="00001B57">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0A8BF2C" w14:textId="77777777" w:rsidR="00966DAA" w:rsidRPr="00BD509D" w:rsidRDefault="00966DAA" w:rsidP="00001B57">
            <w:pPr>
              <w:spacing w:after="0"/>
              <w:rPr>
                <w:rFonts w:ascii="Arial" w:hAnsi="Arial" w:cs="Arial"/>
                <w:b/>
                <w:bCs/>
                <w:color w:val="000000"/>
                <w:sz w:val="18"/>
                <w:szCs w:val="18"/>
                <w:lang w:eastAsia="zh-CN"/>
              </w:rPr>
            </w:pPr>
          </w:p>
        </w:tc>
      </w:tr>
      <w:tr w:rsidR="00966DAA" w:rsidRPr="00BD509D" w14:paraId="542D6532"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ADD3E5A" w14:textId="77777777" w:rsidR="00966DAA" w:rsidRPr="00BD509D" w:rsidRDefault="00966DAA" w:rsidP="00001B57">
            <w:pPr>
              <w:pStyle w:val="TAC"/>
              <w:rPr>
                <w:lang w:eastAsia="zh-CN"/>
              </w:rPr>
            </w:pPr>
            <w:r w:rsidRPr="00BD509D">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DFF14" w14:textId="77777777" w:rsidR="00966DAA" w:rsidRPr="00BD509D" w:rsidRDefault="00966DAA" w:rsidP="00001B57">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21F69D2" w14:textId="77777777" w:rsidR="00966DAA" w:rsidRPr="00BD509D" w:rsidRDefault="00966DAA" w:rsidP="00001B57">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2B8909" w14:textId="77777777" w:rsidR="00966DAA" w:rsidRPr="00BD509D" w:rsidRDefault="00966DAA" w:rsidP="00001B57">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334FFE7" w14:textId="77777777" w:rsidR="00966DAA" w:rsidRPr="00BD509D" w:rsidRDefault="00966DAA" w:rsidP="00001B57">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34A0E66" w14:textId="77777777" w:rsidR="00966DAA" w:rsidRPr="00BD509D" w:rsidRDefault="00966DAA" w:rsidP="00001B57">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B170B7D" w14:textId="77777777" w:rsidR="00966DAA" w:rsidRPr="00BD509D" w:rsidRDefault="00966DAA" w:rsidP="00001B57">
            <w:pPr>
              <w:pStyle w:val="TAC"/>
              <w:rPr>
                <w:bCs/>
                <w:color w:val="000000"/>
                <w:lang w:eastAsia="zh-CN"/>
              </w:rPr>
            </w:pPr>
            <w:r w:rsidRPr="00BD509D">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5E20893C" w14:textId="77777777" w:rsidR="00966DAA" w:rsidRPr="00BD509D" w:rsidRDefault="00966DAA" w:rsidP="00001B57">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13D9FEF" w14:textId="77777777" w:rsidR="00966DAA" w:rsidRPr="00BD509D" w:rsidRDefault="00966DAA" w:rsidP="00001B57">
            <w:pPr>
              <w:pStyle w:val="TAC"/>
              <w:rPr>
                <w:bCs/>
                <w:color w:val="000000"/>
                <w:lang w:eastAsia="zh-CN"/>
              </w:rPr>
            </w:pPr>
            <w:r w:rsidRPr="00BD509D">
              <w:rPr>
                <w:rFonts w:cs="Arial"/>
                <w:bCs/>
                <w:szCs w:val="18"/>
                <w:lang w:eastAsia="zh-CN"/>
              </w:rPr>
              <w:t>UL1/DL2</w:t>
            </w:r>
          </w:p>
        </w:tc>
      </w:tr>
      <w:tr w:rsidR="00966DAA" w:rsidRPr="00BD509D" w14:paraId="52B81A06"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C90130B" w14:textId="77777777" w:rsidR="00966DAA" w:rsidRPr="00BD509D" w:rsidRDefault="00966DAA" w:rsidP="00001B57">
            <w:pPr>
              <w:pStyle w:val="TAC"/>
              <w:rPr>
                <w:lang w:eastAsia="zh-CN"/>
              </w:rPr>
            </w:pPr>
            <w:r w:rsidRPr="00BD509D">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E376BB4" w14:textId="77777777" w:rsidR="00966DAA" w:rsidRPr="00BD509D" w:rsidRDefault="00966DAA" w:rsidP="00001B57">
            <w:pPr>
              <w:pStyle w:val="TAC"/>
              <w:rPr>
                <w:lang w:eastAsia="zh-CN"/>
              </w:rPr>
            </w:pPr>
            <w:r w:rsidRPr="00BD509D">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F2BC902" w14:textId="77777777" w:rsidR="00966DAA" w:rsidRPr="00BD509D" w:rsidRDefault="00966DAA" w:rsidP="00001B57">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CB2BDE" w14:textId="77777777" w:rsidR="00966DAA" w:rsidRPr="00BD509D" w:rsidRDefault="00966DAA" w:rsidP="00001B57">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65EAAD4" w14:textId="77777777" w:rsidR="00966DAA" w:rsidRPr="00BD509D" w:rsidRDefault="00966DAA" w:rsidP="00001B57">
            <w:pPr>
              <w:pStyle w:val="TAC"/>
              <w:rPr>
                <w:bCs/>
                <w:lang w:eastAsia="zh-CN"/>
              </w:rPr>
            </w:pPr>
            <w:r w:rsidRPr="00BD509D">
              <w:rPr>
                <w:bCs/>
                <w:lang w:eastAsia="zh-CN"/>
              </w:rPr>
              <w:t>100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8CC7648" w14:textId="77777777" w:rsidR="00966DAA" w:rsidRPr="00BD509D" w:rsidRDefault="00966DAA" w:rsidP="00001B57">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6E29E3E" w14:textId="77777777" w:rsidR="00966DAA" w:rsidRPr="00BD509D" w:rsidRDefault="00966DAA" w:rsidP="00001B57">
            <w:pPr>
              <w:pStyle w:val="TAC"/>
              <w:rPr>
                <w:bCs/>
                <w:color w:val="000000"/>
                <w:lang w:eastAsia="zh-CN"/>
              </w:rPr>
            </w:pPr>
            <w:r w:rsidRPr="00BD509D">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2EDD948E" w14:textId="77777777" w:rsidR="00966DAA" w:rsidRPr="00BD509D" w:rsidRDefault="00966DAA" w:rsidP="00001B57">
            <w:pPr>
              <w:pStyle w:val="TAC"/>
              <w:rPr>
                <w:bCs/>
                <w:color w:val="000000"/>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598D1DF" w14:textId="77777777" w:rsidR="00966DAA" w:rsidRPr="00BD509D" w:rsidRDefault="00966DAA" w:rsidP="00001B57">
            <w:pPr>
              <w:pStyle w:val="TAC"/>
              <w:rPr>
                <w:bCs/>
                <w:color w:val="000000"/>
                <w:lang w:eastAsia="zh-CN"/>
              </w:rPr>
            </w:pPr>
            <w:r w:rsidRPr="00BD509D">
              <w:rPr>
                <w:rFonts w:cs="Arial"/>
                <w:bCs/>
                <w:szCs w:val="18"/>
                <w:lang w:eastAsia="zh-CN"/>
              </w:rPr>
              <w:t>UL1/DL2</w:t>
            </w:r>
          </w:p>
        </w:tc>
      </w:tr>
      <w:tr w:rsidR="00966DAA" w:rsidRPr="00BD509D" w14:paraId="2A38C839"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BCB32FD" w14:textId="77777777" w:rsidR="00966DAA" w:rsidRPr="00BD509D" w:rsidRDefault="00966DAA" w:rsidP="00001B57">
            <w:pPr>
              <w:pStyle w:val="TAC"/>
            </w:pPr>
            <w:r w:rsidRPr="00BD509D">
              <w:t>n77</w:t>
            </w:r>
          </w:p>
        </w:tc>
        <w:tc>
          <w:tcPr>
            <w:tcW w:w="818" w:type="dxa"/>
            <w:tcBorders>
              <w:top w:val="single" w:sz="4" w:space="0" w:color="auto"/>
              <w:left w:val="single" w:sz="4" w:space="0" w:color="auto"/>
              <w:bottom w:val="single" w:sz="4" w:space="0" w:color="auto"/>
              <w:right w:val="single" w:sz="4" w:space="0" w:color="auto"/>
            </w:tcBorders>
            <w:vAlign w:val="center"/>
          </w:tcPr>
          <w:p w14:paraId="3D7019CF" w14:textId="77777777" w:rsidR="00966DAA" w:rsidRPr="00BD509D" w:rsidRDefault="00966DAA" w:rsidP="00001B57">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09AE475" w14:textId="77777777" w:rsidR="00966DAA" w:rsidRPr="00BD509D" w:rsidRDefault="00966DAA" w:rsidP="00001B57">
            <w:pPr>
              <w:pStyle w:val="TAC"/>
              <w:rPr>
                <w:bCs/>
              </w:rPr>
            </w:pPr>
            <w:r w:rsidRPr="00BD509D">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3B1035" w14:textId="77777777" w:rsidR="00966DAA" w:rsidRPr="00BD509D" w:rsidRDefault="00966DAA" w:rsidP="00001B57">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E98177" w14:textId="77777777" w:rsidR="00966DAA" w:rsidRPr="00BD509D" w:rsidRDefault="00966DAA" w:rsidP="00001B57">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618A59F" w14:textId="77777777" w:rsidR="00966DAA" w:rsidRPr="00BD509D" w:rsidRDefault="00966DAA" w:rsidP="00001B57">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A96941D" w14:textId="77777777" w:rsidR="00966DAA" w:rsidRPr="00BD509D" w:rsidRDefault="00966DAA" w:rsidP="00001B57">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DBCDDBA" w14:textId="77777777" w:rsidR="00966DAA" w:rsidRPr="00BD509D" w:rsidRDefault="00966DAA" w:rsidP="00001B57">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192DD18" w14:textId="77777777" w:rsidR="00966DAA" w:rsidRPr="00BD509D" w:rsidRDefault="00966DAA" w:rsidP="00001B57">
            <w:pPr>
              <w:pStyle w:val="TAC"/>
              <w:rPr>
                <w:rFonts w:cs="Arial"/>
                <w:bCs/>
                <w:szCs w:val="18"/>
                <w:lang w:eastAsia="zh-CN"/>
              </w:rPr>
            </w:pPr>
            <w:r w:rsidRPr="00BD509D">
              <w:rPr>
                <w:rFonts w:cs="Arial"/>
                <w:bCs/>
                <w:szCs w:val="18"/>
                <w:lang w:eastAsia="zh-CN"/>
              </w:rPr>
              <w:t>UL1/DL2</w:t>
            </w:r>
          </w:p>
        </w:tc>
      </w:tr>
      <w:tr w:rsidR="00966DAA" w:rsidRPr="00BD509D" w14:paraId="055F8EE6"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F65F8C3" w14:textId="77777777" w:rsidR="00966DAA" w:rsidRPr="00BD509D" w:rsidRDefault="00966DAA" w:rsidP="00001B57">
            <w:pPr>
              <w:pStyle w:val="TAC"/>
            </w:pPr>
            <w:r w:rsidRPr="00BD509D">
              <w:t>n77</w:t>
            </w:r>
          </w:p>
        </w:tc>
        <w:tc>
          <w:tcPr>
            <w:tcW w:w="818" w:type="dxa"/>
            <w:tcBorders>
              <w:top w:val="single" w:sz="4" w:space="0" w:color="auto"/>
              <w:left w:val="single" w:sz="4" w:space="0" w:color="auto"/>
              <w:bottom w:val="single" w:sz="4" w:space="0" w:color="auto"/>
              <w:right w:val="single" w:sz="4" w:space="0" w:color="auto"/>
            </w:tcBorders>
            <w:vAlign w:val="center"/>
          </w:tcPr>
          <w:p w14:paraId="66054AAC" w14:textId="77777777" w:rsidR="00966DAA" w:rsidRPr="00BD509D" w:rsidRDefault="00966DAA" w:rsidP="00001B57">
            <w:pPr>
              <w:pStyle w:val="TAC"/>
            </w:pPr>
            <w:r w:rsidRPr="00BD509D">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40E8FA8" w14:textId="77777777" w:rsidR="00966DAA" w:rsidRPr="00BD509D" w:rsidRDefault="00966DAA" w:rsidP="00001B57">
            <w:pPr>
              <w:pStyle w:val="TAC"/>
              <w:rPr>
                <w:bCs/>
              </w:rPr>
            </w:pPr>
            <w:r w:rsidRPr="00BD509D">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6DAA24CD" w14:textId="77777777" w:rsidR="00966DAA" w:rsidRPr="00BD509D" w:rsidRDefault="00966DAA" w:rsidP="00001B57">
            <w:pPr>
              <w:pStyle w:val="TAC"/>
              <w:rPr>
                <w:bCs/>
              </w:rPr>
            </w:pPr>
            <w:r w:rsidRPr="00BD509D">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352C795" w14:textId="77777777" w:rsidR="00966DAA" w:rsidRPr="00BD509D" w:rsidRDefault="00966DAA" w:rsidP="00001B57">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9BF6364" w14:textId="77777777" w:rsidR="00966DAA" w:rsidRPr="00BD509D" w:rsidRDefault="00966DAA" w:rsidP="00001B57">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E54B904" w14:textId="77777777" w:rsidR="00966DAA" w:rsidRPr="00BD509D" w:rsidRDefault="00966DAA" w:rsidP="00001B57">
            <w:pPr>
              <w:pStyle w:val="TAC"/>
              <w:rPr>
                <w:bCs/>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34A7F14" w14:textId="77777777" w:rsidR="00966DAA" w:rsidRPr="00BD509D" w:rsidRDefault="00966DAA" w:rsidP="00001B57">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BFA1E0C" w14:textId="77777777" w:rsidR="00966DAA" w:rsidRPr="00BD509D" w:rsidRDefault="00966DAA" w:rsidP="00001B57">
            <w:pPr>
              <w:pStyle w:val="TAC"/>
              <w:rPr>
                <w:rFonts w:cs="Arial"/>
                <w:bCs/>
                <w:szCs w:val="18"/>
                <w:lang w:eastAsia="zh-CN"/>
              </w:rPr>
            </w:pPr>
            <w:r w:rsidRPr="00BD509D">
              <w:rPr>
                <w:rFonts w:cs="Arial"/>
                <w:bCs/>
                <w:szCs w:val="18"/>
                <w:lang w:eastAsia="zh-CN"/>
              </w:rPr>
              <w:t>UL1/DL2</w:t>
            </w:r>
          </w:p>
        </w:tc>
      </w:tr>
      <w:tr w:rsidR="00966DAA" w:rsidRPr="00BD509D" w14:paraId="48679C4A"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DF9CD8B" w14:textId="77777777" w:rsidR="00966DAA" w:rsidRPr="00BD509D" w:rsidRDefault="00966DAA" w:rsidP="00001B57">
            <w:pPr>
              <w:pStyle w:val="TAC"/>
              <w:rPr>
                <w:lang w:eastAsia="zh-CN"/>
              </w:rPr>
            </w:pPr>
            <w:r w:rsidRPr="00BD509D">
              <w:t>n77</w:t>
            </w:r>
          </w:p>
        </w:tc>
        <w:tc>
          <w:tcPr>
            <w:tcW w:w="818" w:type="dxa"/>
            <w:tcBorders>
              <w:top w:val="single" w:sz="4" w:space="0" w:color="auto"/>
              <w:left w:val="single" w:sz="4" w:space="0" w:color="auto"/>
              <w:bottom w:val="single" w:sz="4" w:space="0" w:color="auto"/>
              <w:right w:val="single" w:sz="4" w:space="0" w:color="auto"/>
            </w:tcBorders>
            <w:vAlign w:val="center"/>
          </w:tcPr>
          <w:p w14:paraId="334F2BFB" w14:textId="77777777" w:rsidR="00966DAA" w:rsidRPr="00BD509D" w:rsidRDefault="00966DAA" w:rsidP="00001B57">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F5717E4" w14:textId="77777777" w:rsidR="00966DAA" w:rsidRPr="00BD509D" w:rsidRDefault="00966DAA" w:rsidP="00001B57">
            <w:pPr>
              <w:pStyle w:val="TAC"/>
              <w:rPr>
                <w:bCs/>
                <w:lang w:eastAsia="zh-CN"/>
              </w:rPr>
            </w:pPr>
            <w:r w:rsidRPr="00BD509D">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B3C929E" w14:textId="77777777" w:rsidR="00966DAA" w:rsidRPr="00BD509D" w:rsidRDefault="00966DAA" w:rsidP="00001B57">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D19CEC" w14:textId="77777777" w:rsidR="00966DAA" w:rsidRPr="00BD509D" w:rsidRDefault="00966DAA" w:rsidP="00001B57">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D7E0EA9" w14:textId="77777777" w:rsidR="00966DAA" w:rsidRPr="00BD509D" w:rsidRDefault="00966DAA" w:rsidP="00001B57">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80525DE" w14:textId="77777777" w:rsidR="00966DAA" w:rsidRPr="00BD509D" w:rsidRDefault="00966DAA" w:rsidP="00001B57">
            <w:pPr>
              <w:pStyle w:val="TAC"/>
              <w:rPr>
                <w:bCs/>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88A592A" w14:textId="77777777" w:rsidR="00966DAA" w:rsidRPr="00BD509D" w:rsidRDefault="00966DAA" w:rsidP="00001B57">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E8B7DD7" w14:textId="77777777" w:rsidR="00966DAA" w:rsidRPr="00BD509D" w:rsidRDefault="00966DAA" w:rsidP="00001B57">
            <w:pPr>
              <w:pStyle w:val="TAC"/>
              <w:rPr>
                <w:bCs/>
                <w:color w:val="000000"/>
                <w:lang w:eastAsia="zh-CN"/>
              </w:rPr>
            </w:pPr>
            <w:r w:rsidRPr="00BD509D">
              <w:rPr>
                <w:rFonts w:cs="Arial"/>
                <w:bCs/>
                <w:szCs w:val="18"/>
                <w:lang w:eastAsia="zh-CN"/>
              </w:rPr>
              <w:t>UL1/DL4</w:t>
            </w:r>
          </w:p>
        </w:tc>
      </w:tr>
      <w:tr w:rsidR="00966DAA" w:rsidRPr="00BD509D" w14:paraId="6E1F6BF7"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E38E09" w14:textId="77777777" w:rsidR="00966DAA" w:rsidRPr="00BD509D" w:rsidRDefault="00966DAA" w:rsidP="00001B57">
            <w:pPr>
              <w:pStyle w:val="TAC"/>
              <w:rPr>
                <w:lang w:eastAsia="zh-CN"/>
              </w:rPr>
            </w:pPr>
            <w:r w:rsidRPr="00BD509D">
              <w:t>n77</w:t>
            </w:r>
          </w:p>
        </w:tc>
        <w:tc>
          <w:tcPr>
            <w:tcW w:w="818" w:type="dxa"/>
            <w:tcBorders>
              <w:top w:val="single" w:sz="4" w:space="0" w:color="auto"/>
              <w:left w:val="single" w:sz="4" w:space="0" w:color="auto"/>
              <w:bottom w:val="single" w:sz="4" w:space="0" w:color="auto"/>
              <w:right w:val="single" w:sz="4" w:space="0" w:color="auto"/>
            </w:tcBorders>
            <w:vAlign w:val="center"/>
          </w:tcPr>
          <w:p w14:paraId="39CCD03A" w14:textId="77777777" w:rsidR="00966DAA" w:rsidRPr="00BD509D" w:rsidRDefault="00966DAA" w:rsidP="00001B57">
            <w:pPr>
              <w:pStyle w:val="TAC"/>
              <w:rPr>
                <w:lang w:eastAsia="zh-CN"/>
              </w:rPr>
            </w:pPr>
            <w:r w:rsidRPr="00BD509D">
              <w:t>n</w:t>
            </w:r>
            <w:r w:rsidRPr="00BD509D">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15D1C90" w14:textId="77777777" w:rsidR="00966DAA" w:rsidRPr="00BD509D" w:rsidRDefault="00966DAA" w:rsidP="00001B57">
            <w:pPr>
              <w:pStyle w:val="TAC"/>
              <w:rPr>
                <w:bCs/>
                <w:lang w:eastAsia="zh-CN"/>
              </w:rPr>
            </w:pPr>
            <w:r w:rsidRPr="00BD509D">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6C1D6B78" w14:textId="77777777" w:rsidR="00966DAA" w:rsidRPr="00BD509D" w:rsidRDefault="00966DAA" w:rsidP="00001B57">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FB0CC69" w14:textId="77777777" w:rsidR="00966DAA" w:rsidRPr="00BD509D" w:rsidRDefault="00966DAA" w:rsidP="00001B57">
            <w:pPr>
              <w:pStyle w:val="TAC"/>
              <w:rPr>
                <w:bCs/>
                <w:lang w:eastAsia="zh-CN"/>
              </w:rPr>
            </w:pPr>
            <w:r w:rsidRPr="00BD509D">
              <w:rPr>
                <w:bCs/>
                <w:lang w:eastAsia="zh-CN"/>
              </w:rPr>
              <w:t>20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C9EBA39" w14:textId="77777777" w:rsidR="00966DAA" w:rsidRPr="00BD509D" w:rsidRDefault="00966DAA" w:rsidP="00001B57">
            <w:pPr>
              <w:pStyle w:val="TAC"/>
              <w:rPr>
                <w:color w:val="000000"/>
                <w:lang w:eastAsia="zh-CN"/>
              </w:rPr>
            </w:pPr>
            <w:r w:rsidRPr="00BD509D">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705B13FE" w14:textId="77777777" w:rsidR="00966DAA" w:rsidRPr="00BD509D" w:rsidRDefault="00966DAA" w:rsidP="00001B57">
            <w:pPr>
              <w:pStyle w:val="TAC"/>
              <w:rPr>
                <w:bCs/>
                <w:color w:val="000000"/>
                <w:lang w:eastAsia="zh-CN"/>
              </w:rPr>
            </w:pPr>
            <w:r w:rsidRPr="00BD509D">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711AD7B4" w14:textId="77777777" w:rsidR="00966DAA" w:rsidRPr="00BD509D" w:rsidRDefault="00966DAA" w:rsidP="00001B57">
            <w:pPr>
              <w:pStyle w:val="TAC"/>
              <w:rPr>
                <w:bCs/>
                <w:color w:val="000000"/>
                <w:lang w:eastAsia="zh-CN"/>
              </w:rPr>
            </w:pPr>
            <w:r w:rsidRPr="00BD509D">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DD20BE7" w14:textId="77777777" w:rsidR="00966DAA" w:rsidRPr="00BD509D" w:rsidRDefault="00966DAA" w:rsidP="00001B57">
            <w:pPr>
              <w:pStyle w:val="TAC"/>
              <w:rPr>
                <w:bCs/>
                <w:color w:val="000000"/>
                <w:lang w:eastAsia="zh-CN"/>
              </w:rPr>
            </w:pPr>
            <w:r w:rsidRPr="00BD509D">
              <w:rPr>
                <w:rFonts w:cs="Arial"/>
                <w:bCs/>
                <w:szCs w:val="18"/>
                <w:lang w:eastAsia="zh-CN"/>
              </w:rPr>
              <w:t>UL1/DL4</w:t>
            </w:r>
          </w:p>
        </w:tc>
      </w:tr>
      <w:tr w:rsidR="00966DAA" w:rsidRPr="00BD509D" w14:paraId="3A4CE11E"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67DD4C5" w14:textId="77777777" w:rsidR="00966DAA" w:rsidRPr="00BD509D" w:rsidRDefault="00966DAA" w:rsidP="00001B57">
            <w:pPr>
              <w:pStyle w:val="TAC"/>
            </w:pPr>
            <w:r w:rsidRPr="00BD509D">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4587516" w14:textId="77777777" w:rsidR="00966DAA" w:rsidRPr="00BD509D" w:rsidRDefault="00966DAA" w:rsidP="00001B57">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090BFEF" w14:textId="77777777" w:rsidR="00966DAA" w:rsidRPr="00BD509D" w:rsidRDefault="00966DAA" w:rsidP="00001B57">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1FFFBA" w14:textId="77777777" w:rsidR="00966DAA" w:rsidRPr="00BD509D" w:rsidRDefault="00966DAA" w:rsidP="00001B57">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2A25C7C" w14:textId="77777777" w:rsidR="00966DAA" w:rsidRPr="00BD509D" w:rsidRDefault="00966DAA" w:rsidP="00001B57">
            <w:pPr>
              <w:pStyle w:val="TAC"/>
              <w:rPr>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9C2D9B1" w14:textId="77777777" w:rsidR="00966DAA" w:rsidRPr="00BD509D" w:rsidRDefault="00966DAA" w:rsidP="00001B57">
            <w:pPr>
              <w:pStyle w:val="TAC"/>
              <w:rPr>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3260A34" w14:textId="77777777" w:rsidR="00966DAA" w:rsidRPr="00BD509D" w:rsidRDefault="00966DAA" w:rsidP="00001B57">
            <w:pPr>
              <w:pStyle w:val="TAC"/>
              <w:rPr>
                <w:color w:val="000000"/>
                <w:lang w:eastAsia="zh-CN"/>
              </w:rPr>
            </w:pPr>
            <w:r w:rsidRPr="00BD509D">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56261DB" w14:textId="77777777" w:rsidR="00966DAA" w:rsidRPr="00BD509D" w:rsidRDefault="00966DAA" w:rsidP="00001B57">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A50D6CA" w14:textId="77777777" w:rsidR="00966DAA" w:rsidRPr="00BD509D" w:rsidRDefault="00966DAA" w:rsidP="00001B57">
            <w:pPr>
              <w:pStyle w:val="TAC"/>
              <w:rPr>
                <w:rFonts w:cs="Arial"/>
                <w:bCs/>
                <w:szCs w:val="18"/>
                <w:lang w:eastAsia="zh-CN"/>
              </w:rPr>
            </w:pPr>
            <w:r w:rsidRPr="00BD509D">
              <w:rPr>
                <w:rFonts w:eastAsiaTheme="minorEastAsia"/>
                <w:bCs/>
                <w:color w:val="000000"/>
                <w:lang w:eastAsia="zh-CN"/>
              </w:rPr>
              <w:t>UL1/DL5</w:t>
            </w:r>
          </w:p>
        </w:tc>
      </w:tr>
      <w:tr w:rsidR="00966DAA" w:rsidRPr="00BD509D" w14:paraId="4B6D3689"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2651EA8" w14:textId="77777777" w:rsidR="00966DAA" w:rsidRPr="00BD509D" w:rsidRDefault="00966DAA" w:rsidP="00001B57">
            <w:pPr>
              <w:pStyle w:val="TAC"/>
            </w:pPr>
            <w:r w:rsidRPr="00BD509D">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C55D5F1" w14:textId="77777777" w:rsidR="00966DAA" w:rsidRPr="00BD509D" w:rsidRDefault="00966DAA" w:rsidP="00001B57">
            <w:pPr>
              <w:pStyle w:val="TAC"/>
            </w:pPr>
            <w:r w:rsidRPr="00BD509D">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3FD6042" w14:textId="77777777" w:rsidR="00966DAA" w:rsidRPr="00BD509D" w:rsidRDefault="00966DAA" w:rsidP="00001B57">
            <w:pPr>
              <w:pStyle w:val="TAC"/>
              <w:rPr>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A62986C" w14:textId="77777777" w:rsidR="00966DAA" w:rsidRPr="00BD509D" w:rsidRDefault="00966DAA" w:rsidP="00001B57">
            <w:pPr>
              <w:pStyle w:val="TAC"/>
              <w:rPr>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37E35E9" w14:textId="77777777" w:rsidR="00966DAA" w:rsidRPr="00BD509D" w:rsidRDefault="00966DAA" w:rsidP="00001B57">
            <w:pPr>
              <w:pStyle w:val="TAC"/>
              <w:rPr>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BE6FAD8" w14:textId="77777777" w:rsidR="00966DAA" w:rsidRPr="00BD509D" w:rsidRDefault="00966DAA" w:rsidP="00001B57">
            <w:pPr>
              <w:pStyle w:val="TAC"/>
              <w:rPr>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7320A15" w14:textId="77777777" w:rsidR="00966DAA" w:rsidRPr="00BD509D" w:rsidRDefault="00966DAA" w:rsidP="00001B57">
            <w:pPr>
              <w:pStyle w:val="TAC"/>
              <w:rPr>
                <w:color w:val="000000"/>
                <w:lang w:eastAsia="zh-CN"/>
              </w:rPr>
            </w:pPr>
            <w:r w:rsidRPr="00BD509D">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35B9AAC3" w14:textId="77777777" w:rsidR="00966DAA" w:rsidRPr="00BD509D" w:rsidRDefault="00966DAA" w:rsidP="00001B57">
            <w:pPr>
              <w:pStyle w:val="TAC"/>
              <w:rPr>
                <w:rFonts w:cs="Arial"/>
                <w:bCs/>
                <w:szCs w:val="18"/>
                <w:lang w:eastAsia="zh-CN"/>
              </w:rPr>
            </w:pPr>
            <w:r w:rsidRPr="00BD509D">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ED8BA3B" w14:textId="77777777" w:rsidR="00966DAA" w:rsidRPr="00BD509D" w:rsidRDefault="00966DAA" w:rsidP="00001B57">
            <w:pPr>
              <w:pStyle w:val="TAC"/>
              <w:rPr>
                <w:rFonts w:cs="Arial"/>
                <w:bCs/>
                <w:szCs w:val="18"/>
                <w:lang w:eastAsia="zh-CN"/>
              </w:rPr>
            </w:pPr>
            <w:r w:rsidRPr="00BD509D">
              <w:rPr>
                <w:rFonts w:eastAsiaTheme="minorEastAsia"/>
                <w:bCs/>
                <w:color w:val="000000"/>
                <w:lang w:eastAsia="zh-CN"/>
              </w:rPr>
              <w:t>UL1/DL5</w:t>
            </w:r>
          </w:p>
        </w:tc>
      </w:tr>
      <w:tr w:rsidR="00966DAA" w:rsidRPr="00BD509D" w14:paraId="76C63980"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7D1FC16" w14:textId="77777777" w:rsidR="00966DAA" w:rsidRPr="00BD509D" w:rsidRDefault="00966DAA" w:rsidP="00001B57">
            <w:pPr>
              <w:pStyle w:val="TAC"/>
              <w:rPr>
                <w:rFonts w:eastAsiaTheme="minorEastAsia"/>
                <w:lang w:eastAsia="zh-CN"/>
              </w:rPr>
            </w:pPr>
            <w:r w:rsidRPr="00BD509D">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DC0BB6D" w14:textId="77777777" w:rsidR="00966DAA" w:rsidRPr="00BD509D" w:rsidRDefault="00966DAA" w:rsidP="00001B57">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5E2F97F" w14:textId="77777777" w:rsidR="00966DAA" w:rsidRPr="00BD509D" w:rsidRDefault="00966DAA" w:rsidP="00001B57">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8A601E" w14:textId="77777777" w:rsidR="00966DAA" w:rsidRPr="00BD509D" w:rsidRDefault="00966DAA" w:rsidP="00001B57">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A9636B7" w14:textId="77777777" w:rsidR="00966DAA" w:rsidRPr="00BD509D" w:rsidRDefault="00966DAA" w:rsidP="00001B57">
            <w:pPr>
              <w:pStyle w:val="TAC"/>
              <w:rPr>
                <w:rFonts w:eastAsiaTheme="minorEastAsia"/>
                <w:bCs/>
                <w:lang w:eastAsia="zh-CN"/>
              </w:rPr>
            </w:pPr>
            <w:r w:rsidRPr="00BD509D">
              <w:rPr>
                <w:rFonts w:eastAsiaTheme="minorEastAsia"/>
                <w:bCs/>
                <w:lang w:eastAsia="zh-CN"/>
              </w:rPr>
              <w:t>12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FBDDFD3" w14:textId="77777777" w:rsidR="00966DAA" w:rsidRPr="00BD509D" w:rsidRDefault="00966DAA" w:rsidP="00001B57">
            <w:pPr>
              <w:pStyle w:val="TAC"/>
              <w:rPr>
                <w:rFonts w:eastAsiaTheme="minorEastAsia"/>
                <w:color w:val="000000"/>
                <w:lang w:eastAsia="zh-CN"/>
              </w:rPr>
            </w:pPr>
            <w:r w:rsidRPr="00BD509D">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2407738" w14:textId="77777777" w:rsidR="00966DAA" w:rsidRPr="00BD509D" w:rsidRDefault="00966DAA" w:rsidP="00001B57">
            <w:pPr>
              <w:pStyle w:val="TAC"/>
              <w:rPr>
                <w:rFonts w:eastAsiaTheme="minorEastAsia"/>
                <w:bCs/>
                <w:color w:val="000000"/>
                <w:lang w:eastAsia="zh-CN"/>
              </w:rPr>
            </w:pPr>
            <w:r w:rsidRPr="00BD509D">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E2A89D1" w14:textId="77777777" w:rsidR="00966DAA" w:rsidRPr="00BD509D" w:rsidRDefault="00966DAA" w:rsidP="00001B57">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0F5F50A" w14:textId="77777777" w:rsidR="00966DAA" w:rsidRPr="00BD509D" w:rsidRDefault="00966DAA" w:rsidP="00001B57">
            <w:pPr>
              <w:pStyle w:val="TAC"/>
              <w:rPr>
                <w:rFonts w:eastAsiaTheme="minorEastAsia"/>
                <w:bCs/>
                <w:color w:val="000000"/>
                <w:lang w:eastAsia="zh-CN"/>
              </w:rPr>
            </w:pPr>
            <w:r w:rsidRPr="00BD509D">
              <w:rPr>
                <w:rFonts w:eastAsiaTheme="minorEastAsia"/>
                <w:bCs/>
                <w:color w:val="000000"/>
                <w:lang w:eastAsia="zh-CN"/>
              </w:rPr>
              <w:t>UL2/DL3</w:t>
            </w:r>
          </w:p>
        </w:tc>
      </w:tr>
      <w:tr w:rsidR="00966DAA" w:rsidRPr="00BD509D" w14:paraId="5A5B6380"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D98DE89" w14:textId="77777777" w:rsidR="00966DAA" w:rsidRPr="00BD509D" w:rsidRDefault="00966DAA" w:rsidP="00001B57">
            <w:pPr>
              <w:pStyle w:val="TAC"/>
              <w:rPr>
                <w:rFonts w:eastAsiaTheme="minorEastAsia"/>
                <w:lang w:eastAsia="zh-CN"/>
              </w:rPr>
            </w:pPr>
            <w:r w:rsidRPr="00BD509D">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C9DF686" w14:textId="77777777" w:rsidR="00966DAA" w:rsidRPr="00BD509D" w:rsidRDefault="00966DAA" w:rsidP="00001B57">
            <w:pPr>
              <w:pStyle w:val="TAC"/>
              <w:rPr>
                <w:rFonts w:eastAsiaTheme="minorEastAsia"/>
                <w:lang w:eastAsia="zh-CN"/>
              </w:rPr>
            </w:pPr>
            <w:r w:rsidRPr="00BD509D">
              <w:rPr>
                <w:rFonts w:eastAsiaTheme="minorEastAsia"/>
              </w:rPr>
              <w:t>n</w:t>
            </w:r>
            <w:r w:rsidRPr="00BD509D">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3075AD5" w14:textId="77777777" w:rsidR="00966DAA" w:rsidRPr="00BD509D" w:rsidRDefault="00966DAA" w:rsidP="00001B57">
            <w:pPr>
              <w:pStyle w:val="TAC"/>
              <w:rPr>
                <w:rFonts w:eastAsiaTheme="minorEastAsia"/>
                <w:bCs/>
                <w:lang w:eastAsia="zh-CN"/>
              </w:rPr>
            </w:pPr>
            <w:r w:rsidRPr="00BD509D">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34634A" w14:textId="77777777" w:rsidR="00966DAA" w:rsidRPr="00BD509D" w:rsidRDefault="00966DAA" w:rsidP="00001B57">
            <w:pPr>
              <w:pStyle w:val="TAC"/>
              <w:rPr>
                <w:rFonts w:eastAsiaTheme="minorEastAsia"/>
                <w:bCs/>
                <w:lang w:eastAsia="zh-CN"/>
              </w:rPr>
            </w:pPr>
            <w:r w:rsidRPr="00BD509D">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0D1D36B" w14:textId="77777777" w:rsidR="00966DAA" w:rsidRPr="00BD509D" w:rsidRDefault="00966DAA" w:rsidP="00001B57">
            <w:pPr>
              <w:pStyle w:val="TAC"/>
              <w:rPr>
                <w:rFonts w:eastAsiaTheme="minorEastAsia"/>
                <w:bCs/>
                <w:lang w:eastAsia="zh-CN"/>
              </w:rPr>
            </w:pPr>
            <w:r w:rsidRPr="00BD509D">
              <w:rPr>
                <w:rFonts w:eastAsiaTheme="minorEastAsia"/>
                <w:bCs/>
                <w:lang w:eastAsia="zh-CN"/>
              </w:rPr>
              <w:t>25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CA878ED" w14:textId="77777777" w:rsidR="00966DAA" w:rsidRPr="00BD509D" w:rsidRDefault="00966DAA" w:rsidP="00001B57">
            <w:pPr>
              <w:pStyle w:val="TAC"/>
              <w:rPr>
                <w:rFonts w:eastAsiaTheme="minorEastAsia"/>
                <w:color w:val="000000"/>
                <w:lang w:eastAsia="zh-CN"/>
              </w:rPr>
            </w:pPr>
            <w:r w:rsidRPr="00BD509D">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633F9C1" w14:textId="77777777" w:rsidR="00966DAA" w:rsidRPr="00BD509D" w:rsidRDefault="00966DAA" w:rsidP="00001B57">
            <w:pPr>
              <w:pStyle w:val="TAC"/>
              <w:rPr>
                <w:rFonts w:eastAsiaTheme="minorEastAsia"/>
                <w:bCs/>
                <w:color w:val="000000"/>
                <w:lang w:eastAsia="zh-CN"/>
              </w:rPr>
            </w:pPr>
            <w:r w:rsidRPr="00BD509D">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43016344" w14:textId="77777777" w:rsidR="00966DAA" w:rsidRPr="00BD509D" w:rsidRDefault="00966DAA" w:rsidP="00001B57">
            <w:pPr>
              <w:pStyle w:val="TAC"/>
              <w:rPr>
                <w:rFonts w:eastAsiaTheme="minorEastAsia"/>
                <w:bCs/>
                <w:color w:val="000000"/>
                <w:lang w:eastAsia="zh-CN"/>
              </w:rPr>
            </w:pPr>
            <w:r w:rsidRPr="00BD509D">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749EED0" w14:textId="77777777" w:rsidR="00966DAA" w:rsidRPr="00BD509D" w:rsidRDefault="00966DAA" w:rsidP="00001B57">
            <w:pPr>
              <w:pStyle w:val="TAC"/>
              <w:rPr>
                <w:rFonts w:eastAsiaTheme="minorEastAsia"/>
                <w:bCs/>
                <w:color w:val="000000"/>
                <w:lang w:eastAsia="zh-CN"/>
              </w:rPr>
            </w:pPr>
            <w:r w:rsidRPr="00BD509D">
              <w:rPr>
                <w:rFonts w:eastAsiaTheme="minorEastAsia"/>
                <w:bCs/>
                <w:color w:val="000000"/>
                <w:lang w:eastAsia="zh-CN"/>
              </w:rPr>
              <w:t>UL2/DL3</w:t>
            </w:r>
          </w:p>
        </w:tc>
      </w:tr>
      <w:tr w:rsidR="00966DAA" w:rsidRPr="00BD509D" w14:paraId="594D64F8"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04F957" w14:textId="77777777" w:rsidR="00966DAA" w:rsidRPr="00BD509D" w:rsidRDefault="00966DAA" w:rsidP="00001B57">
            <w:pPr>
              <w:pStyle w:val="TAC"/>
              <w:rPr>
                <w:rFonts w:eastAsiaTheme="minorEastAsia"/>
                <w:lang w:eastAsia="zh-CN"/>
              </w:rPr>
            </w:pPr>
            <w:r w:rsidRPr="00BD509D">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CDE889F" w14:textId="77777777" w:rsidR="00966DAA" w:rsidRPr="00BD509D" w:rsidRDefault="00966DAA" w:rsidP="00001B57">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02C2C15" w14:textId="77777777" w:rsidR="00966DAA" w:rsidRPr="00BD509D" w:rsidRDefault="00966DAA" w:rsidP="00001B57">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9A3DFE5" w14:textId="77777777" w:rsidR="00966DAA" w:rsidRPr="00BD509D" w:rsidRDefault="00966DAA" w:rsidP="00001B57">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5ED12BDB" w14:textId="77777777" w:rsidR="00966DAA" w:rsidRPr="00BD509D" w:rsidRDefault="00966DAA" w:rsidP="00001B57">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98C6CB8" w14:textId="77777777" w:rsidR="00966DAA" w:rsidRPr="00BD509D" w:rsidRDefault="00966DAA" w:rsidP="00001B57">
            <w:pPr>
              <w:pStyle w:val="TAC"/>
              <w:rPr>
                <w:color w:val="000000"/>
              </w:rPr>
            </w:pPr>
            <w:r w:rsidRPr="00BD509D">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3B33817F" w14:textId="77777777" w:rsidR="00966DAA" w:rsidRPr="00BD509D" w:rsidRDefault="00966DAA" w:rsidP="00001B57">
            <w:pPr>
              <w:pStyle w:val="TAC"/>
              <w:rPr>
                <w:bCs/>
                <w:color w:val="000000"/>
              </w:rPr>
            </w:pPr>
            <w:r w:rsidRPr="00BD509D">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1FBB6E2" w14:textId="77777777" w:rsidR="00966DAA" w:rsidRPr="00BD509D" w:rsidRDefault="00966DAA" w:rsidP="00001B57">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0A3DC75" w14:textId="77777777" w:rsidR="00966DAA" w:rsidRPr="00BD509D" w:rsidRDefault="00966DAA" w:rsidP="00001B57">
            <w:pPr>
              <w:pStyle w:val="TAC"/>
              <w:rPr>
                <w:rFonts w:eastAsiaTheme="minorEastAsia"/>
                <w:bCs/>
                <w:color w:val="000000"/>
                <w:lang w:eastAsia="zh-CN"/>
              </w:rPr>
            </w:pPr>
            <w:r w:rsidRPr="00BD509D">
              <w:rPr>
                <w:rFonts w:cs="Arial"/>
                <w:bCs/>
                <w:szCs w:val="18"/>
                <w:lang w:eastAsia="zh-CN"/>
              </w:rPr>
              <w:t>UL2/DL3</w:t>
            </w:r>
          </w:p>
        </w:tc>
      </w:tr>
      <w:tr w:rsidR="00966DAA" w:rsidRPr="00BD509D" w14:paraId="41A3BF5F"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92770AA" w14:textId="77777777" w:rsidR="00966DAA" w:rsidRPr="00BD509D" w:rsidRDefault="00966DAA" w:rsidP="00001B57">
            <w:pPr>
              <w:pStyle w:val="TAC"/>
              <w:rPr>
                <w:rFonts w:eastAsiaTheme="minorEastAsia"/>
                <w:lang w:eastAsia="zh-CN"/>
              </w:rPr>
            </w:pPr>
            <w:r w:rsidRPr="00BD509D">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919D2D1" w14:textId="77777777" w:rsidR="00966DAA" w:rsidRPr="00BD509D" w:rsidRDefault="00966DAA" w:rsidP="00001B57">
            <w:pPr>
              <w:pStyle w:val="TAC"/>
              <w:rPr>
                <w:rFonts w:eastAsiaTheme="minorEastAsia"/>
                <w:lang w:eastAsia="zh-CN"/>
              </w:rPr>
            </w:pPr>
            <w:r w:rsidRPr="00BD509D">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7EB98A71" w14:textId="77777777" w:rsidR="00966DAA" w:rsidRPr="00BD509D" w:rsidRDefault="00966DAA" w:rsidP="00001B57">
            <w:pPr>
              <w:pStyle w:val="TAC"/>
              <w:rPr>
                <w:bCs/>
              </w:rPr>
            </w:pPr>
            <w:r w:rsidRPr="00BD509D">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2F010E2F" w14:textId="77777777" w:rsidR="00966DAA" w:rsidRPr="00BD509D" w:rsidRDefault="00966DAA" w:rsidP="00001B57">
            <w:pPr>
              <w:pStyle w:val="TAC"/>
              <w:rPr>
                <w:bCs/>
              </w:rPr>
            </w:pPr>
            <w:r w:rsidRPr="00BD509D">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5689E1BC" w14:textId="77777777" w:rsidR="00966DAA" w:rsidRPr="00BD509D" w:rsidRDefault="00966DAA" w:rsidP="00001B57">
            <w:pPr>
              <w:pStyle w:val="TAC"/>
              <w:rPr>
                <w:rFonts w:eastAsiaTheme="minorEastAsia"/>
                <w:bCs/>
                <w:lang w:eastAsia="zh-CN"/>
              </w:rPr>
            </w:pPr>
            <w:r w:rsidRPr="00BD509D">
              <w:rPr>
                <w:rFonts w:eastAsiaTheme="minorEastAsia"/>
                <w:bCs/>
                <w:lang w:eastAsia="zh-CN"/>
              </w:rPr>
              <w:t>50 (</w:t>
            </w:r>
            <w:proofErr w:type="spellStart"/>
            <w:r w:rsidRPr="00BD509D">
              <w:rPr>
                <w:rFonts w:eastAsiaTheme="minorEastAsia"/>
                <w:bCs/>
                <w:lang w:eastAsia="zh-CN"/>
              </w:rPr>
              <w:t>RBstart</w:t>
            </w:r>
            <w:proofErr w:type="spellEnd"/>
            <w:r w:rsidRPr="00BD509D">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2A5E023" w14:textId="77777777" w:rsidR="00966DAA" w:rsidRPr="00BD509D" w:rsidRDefault="00966DAA" w:rsidP="00001B57">
            <w:pPr>
              <w:pStyle w:val="TAC"/>
              <w:rPr>
                <w:color w:val="000000"/>
              </w:rPr>
            </w:pPr>
            <w:r w:rsidRPr="00BD509D">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30945557" w14:textId="77777777" w:rsidR="00966DAA" w:rsidRPr="00BD509D" w:rsidRDefault="00966DAA" w:rsidP="00001B57">
            <w:pPr>
              <w:pStyle w:val="TAC"/>
              <w:rPr>
                <w:bCs/>
                <w:color w:val="000000"/>
              </w:rPr>
            </w:pPr>
            <w:r w:rsidRPr="00BD509D">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459AAE0B" w14:textId="77777777" w:rsidR="00966DAA" w:rsidRPr="00BD509D" w:rsidRDefault="00966DAA" w:rsidP="00001B57">
            <w:pPr>
              <w:pStyle w:val="TAC"/>
              <w:rPr>
                <w:bCs/>
                <w:color w:val="000000"/>
              </w:rPr>
            </w:pPr>
            <w:r w:rsidRPr="00BD509D">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A13B8C2" w14:textId="77777777" w:rsidR="00966DAA" w:rsidRPr="00BD509D" w:rsidRDefault="00966DAA" w:rsidP="00001B57">
            <w:pPr>
              <w:pStyle w:val="TAC"/>
              <w:rPr>
                <w:rFonts w:eastAsiaTheme="minorEastAsia"/>
                <w:bCs/>
                <w:color w:val="000000"/>
                <w:lang w:eastAsia="zh-CN"/>
              </w:rPr>
            </w:pPr>
            <w:r w:rsidRPr="00BD509D">
              <w:rPr>
                <w:rFonts w:cs="Arial"/>
                <w:bCs/>
                <w:szCs w:val="18"/>
                <w:lang w:eastAsia="zh-CN"/>
              </w:rPr>
              <w:t>UL2/DL3</w:t>
            </w:r>
          </w:p>
        </w:tc>
      </w:tr>
      <w:tr w:rsidR="00966DAA" w:rsidRPr="00BD509D" w14:paraId="748F946F"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1F171A2" w14:textId="77777777" w:rsidR="00966DAA" w:rsidRPr="00BD509D" w:rsidRDefault="00966DAA" w:rsidP="00001B57">
            <w:pPr>
              <w:pStyle w:val="TAC"/>
            </w:pPr>
            <w:r w:rsidRPr="00BD509D">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6A130B0" w14:textId="77777777" w:rsidR="00966DAA" w:rsidRPr="00BD509D" w:rsidRDefault="00966DAA" w:rsidP="00001B57">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0D5ABCD" w14:textId="77777777" w:rsidR="00966DAA" w:rsidRPr="00BD509D" w:rsidRDefault="00966DAA" w:rsidP="00001B57">
            <w:pPr>
              <w:pStyle w:val="TAC"/>
              <w:rPr>
                <w:bCs/>
                <w:lang w:eastAsia="zh-CN"/>
              </w:rPr>
            </w:pPr>
            <w:r w:rsidRPr="00BD509D">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302CA579" w14:textId="77777777" w:rsidR="00966DAA" w:rsidRPr="00BD509D" w:rsidRDefault="00966DAA" w:rsidP="00001B57">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BD4F02B" w14:textId="77777777" w:rsidR="00966DAA" w:rsidRPr="00BD509D" w:rsidRDefault="00966DAA" w:rsidP="00001B57">
            <w:pPr>
              <w:pStyle w:val="TAC"/>
              <w:rPr>
                <w:bCs/>
                <w:lang w:eastAsia="zh-CN"/>
              </w:rPr>
            </w:pPr>
            <w:r w:rsidRPr="00BD509D">
              <w:rPr>
                <w:bCs/>
                <w:lang w:eastAsia="zh-CN"/>
              </w:rPr>
              <w:t>25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30E79F5" w14:textId="77777777" w:rsidR="00966DAA" w:rsidRPr="00BD509D" w:rsidRDefault="00966DAA" w:rsidP="00001B57">
            <w:pPr>
              <w:pStyle w:val="TAC"/>
              <w:rPr>
                <w:color w:val="000000"/>
                <w:lang w:eastAsia="zh-CN"/>
              </w:rPr>
            </w:pPr>
            <w:r w:rsidRPr="00BD509D">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D69B221" w14:textId="77777777" w:rsidR="00966DAA" w:rsidRPr="00BD509D" w:rsidRDefault="00966DAA" w:rsidP="00001B57">
            <w:pPr>
              <w:pStyle w:val="TAC"/>
              <w:rPr>
                <w:color w:val="000000"/>
                <w:lang w:eastAsia="zh-CN"/>
              </w:rPr>
            </w:pPr>
            <w:r w:rsidRPr="00BD509D">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AE354DC" w14:textId="77777777" w:rsidR="00966DAA" w:rsidRPr="00BD509D" w:rsidRDefault="00966DAA" w:rsidP="00001B57">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E3B5097" w14:textId="77777777" w:rsidR="00966DAA" w:rsidRPr="00BD509D" w:rsidRDefault="00966DAA" w:rsidP="00001B57">
            <w:pPr>
              <w:pStyle w:val="TAC"/>
              <w:rPr>
                <w:rFonts w:cs="Arial"/>
                <w:bCs/>
                <w:szCs w:val="18"/>
                <w:lang w:eastAsia="zh-CN"/>
              </w:rPr>
            </w:pPr>
            <w:r w:rsidRPr="00BD509D">
              <w:rPr>
                <w:rFonts w:cs="Arial"/>
                <w:bCs/>
                <w:szCs w:val="18"/>
                <w:lang w:eastAsia="zh-CN"/>
              </w:rPr>
              <w:t>UL1/DL2</w:t>
            </w:r>
          </w:p>
        </w:tc>
      </w:tr>
      <w:tr w:rsidR="00966DAA" w:rsidRPr="00BD509D" w14:paraId="2B72591F" w14:textId="77777777" w:rsidTr="00001B57">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33E4F99" w14:textId="77777777" w:rsidR="00966DAA" w:rsidRPr="00BD509D" w:rsidRDefault="00966DAA" w:rsidP="00001B57">
            <w:pPr>
              <w:pStyle w:val="TAC"/>
            </w:pPr>
            <w:r w:rsidRPr="00BD509D">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880825D" w14:textId="77777777" w:rsidR="00966DAA" w:rsidRPr="00BD509D" w:rsidRDefault="00966DAA" w:rsidP="00001B57">
            <w:pPr>
              <w:pStyle w:val="TAC"/>
            </w:pPr>
            <w:r w:rsidRPr="00BD509D">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5160534" w14:textId="77777777" w:rsidR="00966DAA" w:rsidRPr="00BD509D" w:rsidRDefault="00966DAA" w:rsidP="00001B57">
            <w:pPr>
              <w:pStyle w:val="TAC"/>
              <w:rPr>
                <w:bCs/>
                <w:lang w:eastAsia="zh-CN"/>
              </w:rPr>
            </w:pPr>
            <w:r w:rsidRPr="00BD509D">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38D24015" w14:textId="77777777" w:rsidR="00966DAA" w:rsidRPr="00BD509D" w:rsidRDefault="00966DAA" w:rsidP="00001B57">
            <w:pPr>
              <w:pStyle w:val="TAC"/>
              <w:rPr>
                <w:bCs/>
                <w:lang w:eastAsia="zh-CN"/>
              </w:rPr>
            </w:pPr>
            <w:r w:rsidRPr="00BD509D">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F13533" w14:textId="77777777" w:rsidR="00966DAA" w:rsidRPr="00BD509D" w:rsidRDefault="00966DAA" w:rsidP="00001B57">
            <w:pPr>
              <w:pStyle w:val="TAC"/>
              <w:rPr>
                <w:bCs/>
                <w:lang w:eastAsia="zh-CN"/>
              </w:rPr>
            </w:pPr>
            <w:r w:rsidRPr="00BD509D">
              <w:rPr>
                <w:bCs/>
                <w:lang w:eastAsia="zh-CN"/>
              </w:rPr>
              <w:t>216 (</w:t>
            </w:r>
            <w:proofErr w:type="spellStart"/>
            <w:r w:rsidRPr="00BD509D">
              <w:rPr>
                <w:bCs/>
                <w:lang w:eastAsia="zh-CN"/>
              </w:rPr>
              <w:t>RBstart</w:t>
            </w:r>
            <w:proofErr w:type="spellEnd"/>
            <w:r w:rsidRPr="00BD509D">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492E1FB" w14:textId="77777777" w:rsidR="00966DAA" w:rsidRPr="00BD509D" w:rsidRDefault="00966DAA" w:rsidP="00001B57">
            <w:pPr>
              <w:pStyle w:val="TAC"/>
              <w:rPr>
                <w:color w:val="000000"/>
                <w:lang w:eastAsia="zh-CN"/>
              </w:rPr>
            </w:pPr>
            <w:r w:rsidRPr="00BD509D">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1F44F25" w14:textId="77777777" w:rsidR="00966DAA" w:rsidRPr="00BD509D" w:rsidRDefault="00966DAA" w:rsidP="00001B57">
            <w:pPr>
              <w:pStyle w:val="TAC"/>
              <w:rPr>
                <w:color w:val="000000"/>
                <w:lang w:eastAsia="zh-CN"/>
              </w:rPr>
            </w:pPr>
            <w:r w:rsidRPr="00BD509D">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448D2D09" w14:textId="77777777" w:rsidR="00966DAA" w:rsidRPr="00BD509D" w:rsidRDefault="00966DAA" w:rsidP="00001B57">
            <w:pPr>
              <w:pStyle w:val="TAC"/>
              <w:rPr>
                <w:rFonts w:cs="Arial"/>
                <w:bCs/>
                <w:szCs w:val="18"/>
                <w:lang w:eastAsia="zh-CN"/>
              </w:rPr>
            </w:pPr>
            <w:r w:rsidRPr="00BD509D">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7059000" w14:textId="77777777" w:rsidR="00966DAA" w:rsidRPr="00BD509D" w:rsidRDefault="00966DAA" w:rsidP="00001B57">
            <w:pPr>
              <w:pStyle w:val="TAC"/>
              <w:rPr>
                <w:rFonts w:cs="Arial"/>
                <w:bCs/>
                <w:szCs w:val="18"/>
                <w:lang w:eastAsia="zh-CN"/>
              </w:rPr>
            </w:pPr>
            <w:r w:rsidRPr="00BD509D">
              <w:rPr>
                <w:rFonts w:cs="Arial"/>
                <w:bCs/>
                <w:szCs w:val="18"/>
                <w:lang w:eastAsia="zh-CN"/>
              </w:rPr>
              <w:t>UL1/DL2</w:t>
            </w:r>
          </w:p>
        </w:tc>
      </w:tr>
      <w:tr w:rsidR="00D57317" w:rsidRPr="00BD509D" w14:paraId="47F86F1A" w14:textId="77777777" w:rsidTr="00001B57">
        <w:trPr>
          <w:jc w:val="center"/>
          <w:ins w:id="2" w:author="Tuomo Saynajakangas (Nokia)" w:date="2025-01-29T12:10:00Z"/>
        </w:trPr>
        <w:tc>
          <w:tcPr>
            <w:tcW w:w="818" w:type="dxa"/>
            <w:tcBorders>
              <w:top w:val="single" w:sz="4" w:space="0" w:color="auto"/>
              <w:left w:val="single" w:sz="4" w:space="0" w:color="auto"/>
              <w:bottom w:val="single" w:sz="4" w:space="0" w:color="auto"/>
              <w:right w:val="single" w:sz="4" w:space="0" w:color="auto"/>
            </w:tcBorders>
            <w:vAlign w:val="center"/>
          </w:tcPr>
          <w:p w14:paraId="671201B7" w14:textId="7141FA7D" w:rsidR="00D57317" w:rsidRPr="00BD509D" w:rsidRDefault="00D57317" w:rsidP="00D57317">
            <w:pPr>
              <w:pStyle w:val="TAC"/>
              <w:rPr>
                <w:ins w:id="3" w:author="Tuomo Saynajakangas (Nokia)" w:date="2025-01-29T12:10:00Z" w16du:dateUtc="2025-01-29T10:10:00Z"/>
                <w:lang w:eastAsia="zh-CN"/>
              </w:rPr>
            </w:pPr>
            <w:ins w:id="4" w:author="Tuomo Saynajakangas (Nokia)" w:date="2025-01-29T12:10:00Z" w16du:dateUtc="2025-01-29T10:10:00Z">
              <w:r>
                <w:rPr>
                  <w:lang w:eastAsia="zh-CN"/>
                </w:rPr>
                <w:t>n78</w:t>
              </w:r>
            </w:ins>
          </w:p>
        </w:tc>
        <w:tc>
          <w:tcPr>
            <w:tcW w:w="818" w:type="dxa"/>
            <w:tcBorders>
              <w:top w:val="single" w:sz="4" w:space="0" w:color="auto"/>
              <w:left w:val="single" w:sz="4" w:space="0" w:color="auto"/>
              <w:bottom w:val="single" w:sz="4" w:space="0" w:color="auto"/>
              <w:right w:val="single" w:sz="4" w:space="0" w:color="auto"/>
            </w:tcBorders>
            <w:vAlign w:val="center"/>
          </w:tcPr>
          <w:p w14:paraId="38D8B454" w14:textId="0B33756A" w:rsidR="00D57317" w:rsidRPr="00BD509D" w:rsidRDefault="00D57317" w:rsidP="00D57317">
            <w:pPr>
              <w:pStyle w:val="TAC"/>
              <w:rPr>
                <w:ins w:id="5" w:author="Tuomo Saynajakangas (Nokia)" w:date="2025-01-29T12:10:00Z" w16du:dateUtc="2025-01-29T10:10:00Z"/>
                <w:lang w:eastAsia="zh-CN"/>
              </w:rPr>
            </w:pPr>
            <w:ins w:id="6" w:author="Tuomo Saynajakangas (Nokia)" w:date="2025-01-29T12:10:00Z" w16du:dateUtc="2025-01-29T10:10:00Z">
              <w:r>
                <w:rPr>
                  <w:lang w:eastAsia="zh-CN"/>
                </w:rPr>
                <w:t>n28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C8AD51A" w14:textId="502C1B7B" w:rsidR="00D57317" w:rsidRPr="00BD509D" w:rsidRDefault="00D57317" w:rsidP="00D57317">
            <w:pPr>
              <w:pStyle w:val="TAC"/>
              <w:rPr>
                <w:ins w:id="7" w:author="Tuomo Saynajakangas (Nokia)" w:date="2025-01-29T12:10:00Z" w16du:dateUtc="2025-01-29T10:10:00Z"/>
                <w:bCs/>
                <w:lang w:eastAsia="zh-CN"/>
              </w:rPr>
            </w:pPr>
            <w:ins w:id="8" w:author="Tuomo Saynajakangas (Nokia)" w:date="2025-01-29T12:10:00Z" w16du:dateUtc="2025-01-29T10:10:00Z">
              <w:r>
                <w:rPr>
                  <w:bCs/>
                  <w:lang w:eastAsia="zh-CN"/>
                </w:rPr>
                <w:t xml:space="preserve">10 </w:t>
              </w:r>
            </w:ins>
          </w:p>
        </w:tc>
        <w:tc>
          <w:tcPr>
            <w:tcW w:w="992" w:type="dxa"/>
            <w:tcBorders>
              <w:top w:val="single" w:sz="4" w:space="0" w:color="auto"/>
              <w:left w:val="single" w:sz="4" w:space="0" w:color="auto"/>
              <w:bottom w:val="single" w:sz="4" w:space="0" w:color="auto"/>
              <w:right w:val="single" w:sz="4" w:space="0" w:color="auto"/>
            </w:tcBorders>
            <w:vAlign w:val="center"/>
          </w:tcPr>
          <w:p w14:paraId="251E3770" w14:textId="47270B76" w:rsidR="00D57317" w:rsidRPr="00BD509D" w:rsidRDefault="00D57317" w:rsidP="00D57317">
            <w:pPr>
              <w:pStyle w:val="TAC"/>
              <w:rPr>
                <w:ins w:id="9" w:author="Tuomo Saynajakangas (Nokia)" w:date="2025-01-29T12:10:00Z" w16du:dateUtc="2025-01-29T10:10:00Z"/>
                <w:bCs/>
                <w:lang w:eastAsia="zh-CN"/>
              </w:rPr>
            </w:pPr>
            <w:ins w:id="10" w:author="Tuomo Saynajakangas (Nokia)" w:date="2025-01-29T12:10:00Z" w16du:dateUtc="2025-01-29T10:10:00Z">
              <w:r>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13419A3C" w14:textId="3FEF762C" w:rsidR="00D57317" w:rsidRPr="00BD509D" w:rsidRDefault="00D57317" w:rsidP="00D57317">
            <w:pPr>
              <w:pStyle w:val="TAC"/>
              <w:rPr>
                <w:ins w:id="11" w:author="Tuomo Saynajakangas (Nokia)" w:date="2025-01-29T12:10:00Z" w16du:dateUtc="2025-01-29T10:10:00Z"/>
                <w:bCs/>
                <w:lang w:eastAsia="zh-CN"/>
              </w:rPr>
            </w:pPr>
            <w:ins w:id="12" w:author="Tuomo Saynajakangas (Nokia)" w:date="2025-01-29T12:10:00Z" w16du:dateUtc="2025-01-29T10:10:00Z">
              <w:r>
                <w:rPr>
                  <w:bCs/>
                  <w:lang w:eastAsia="zh-CN"/>
                </w:rPr>
                <w:t>25 (</w:t>
              </w:r>
              <w:proofErr w:type="spellStart"/>
              <w:r>
                <w:rPr>
                  <w:bCs/>
                  <w:lang w:eastAsia="zh-CN"/>
                </w:rPr>
                <w:t>RBstart</w:t>
              </w:r>
              <w:proofErr w:type="spellEnd"/>
              <w:r>
                <w:rPr>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6C69B67" w14:textId="60955AB0" w:rsidR="00D57317" w:rsidRPr="00BD509D" w:rsidRDefault="00D57317" w:rsidP="00D57317">
            <w:pPr>
              <w:pStyle w:val="TAC"/>
              <w:rPr>
                <w:ins w:id="13" w:author="Tuomo Saynajakangas (Nokia)" w:date="2025-01-29T12:10:00Z" w16du:dateUtc="2025-01-29T10:10:00Z"/>
                <w:color w:val="000000"/>
                <w:lang w:eastAsia="zh-CN"/>
              </w:rPr>
            </w:pPr>
            <w:ins w:id="14" w:author="Tuomo Saynajakangas (Nokia)" w:date="2025-01-29T12:10:00Z" w16du:dateUtc="2025-01-29T10:10:00Z">
              <w:r>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1C44B3AF" w14:textId="5CC4F092" w:rsidR="00D57317" w:rsidRPr="00BD509D" w:rsidRDefault="00D57317" w:rsidP="00D57317">
            <w:pPr>
              <w:pStyle w:val="TAC"/>
              <w:rPr>
                <w:ins w:id="15" w:author="Tuomo Saynajakangas (Nokia)" w:date="2025-01-29T12:10:00Z" w16du:dateUtc="2025-01-29T10:10:00Z"/>
                <w:bCs/>
                <w:color w:val="000000"/>
                <w:lang w:eastAsia="zh-CN"/>
              </w:rPr>
            </w:pPr>
            <w:ins w:id="16" w:author="Tuomo Saynajakangas (Nokia)" w:date="2025-01-29T12:10:00Z" w16du:dateUtc="2025-01-29T10:10:00Z">
              <w:r>
                <w:rPr>
                  <w:color w:val="000000"/>
                  <w:lang w:eastAsia="zh-CN"/>
                </w:rPr>
                <w:t>31</w:t>
              </w:r>
            </w:ins>
          </w:p>
        </w:tc>
        <w:tc>
          <w:tcPr>
            <w:tcW w:w="1385" w:type="dxa"/>
            <w:tcBorders>
              <w:top w:val="single" w:sz="4" w:space="0" w:color="auto"/>
              <w:left w:val="single" w:sz="4" w:space="0" w:color="auto"/>
              <w:bottom w:val="single" w:sz="4" w:space="0" w:color="auto"/>
              <w:right w:val="single" w:sz="4" w:space="0" w:color="auto"/>
            </w:tcBorders>
            <w:vAlign w:val="center"/>
          </w:tcPr>
          <w:p w14:paraId="12ADFE51" w14:textId="0A4DFAB1" w:rsidR="00D57317" w:rsidRPr="00BD509D" w:rsidRDefault="00D57317" w:rsidP="00D57317">
            <w:pPr>
              <w:pStyle w:val="TAC"/>
              <w:rPr>
                <w:ins w:id="17" w:author="Tuomo Saynajakangas (Nokia)" w:date="2025-01-29T12:10:00Z" w16du:dateUtc="2025-01-29T10:10:00Z"/>
                <w:rFonts w:cs="Arial"/>
                <w:bCs/>
                <w:szCs w:val="18"/>
                <w:lang w:eastAsia="zh-CN"/>
              </w:rPr>
            </w:pPr>
            <w:ins w:id="18" w:author="Tuomo Saynajakangas (Nokia)" w:date="2025-01-29T12:10:00Z" w16du:dateUtc="2025-01-29T10:10:00Z">
              <w:r>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380236AD" w14:textId="6C97101F" w:rsidR="00D57317" w:rsidRPr="00BD509D" w:rsidRDefault="00D57317" w:rsidP="00D57317">
            <w:pPr>
              <w:pStyle w:val="TAC"/>
              <w:rPr>
                <w:ins w:id="19" w:author="Tuomo Saynajakangas (Nokia)" w:date="2025-01-29T12:10:00Z" w16du:dateUtc="2025-01-29T10:10:00Z"/>
                <w:rFonts w:cs="Arial"/>
                <w:bCs/>
                <w:szCs w:val="18"/>
                <w:lang w:eastAsia="zh-CN"/>
              </w:rPr>
            </w:pPr>
            <w:ins w:id="20" w:author="Tuomo Saynajakangas (Nokia)" w:date="2025-01-29T12:10:00Z" w16du:dateUtc="2025-01-29T10:10:00Z">
              <w:r>
                <w:rPr>
                  <w:bCs/>
                  <w:color w:val="000000"/>
                  <w:lang w:eastAsia="zh-CN"/>
                </w:rPr>
                <w:t>UL1/DL5</w:t>
              </w:r>
            </w:ins>
          </w:p>
        </w:tc>
      </w:tr>
      <w:tr w:rsidR="00D57317" w:rsidRPr="00BD509D" w14:paraId="2D1A96F7" w14:textId="77777777" w:rsidTr="00001B57">
        <w:trPr>
          <w:jc w:val="center"/>
          <w:ins w:id="21" w:author="Tuomo Saynajakangas (Nokia)" w:date="2025-01-29T12:10:00Z"/>
        </w:trPr>
        <w:tc>
          <w:tcPr>
            <w:tcW w:w="818" w:type="dxa"/>
            <w:tcBorders>
              <w:top w:val="single" w:sz="4" w:space="0" w:color="auto"/>
              <w:left w:val="single" w:sz="4" w:space="0" w:color="auto"/>
              <w:bottom w:val="single" w:sz="4" w:space="0" w:color="auto"/>
              <w:right w:val="single" w:sz="4" w:space="0" w:color="auto"/>
            </w:tcBorders>
            <w:vAlign w:val="center"/>
          </w:tcPr>
          <w:p w14:paraId="46172E65" w14:textId="7A525B76" w:rsidR="00D57317" w:rsidRPr="00BD509D" w:rsidRDefault="00D57317" w:rsidP="00D57317">
            <w:pPr>
              <w:pStyle w:val="TAC"/>
              <w:rPr>
                <w:ins w:id="22" w:author="Tuomo Saynajakangas (Nokia)" w:date="2025-01-29T12:10:00Z" w16du:dateUtc="2025-01-29T10:10:00Z"/>
                <w:lang w:eastAsia="zh-CN"/>
              </w:rPr>
            </w:pPr>
            <w:ins w:id="23" w:author="Tuomo Saynajakangas (Nokia)" w:date="2025-01-29T12:10:00Z" w16du:dateUtc="2025-01-29T10:10:00Z">
              <w:r>
                <w:rPr>
                  <w:lang w:eastAsia="zh-CN"/>
                </w:rPr>
                <w:t>n78</w:t>
              </w:r>
            </w:ins>
          </w:p>
        </w:tc>
        <w:tc>
          <w:tcPr>
            <w:tcW w:w="818" w:type="dxa"/>
            <w:tcBorders>
              <w:top w:val="single" w:sz="4" w:space="0" w:color="auto"/>
              <w:left w:val="single" w:sz="4" w:space="0" w:color="auto"/>
              <w:bottom w:val="single" w:sz="4" w:space="0" w:color="auto"/>
              <w:right w:val="single" w:sz="4" w:space="0" w:color="auto"/>
            </w:tcBorders>
            <w:vAlign w:val="center"/>
          </w:tcPr>
          <w:p w14:paraId="025BA725" w14:textId="448BB4C7" w:rsidR="00D57317" w:rsidRPr="00BD509D" w:rsidRDefault="00D57317" w:rsidP="00D57317">
            <w:pPr>
              <w:pStyle w:val="TAC"/>
              <w:rPr>
                <w:ins w:id="24" w:author="Tuomo Saynajakangas (Nokia)" w:date="2025-01-29T12:10:00Z" w16du:dateUtc="2025-01-29T10:10:00Z"/>
                <w:lang w:eastAsia="zh-CN"/>
              </w:rPr>
            </w:pPr>
            <w:ins w:id="25" w:author="Tuomo Saynajakangas (Nokia)" w:date="2025-01-29T12:10:00Z" w16du:dateUtc="2025-01-29T10:10:00Z">
              <w:r>
                <w:rPr>
                  <w:lang w:eastAsia="zh-CN"/>
                </w:rPr>
                <w:t>n28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127F0BD" w14:textId="3EA31A53" w:rsidR="00D57317" w:rsidRPr="00BD509D" w:rsidRDefault="00D57317" w:rsidP="00D57317">
            <w:pPr>
              <w:pStyle w:val="TAC"/>
              <w:rPr>
                <w:ins w:id="26" w:author="Tuomo Saynajakangas (Nokia)" w:date="2025-01-29T12:10:00Z" w16du:dateUtc="2025-01-29T10:10:00Z"/>
                <w:bCs/>
                <w:lang w:eastAsia="zh-CN"/>
              </w:rPr>
            </w:pPr>
            <w:ins w:id="27" w:author="Tuomo Saynajakangas (Nokia)" w:date="2025-01-29T12:10:00Z" w16du:dateUtc="2025-01-29T10:10:00Z">
              <w:r>
                <w:rPr>
                  <w:bCs/>
                  <w:lang w:eastAsia="zh-CN"/>
                </w:rPr>
                <w:t>30</w:t>
              </w:r>
            </w:ins>
          </w:p>
        </w:tc>
        <w:tc>
          <w:tcPr>
            <w:tcW w:w="992" w:type="dxa"/>
            <w:tcBorders>
              <w:top w:val="single" w:sz="4" w:space="0" w:color="auto"/>
              <w:left w:val="single" w:sz="4" w:space="0" w:color="auto"/>
              <w:bottom w:val="single" w:sz="4" w:space="0" w:color="auto"/>
              <w:right w:val="single" w:sz="4" w:space="0" w:color="auto"/>
            </w:tcBorders>
            <w:vAlign w:val="center"/>
          </w:tcPr>
          <w:p w14:paraId="444B4247" w14:textId="1235A870" w:rsidR="00D57317" w:rsidRPr="00BD509D" w:rsidRDefault="00D57317" w:rsidP="00D57317">
            <w:pPr>
              <w:pStyle w:val="TAC"/>
              <w:rPr>
                <w:ins w:id="28" w:author="Tuomo Saynajakangas (Nokia)" w:date="2025-01-29T12:10:00Z" w16du:dateUtc="2025-01-29T10:10:00Z"/>
                <w:bCs/>
                <w:lang w:eastAsia="zh-CN"/>
              </w:rPr>
            </w:pPr>
            <w:ins w:id="29" w:author="Tuomo Saynajakangas (Nokia)" w:date="2025-01-29T12:10:00Z" w16du:dateUtc="2025-01-29T10:10:00Z">
              <w:r>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163A7071" w14:textId="2F8B92B3" w:rsidR="00D57317" w:rsidRPr="00BD509D" w:rsidRDefault="00D57317" w:rsidP="00D57317">
            <w:pPr>
              <w:pStyle w:val="TAC"/>
              <w:rPr>
                <w:ins w:id="30" w:author="Tuomo Saynajakangas (Nokia)" w:date="2025-01-29T12:10:00Z" w16du:dateUtc="2025-01-29T10:10:00Z"/>
                <w:bCs/>
                <w:lang w:eastAsia="zh-CN"/>
              </w:rPr>
            </w:pPr>
            <w:ins w:id="31" w:author="Tuomo Saynajakangas (Nokia)" w:date="2025-01-29T12:10:00Z" w16du:dateUtc="2025-01-29T10:10:00Z">
              <w:r>
                <w:rPr>
                  <w:bCs/>
                  <w:lang w:eastAsia="zh-CN"/>
                </w:rPr>
                <w:t>160 (</w:t>
              </w:r>
              <w:proofErr w:type="spellStart"/>
              <w:r>
                <w:rPr>
                  <w:bCs/>
                  <w:lang w:eastAsia="zh-CN"/>
                </w:rPr>
                <w:t>RBstart</w:t>
              </w:r>
              <w:proofErr w:type="spellEnd"/>
              <w:r>
                <w:rPr>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AF85FF0" w14:textId="1887B7D8" w:rsidR="00D57317" w:rsidRPr="00BD509D" w:rsidRDefault="00D57317" w:rsidP="00D57317">
            <w:pPr>
              <w:pStyle w:val="TAC"/>
              <w:rPr>
                <w:ins w:id="32" w:author="Tuomo Saynajakangas (Nokia)" w:date="2025-01-29T12:10:00Z" w16du:dateUtc="2025-01-29T10:10:00Z"/>
                <w:color w:val="000000"/>
                <w:lang w:eastAsia="zh-CN"/>
              </w:rPr>
            </w:pPr>
            <w:ins w:id="33" w:author="Tuomo Saynajakangas (Nokia)" w:date="2025-01-29T12:10:00Z" w16du:dateUtc="2025-01-29T10:10:00Z">
              <w:r>
                <w:rPr>
                  <w:color w:val="000000"/>
                  <w:lang w:eastAsia="zh-CN"/>
                </w:rPr>
                <w:t>30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05855F92" w14:textId="29A492A4" w:rsidR="00D57317" w:rsidRPr="00BD509D" w:rsidRDefault="00D57317" w:rsidP="00D57317">
            <w:pPr>
              <w:pStyle w:val="TAC"/>
              <w:rPr>
                <w:ins w:id="34" w:author="Tuomo Saynajakangas (Nokia)" w:date="2025-01-29T12:10:00Z" w16du:dateUtc="2025-01-29T10:10:00Z"/>
                <w:bCs/>
                <w:color w:val="000000"/>
                <w:lang w:eastAsia="zh-CN"/>
              </w:rPr>
            </w:pPr>
            <w:ins w:id="35" w:author="Tuomo Saynajakangas (Nokia)" w:date="2025-01-29T12:10:00Z" w16du:dateUtc="2025-01-29T10:10:00Z">
              <w:r>
                <w:rPr>
                  <w:bCs/>
                  <w:color w:val="000000"/>
                  <w:lang w:eastAsia="zh-CN"/>
                </w:rPr>
                <w:t>11.7</w:t>
              </w:r>
            </w:ins>
          </w:p>
        </w:tc>
        <w:tc>
          <w:tcPr>
            <w:tcW w:w="1385" w:type="dxa"/>
            <w:tcBorders>
              <w:top w:val="single" w:sz="4" w:space="0" w:color="auto"/>
              <w:left w:val="single" w:sz="4" w:space="0" w:color="auto"/>
              <w:bottom w:val="single" w:sz="4" w:space="0" w:color="auto"/>
              <w:right w:val="single" w:sz="4" w:space="0" w:color="auto"/>
            </w:tcBorders>
            <w:vAlign w:val="center"/>
          </w:tcPr>
          <w:p w14:paraId="68B00E4C" w14:textId="299A67C2" w:rsidR="00D57317" w:rsidRPr="00BD509D" w:rsidRDefault="00D57317" w:rsidP="00D57317">
            <w:pPr>
              <w:pStyle w:val="TAC"/>
              <w:rPr>
                <w:ins w:id="36" w:author="Tuomo Saynajakangas (Nokia)" w:date="2025-01-29T12:10:00Z" w16du:dateUtc="2025-01-29T10:10:00Z"/>
                <w:rFonts w:cs="Arial"/>
                <w:bCs/>
                <w:szCs w:val="18"/>
                <w:lang w:eastAsia="zh-CN"/>
              </w:rPr>
            </w:pPr>
            <w:ins w:id="37" w:author="Tuomo Saynajakangas (Nokia)" w:date="2025-01-29T12:10:00Z" w16du:dateUtc="2025-01-29T10:10:00Z">
              <w:r>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45216488" w14:textId="238B5093" w:rsidR="00D57317" w:rsidRPr="00BD509D" w:rsidRDefault="00D57317" w:rsidP="00D57317">
            <w:pPr>
              <w:pStyle w:val="TAC"/>
              <w:rPr>
                <w:ins w:id="38" w:author="Tuomo Saynajakangas (Nokia)" w:date="2025-01-29T12:10:00Z" w16du:dateUtc="2025-01-29T10:10:00Z"/>
                <w:rFonts w:cs="Arial"/>
                <w:bCs/>
                <w:szCs w:val="18"/>
                <w:lang w:eastAsia="zh-CN"/>
              </w:rPr>
            </w:pPr>
            <w:ins w:id="39" w:author="Tuomo Saynajakangas (Nokia)" w:date="2025-01-29T12:10:00Z" w16du:dateUtc="2025-01-29T10:10:00Z">
              <w:r>
                <w:rPr>
                  <w:bCs/>
                  <w:color w:val="000000"/>
                  <w:lang w:eastAsia="zh-CN"/>
                </w:rPr>
                <w:t>UL1/DL5</w:t>
              </w:r>
            </w:ins>
          </w:p>
        </w:tc>
      </w:tr>
      <w:tr w:rsidR="00D57317" w:rsidRPr="00BD509D" w14:paraId="1BE63F48" w14:textId="77777777" w:rsidTr="00001B57">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5CD1BD52" w14:textId="77777777" w:rsidR="00D57317" w:rsidRPr="00BD509D" w:rsidRDefault="00D57317" w:rsidP="00D57317">
            <w:pPr>
              <w:pStyle w:val="TAN"/>
              <w:rPr>
                <w:snapToGrid w:val="0"/>
                <w:lang w:eastAsia="zh-CN"/>
              </w:rPr>
            </w:pPr>
            <w:r w:rsidRPr="00BD509D">
              <w:t xml:space="preserve">NOTE </w:t>
            </w:r>
            <w:r w:rsidRPr="00BD509D">
              <w:rPr>
                <w:lang w:eastAsia="zh-CN"/>
              </w:rPr>
              <w:t>1</w:t>
            </w:r>
            <w:r w:rsidRPr="00BD509D">
              <w:t>:</w:t>
            </w:r>
            <w:r w:rsidRPr="00BD509D">
              <w:tab/>
            </w:r>
            <w:r w:rsidRPr="00BD509D">
              <w:rPr>
                <w:rFonts w:eastAsiaTheme="minorEastAsia"/>
              </w:rPr>
              <w:t xml:space="preserve">The requirements should be verified for DL NR-ARFCN of the victim (lower) band (superscript LB) such that </w:t>
            </w:r>
            <w:r w:rsidRPr="00BD509D">
              <w:rPr>
                <w:rFonts w:eastAsiaTheme="minorEastAsia"/>
                <w:snapToGrid w:val="0"/>
                <w:position w:val="-12"/>
              </w:rPr>
              <w:object w:dxaOrig="1545" w:dyaOrig="300" w14:anchorId="2979B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17.55pt" o:ole="">
                  <v:imagedata r:id="rId13" o:title=""/>
                </v:shape>
                <o:OLEObject Type="Embed" ProgID="Equation.3" ShapeID="_x0000_i1025" DrawAspect="Content" ObjectID="_1799836723" r:id="rId14"/>
              </w:object>
            </w:r>
            <w:r w:rsidRPr="00BD509D">
              <w:rPr>
                <w:rFonts w:eastAsiaTheme="minorEastAsia"/>
                <w:snapToGrid w:val="0"/>
              </w:rPr>
              <w:t xml:space="preserve">  with </w:t>
            </w:r>
            <w:r w:rsidRPr="00BD509D">
              <w:rPr>
                <w:rFonts w:eastAsiaTheme="minorEastAsia"/>
                <w:snapToGrid w:val="0"/>
                <w:position w:val="-10"/>
              </w:rPr>
              <w:object w:dxaOrig="300" w:dyaOrig="300" w14:anchorId="3E4931F6">
                <v:shape id="_x0000_i1026" type="#_x0000_t75" style="width:17.55pt;height:17.55pt" o:ole="">
                  <v:imagedata r:id="rId15" o:title=""/>
                </v:shape>
                <o:OLEObject Type="Embed" ProgID="Equation.3" ShapeID="_x0000_i1026" DrawAspect="Content" ObjectID="_1799836724" r:id="rId16"/>
              </w:object>
            </w:r>
            <w:r w:rsidRPr="00BD509D">
              <w:rPr>
                <w:rFonts w:eastAsiaTheme="minorEastAsia"/>
                <w:snapToGrid w:val="0"/>
              </w:rPr>
              <w:t xml:space="preserve"> the DL carrier frequency </w:t>
            </w:r>
            <w:r w:rsidRPr="00BD509D">
              <w:rPr>
                <w:rFonts w:eastAsiaTheme="minorEastAsia"/>
              </w:rPr>
              <w:t>in</w:t>
            </w:r>
            <w:r w:rsidRPr="00BD509D">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D509D">
              <w:rPr>
                <w:rFonts w:eastAsiaTheme="minorEastAsia"/>
                <w:snapToGrid w:val="0"/>
              </w:rPr>
              <w:t xml:space="preserve"> the UL carrier frequency in the higher band, both in MHz.</w:t>
            </w:r>
          </w:p>
          <w:p w14:paraId="7558E26E" w14:textId="77777777" w:rsidR="00D57317" w:rsidRPr="00BD509D" w:rsidRDefault="00D57317" w:rsidP="00D57317">
            <w:pPr>
              <w:pStyle w:val="TAN"/>
            </w:pPr>
            <w:r w:rsidRPr="00BD509D">
              <w:t xml:space="preserve">NOTE </w:t>
            </w:r>
            <w:r w:rsidRPr="00BD509D">
              <w:rPr>
                <w:lang w:eastAsia="sv-SE"/>
              </w:rPr>
              <w:t>2</w:t>
            </w:r>
            <w:r w:rsidRPr="00BD509D">
              <w:t>:</w:t>
            </w:r>
            <w:r w:rsidRPr="00BD509D">
              <w:tab/>
              <w:t>FFS</w:t>
            </w:r>
          </w:p>
          <w:p w14:paraId="6DF38886" w14:textId="77777777" w:rsidR="00D57317" w:rsidRPr="00BD509D" w:rsidRDefault="00D57317" w:rsidP="00D57317">
            <w:pPr>
              <w:pStyle w:val="TAN"/>
              <w:rPr>
                <w:snapToGrid w:val="0"/>
              </w:rPr>
            </w:pPr>
            <w:r w:rsidRPr="00BD509D">
              <w:t xml:space="preserve">NOTE </w:t>
            </w:r>
            <w:r w:rsidRPr="00BD509D">
              <w:rPr>
                <w:lang w:eastAsia="zh-CN"/>
              </w:rPr>
              <w:t>3</w:t>
            </w:r>
            <w:r w:rsidRPr="00BD509D">
              <w:t>:</w:t>
            </w:r>
            <w:r w:rsidRPr="00BD509D">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BD509D">
              <w:rPr>
                <w:snapToGrid w:val="0"/>
              </w:rPr>
              <w:t xml:space="preserve"> </w:t>
            </w:r>
            <w:r w:rsidRPr="00BD509D">
              <w:t>and</w:t>
            </w:r>
            <w:r w:rsidRPr="00BD509D">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BD509D">
              <w:rPr>
                <w:rFonts w:eastAsia="SimSun"/>
                <w:lang w:eastAsia="zh-CN"/>
              </w:rPr>
              <w:t xml:space="preserve"> </w:t>
            </w:r>
            <w:r w:rsidRPr="00BD509D">
              <w:rPr>
                <w:snapToGrid w:val="0"/>
              </w:rPr>
              <w:t>with</w:t>
            </w:r>
            <w:r w:rsidRPr="00BD509D">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BD509D">
              <w:rPr>
                <w:snapToGrid w:val="0"/>
              </w:rPr>
              <w:t xml:space="preserve"> the UL carrier frequency </w:t>
            </w:r>
            <w:r w:rsidRPr="00BD509D">
              <w:rPr>
                <w:rFonts w:eastAsia="SimSun"/>
                <w:snapToGrid w:val="0"/>
                <w:lang w:eastAsia="zh-CN"/>
              </w:rPr>
              <w:t>and</w:t>
            </w:r>
            <w:r w:rsidRPr="00BD509D">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BD509D">
              <w:rPr>
                <w:snapToGrid w:val="0"/>
              </w:rPr>
              <w:t xml:space="preserve"> the channel bandwidth configured</w:t>
            </w:r>
            <w:r w:rsidRPr="00BD509D">
              <w:rPr>
                <w:rFonts w:eastAsia="SimSun"/>
                <w:snapToGrid w:val="0"/>
                <w:lang w:eastAsia="zh-CN"/>
              </w:rPr>
              <w:t xml:space="preserve"> </w:t>
            </w:r>
            <w:r w:rsidRPr="00BD509D">
              <w:rPr>
                <w:snapToGrid w:val="0"/>
              </w:rPr>
              <w:t>in the higher band, both in MHz</w:t>
            </w:r>
          </w:p>
          <w:p w14:paraId="32C9728B" w14:textId="77777777" w:rsidR="00D57317" w:rsidRPr="00BD509D" w:rsidRDefault="00D57317" w:rsidP="00D57317">
            <w:pPr>
              <w:pStyle w:val="TAN"/>
              <w:rPr>
                <w:snapToGrid w:val="0"/>
              </w:rPr>
            </w:pPr>
            <w:r w:rsidRPr="00BD509D">
              <w:rPr>
                <w:rFonts w:cs="Arial"/>
              </w:rPr>
              <w:t xml:space="preserve">NOTE </w:t>
            </w:r>
            <w:r w:rsidRPr="00BD509D">
              <w:rPr>
                <w:rFonts w:eastAsia="SimSun" w:cs="Arial"/>
                <w:lang w:eastAsia="zh-CN"/>
              </w:rPr>
              <w:t>4</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190E8BC7">
                <v:shape id="_x0000_i1027" type="#_x0000_t75" style="width:77.65pt;height:18.15pt" o:ole="">
                  <v:imagedata r:id="rId17" o:title=""/>
                </v:shape>
                <o:OLEObject Type="Embed" ProgID="Equation.3" ShapeID="_x0000_i1027" DrawAspect="Content" ObjectID="_1799836725" r:id="rId18"/>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5E1509DD">
                <v:shape id="_x0000_i1028" type="#_x0000_t75" style="width:206pt;height:11.25pt" o:ole="">
                  <v:imagedata r:id="rId19" o:title=""/>
                </v:shape>
                <o:OLEObject Type="Embed" ProgID="Equation.DSMT4" ShapeID="_x0000_i1028" DrawAspect="Content" ObjectID="_1799836726" r:id="rId20"/>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6B1669EC" wp14:editId="55EA687C">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1CB750AA" wp14:editId="3F9E47A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p w14:paraId="753C0DB1" w14:textId="77777777" w:rsidR="00D57317" w:rsidRPr="00BD509D" w:rsidRDefault="00D57317" w:rsidP="00D57317">
            <w:pPr>
              <w:pStyle w:val="TAN"/>
              <w:rPr>
                <w:rFonts w:cs="Arial"/>
                <w:bCs/>
                <w:color w:val="000000"/>
                <w:szCs w:val="18"/>
                <w:lang w:eastAsia="zh-CN"/>
              </w:rPr>
            </w:pPr>
            <w:r w:rsidRPr="00BD509D">
              <w:rPr>
                <w:rFonts w:cs="Arial"/>
              </w:rPr>
              <w:t xml:space="preserve">NOTE </w:t>
            </w:r>
            <w:r w:rsidRPr="00BD509D">
              <w:rPr>
                <w:rFonts w:eastAsia="SimSun" w:cs="Arial"/>
                <w:lang w:eastAsia="zh-CN"/>
              </w:rPr>
              <w:t>5</w:t>
            </w:r>
            <w:r w:rsidRPr="00BD509D">
              <w:rPr>
                <w:rFonts w:cs="Arial"/>
              </w:rPr>
              <w:t>:</w:t>
            </w:r>
            <w:r w:rsidRPr="00BD509D">
              <w:rPr>
                <w:rFonts w:cs="Arial"/>
              </w:rPr>
              <w:tab/>
              <w:t xml:space="preserve">The requirements should be verified for UL </w:t>
            </w:r>
            <w:r w:rsidRPr="00BD509D">
              <w:rPr>
                <w:rFonts w:cs="Arial"/>
                <w:lang w:eastAsia="zh-CN"/>
              </w:rPr>
              <w:t>NR-</w:t>
            </w:r>
            <w:r w:rsidRPr="00BD509D">
              <w:rPr>
                <w:rFonts w:cs="Arial"/>
              </w:rPr>
              <w:t>ARFCN of the aggressor (higher) band (superscript HB)</w:t>
            </w:r>
            <w:r w:rsidRPr="00BD509D">
              <w:t xml:space="preserve"> such that </w:t>
            </w:r>
            <w:r w:rsidRPr="00BD509D">
              <w:rPr>
                <w:rFonts w:ascii="Times New Roman" w:eastAsia="SimSun" w:hAnsi="Times New Roman"/>
                <w:snapToGrid w:val="0"/>
                <w:position w:val="-12"/>
                <w:sz w:val="20"/>
              </w:rPr>
              <w:object w:dxaOrig="1507" w:dyaOrig="312" w14:anchorId="68284271">
                <v:shape id="_x0000_i1029" type="#_x0000_t75" style="width:77.65pt;height:18.15pt" o:ole="">
                  <v:imagedata r:id="rId23" o:title=""/>
                </v:shape>
                <o:OLEObject Type="Embed" ProgID="Equation.3" ShapeID="_x0000_i1029" DrawAspect="Content" ObjectID="_1799836727" r:id="rId24"/>
              </w:object>
            </w:r>
            <w:r w:rsidRPr="00BD509D">
              <w:rPr>
                <w:snapToGrid w:val="0"/>
              </w:rPr>
              <w:t xml:space="preserve">  </w:t>
            </w:r>
            <w:r w:rsidRPr="00BD509D">
              <w:rPr>
                <w:rFonts w:cs="Arial"/>
              </w:rPr>
              <w:t>in MHz a</w:t>
            </w:r>
            <w:r w:rsidRPr="00BD509D">
              <w:rPr>
                <w:rFonts w:cs="Arial"/>
                <w:lang w:eastAsia="zh-CN"/>
              </w:rPr>
              <w:t xml:space="preserve">nd </w:t>
            </w:r>
            <w:r w:rsidRPr="00BD509D">
              <w:rPr>
                <w:rFonts w:cs="Arial"/>
                <w:position w:val="-14"/>
                <w:lang w:eastAsia="zh-CN"/>
              </w:rPr>
              <w:object w:dxaOrig="4079" w:dyaOrig="216" w14:anchorId="6B89DD1D">
                <v:shape id="_x0000_i1030" type="#_x0000_t75" style="width:206pt;height:11.25pt" o:ole="">
                  <v:imagedata r:id="rId19" o:title=""/>
                </v:shape>
                <o:OLEObject Type="Embed" ProgID="Equation.DSMT4" ShapeID="_x0000_i1030" DrawAspect="Content" ObjectID="_1799836728" r:id="rId25"/>
              </w:object>
            </w:r>
            <w:r w:rsidRPr="00BD509D">
              <w:rPr>
                <w:rFonts w:cs="Arial"/>
                <w:position w:val="-14"/>
                <w:lang w:eastAsia="zh-CN"/>
              </w:rPr>
              <w:t xml:space="preserve"> </w:t>
            </w:r>
            <w:r w:rsidRPr="00BD509D">
              <w:rPr>
                <w:rFonts w:cs="Arial"/>
              </w:rPr>
              <w:t xml:space="preserve">with </w:t>
            </w:r>
            <w:r w:rsidRPr="00BD509D">
              <w:rPr>
                <w:rFonts w:cs="Arial"/>
                <w:noProof/>
                <w:position w:val="-10"/>
                <w:lang w:eastAsia="zh-CN"/>
              </w:rPr>
              <w:drawing>
                <wp:inline distT="0" distB="0" distL="0" distR="0" wp14:anchorId="362F867E" wp14:editId="58476BC9">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D509D">
              <w:rPr>
                <w:rFonts w:cs="Arial"/>
              </w:rPr>
              <w:t xml:space="preserve"> the carrier frequency in the victim (lower) band and </w:t>
            </w:r>
            <w:r w:rsidRPr="00BD509D">
              <w:rPr>
                <w:rFonts w:cs="Arial"/>
                <w:noProof/>
                <w:position w:val="-12"/>
                <w:lang w:eastAsia="zh-CN"/>
              </w:rPr>
              <w:drawing>
                <wp:inline distT="0" distB="0" distL="0" distR="0" wp14:anchorId="46FED9F5" wp14:editId="39FC60F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D509D">
              <w:rPr>
                <w:rFonts w:cs="Arial"/>
              </w:rPr>
              <w:t> the channel bandwidth configured in the higher band</w:t>
            </w:r>
            <w:r w:rsidRPr="00BD509D">
              <w:rPr>
                <w:snapToGrid w:val="0"/>
              </w:rPr>
              <w:t>.</w:t>
            </w:r>
          </w:p>
        </w:tc>
      </w:tr>
    </w:tbl>
    <w:p w14:paraId="0F8E2E8A" w14:textId="77777777" w:rsidR="00966DAA" w:rsidRDefault="00966DAA" w:rsidP="00966DAA">
      <w:pPr>
        <w:pStyle w:val="EditorsNote"/>
        <w:jc w:val="center"/>
        <w:rPr>
          <w:b/>
          <w:bCs/>
          <w:sz w:val="24"/>
          <w:szCs w:val="24"/>
          <w:highlight w:val="yellow"/>
          <w:lang w:eastAsia="en-GB"/>
        </w:rPr>
      </w:pPr>
    </w:p>
    <w:p w14:paraId="639D4E49" w14:textId="77777777" w:rsidR="00966DAA" w:rsidRDefault="00966DAA" w:rsidP="00966DA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9BDEAB9" w14:textId="77777777" w:rsidR="00966DAA" w:rsidRPr="00BD509D" w:rsidRDefault="00966DAA" w:rsidP="00966DAA">
      <w:pPr>
        <w:pStyle w:val="Heading3"/>
      </w:pPr>
      <w:r w:rsidRPr="00BD509D">
        <w:t>7.3A.1_1</w:t>
      </w:r>
      <w:r w:rsidRPr="00BD509D">
        <w:tab/>
        <w:t>Reference sensitivity power level for 2DL CA exceptions</w:t>
      </w:r>
    </w:p>
    <w:p w14:paraId="45E2975E" w14:textId="77777777" w:rsidR="00966DAA" w:rsidRPr="00BD509D" w:rsidRDefault="00966DAA" w:rsidP="00966DAA">
      <w:pPr>
        <w:pStyle w:val="EditorsNote"/>
        <w:rPr>
          <w:lang w:eastAsia="zh-CN"/>
        </w:rPr>
      </w:pPr>
      <w:r w:rsidRPr="00BD509D">
        <w:rPr>
          <w:lang w:eastAsia="zh-CN"/>
        </w:rPr>
        <w:t>Editor’s Note: The following aspects are either missing or not yet determined:</w:t>
      </w:r>
    </w:p>
    <w:p w14:paraId="2E142967" w14:textId="4E9E77AA" w:rsidR="00966DAA" w:rsidRPr="00966DAA" w:rsidRDefault="00966DAA" w:rsidP="00966DAA">
      <w:pPr>
        <w:pStyle w:val="EditorsNote"/>
      </w:pPr>
      <w:r w:rsidRPr="00BD509D">
        <w:t>- Test point analysis for</w:t>
      </w:r>
      <w:r w:rsidRPr="00BD509D">
        <w:rPr>
          <w:rFonts w:eastAsia="SimSun"/>
        </w:rPr>
        <w:t xml:space="preserve"> </w:t>
      </w:r>
      <w:r w:rsidRPr="00BD509D">
        <w:t>CA_n</w:t>
      </w:r>
      <w:r w:rsidRPr="00BD509D">
        <w:rPr>
          <w:rFonts w:eastAsia="SimSun"/>
        </w:rPr>
        <w:t>3</w:t>
      </w:r>
      <w:r w:rsidRPr="00BD509D">
        <w:t>A-n</w:t>
      </w:r>
      <w:r w:rsidRPr="00BD509D">
        <w:rPr>
          <w:rFonts w:eastAsia="SimSun"/>
        </w:rPr>
        <w:t>5</w:t>
      </w:r>
      <w:r w:rsidRPr="00BD509D">
        <w:t>A</w:t>
      </w:r>
      <w:r w:rsidRPr="00BD509D">
        <w:rPr>
          <w:rFonts w:eastAsia="SimSun"/>
        </w:rPr>
        <w:t xml:space="preserve"> </w:t>
      </w:r>
      <w:r w:rsidRPr="00BD509D">
        <w:t>IMD2 and IMD4 is currently missing in TR 38.905.</w:t>
      </w:r>
    </w:p>
    <w:p w14:paraId="24D12980" w14:textId="77777777" w:rsidR="00966DAA" w:rsidRDefault="00966DAA" w:rsidP="00966DA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6CEF80" w14:textId="77777777" w:rsidR="00966DAA" w:rsidRPr="00BD509D" w:rsidRDefault="00966DAA" w:rsidP="00966DAA">
      <w:pPr>
        <w:pStyle w:val="H6"/>
      </w:pPr>
      <w:r w:rsidRPr="00BD509D">
        <w:lastRenderedPageBreak/>
        <w:t>7.3A.1_1.4</w:t>
      </w:r>
      <w:r w:rsidRPr="00BD509D">
        <w:tab/>
        <w:t>Test description</w:t>
      </w:r>
    </w:p>
    <w:p w14:paraId="642D0419" w14:textId="77777777" w:rsidR="00966DAA" w:rsidRPr="00BD509D" w:rsidRDefault="00966DAA" w:rsidP="00966DAA">
      <w:pPr>
        <w:pStyle w:val="H6"/>
      </w:pPr>
      <w:r w:rsidRPr="00BD509D">
        <w:t>7.3A.1_1.4.1</w:t>
      </w:r>
      <w:r w:rsidRPr="00BD509D">
        <w:tab/>
        <w:t>Initial conditions</w:t>
      </w:r>
    </w:p>
    <w:p w14:paraId="2E032400" w14:textId="77777777" w:rsidR="00966DAA" w:rsidRPr="00BD509D" w:rsidRDefault="00966DAA" w:rsidP="00966DAA">
      <w:r w:rsidRPr="00BD509D">
        <w:t>Initial conditions are a set of test configurations the UE needs to be tested in and the steps for the SS to take with the UE to reach the correct measurement state.</w:t>
      </w:r>
    </w:p>
    <w:p w14:paraId="4988E393" w14:textId="77777777" w:rsidR="00966DAA" w:rsidRPr="00BD509D" w:rsidRDefault="00966DAA" w:rsidP="00966DAA">
      <w:r w:rsidRPr="00BD509D">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BD509D">
        <w:t>bandwidth, and</w:t>
      </w:r>
      <w:proofErr w:type="gramEnd"/>
      <w:r w:rsidRPr="00BD509D">
        <w:t xml:space="preserve">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38F547F" w14:textId="77777777" w:rsidR="00966DAA" w:rsidRPr="00BD509D" w:rsidRDefault="00966DAA" w:rsidP="00966DAA">
      <w:pPr>
        <w:pStyle w:val="TH"/>
        <w:rPr>
          <w:lang w:eastAsia="zh-CN"/>
        </w:rPr>
      </w:pPr>
      <w:bookmarkStart w:id="40" w:name="_Hlk147095319"/>
      <w:r w:rsidRPr="00BD509D">
        <w:t>Table 7.3A.1_1.4.1-1: T</w:t>
      </w:r>
      <w:bookmarkEnd w:id="40"/>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66DAA" w:rsidRPr="00BD509D" w14:paraId="1807ED06"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A95AA9" w14:textId="77777777" w:rsidR="00966DAA" w:rsidRPr="00BD509D" w:rsidRDefault="00966DAA" w:rsidP="00001B57">
            <w:pPr>
              <w:pStyle w:val="TAH"/>
            </w:pPr>
            <w:r w:rsidRPr="00BD509D">
              <w:t>Initial Conditions</w:t>
            </w:r>
          </w:p>
        </w:tc>
      </w:tr>
      <w:tr w:rsidR="00966DAA" w:rsidRPr="00BD509D" w14:paraId="22091D16" w14:textId="77777777" w:rsidTr="00001B57">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31CBAAD" w14:textId="77777777" w:rsidR="00966DAA" w:rsidRPr="00BD509D" w:rsidRDefault="00966DAA" w:rsidP="00001B57">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0323ADF" w14:textId="77777777" w:rsidR="00966DAA" w:rsidRPr="00BD509D" w:rsidRDefault="00966DAA" w:rsidP="00001B57">
            <w:pPr>
              <w:pStyle w:val="TAL"/>
            </w:pPr>
            <w:r w:rsidRPr="00BD509D">
              <w:t>Normal, TL/VL, TL/VH, TH/VL, TH/VH</w:t>
            </w:r>
          </w:p>
        </w:tc>
      </w:tr>
      <w:tr w:rsidR="00966DAA" w:rsidRPr="00BD509D" w14:paraId="61502C3C" w14:textId="77777777" w:rsidTr="00001B5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2AD9593" w14:textId="77777777" w:rsidR="00966DAA" w:rsidRPr="00BD509D" w:rsidRDefault="00966DAA" w:rsidP="00001B57">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8500802" w14:textId="77777777" w:rsidR="00966DAA" w:rsidRPr="00BD509D" w:rsidRDefault="00966DAA" w:rsidP="00001B57">
            <w:pPr>
              <w:pStyle w:val="TAL"/>
            </w:pPr>
            <w:r w:rsidRPr="00BD509D">
              <w:t>For test frequencies refer to “Range” columns.</w:t>
            </w:r>
          </w:p>
        </w:tc>
      </w:tr>
      <w:tr w:rsidR="00966DAA" w:rsidRPr="00BD509D" w14:paraId="2FADDCBB" w14:textId="77777777" w:rsidTr="00001B57">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5BBDEF22" w14:textId="77777777" w:rsidR="00966DAA" w:rsidRPr="00BD509D" w:rsidRDefault="00966DAA" w:rsidP="00001B57">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08BD66D" w14:textId="77777777" w:rsidR="00966DAA" w:rsidRPr="00BD509D" w:rsidRDefault="00966DAA" w:rsidP="00001B57">
            <w:pPr>
              <w:pStyle w:val="TAL"/>
            </w:pPr>
            <w:r w:rsidRPr="00BD509D">
              <w:t>Refer to “</w:t>
            </w:r>
            <w:proofErr w:type="spellStart"/>
            <w:r w:rsidRPr="00BD509D">
              <w:t>PCC”and</w:t>
            </w:r>
            <w:proofErr w:type="spellEnd"/>
            <w:r w:rsidRPr="00BD509D">
              <w:t xml:space="preserve"> “SCC” columns</w:t>
            </w:r>
          </w:p>
        </w:tc>
      </w:tr>
      <w:tr w:rsidR="00966DAA" w:rsidRPr="00BD509D" w14:paraId="39E88192" w14:textId="77777777" w:rsidTr="00001B5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3BF9B033" w14:textId="77777777" w:rsidR="00966DAA" w:rsidRPr="00BD509D" w:rsidRDefault="00966DAA" w:rsidP="00001B57">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74E96C31" w14:textId="77777777" w:rsidR="00966DAA" w:rsidRPr="00BD509D" w:rsidRDefault="00966DAA" w:rsidP="00001B57">
            <w:pPr>
              <w:pStyle w:val="TAL"/>
              <w:rPr>
                <w:rFonts w:eastAsia="MS PGothic"/>
              </w:rPr>
            </w:pPr>
            <w:r w:rsidRPr="00BD509D">
              <w:t>Lowest</w:t>
            </w:r>
          </w:p>
        </w:tc>
      </w:tr>
      <w:tr w:rsidR="00966DAA" w:rsidRPr="00BD509D" w14:paraId="381EE605" w14:textId="77777777" w:rsidTr="00001B5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7BF9BED" w14:textId="77777777" w:rsidR="00966DAA" w:rsidRPr="00BD509D" w:rsidRDefault="00966DAA" w:rsidP="00001B57">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CCD9D6C" w14:textId="77777777" w:rsidR="00966DAA" w:rsidRPr="00BD509D" w:rsidRDefault="00966DAA" w:rsidP="00001B57">
            <w:pPr>
              <w:pStyle w:val="TAL"/>
              <w:rPr>
                <w:rFonts w:eastAsia="MS PGothic"/>
              </w:rPr>
            </w:pPr>
            <w:r w:rsidRPr="00BD509D">
              <w:rPr>
                <w:rFonts w:eastAsia="MS PGothic"/>
              </w:rPr>
              <w:t>NS_01</w:t>
            </w:r>
          </w:p>
          <w:p w14:paraId="771D3FA0" w14:textId="77777777" w:rsidR="00966DAA" w:rsidRPr="00BD509D" w:rsidRDefault="00966DAA" w:rsidP="00001B57">
            <w:pPr>
              <w:pStyle w:val="TAL"/>
            </w:pPr>
            <w:r w:rsidRPr="00BD509D">
              <w:rPr>
                <w:rFonts w:eastAsia="MS PGothic"/>
              </w:rPr>
              <w:t xml:space="preserve">Unless given by Table 7.3.2.3-4 </w:t>
            </w:r>
            <w:r w:rsidRPr="00BD509D">
              <w:t>for the band with active uplink carrier</w:t>
            </w:r>
          </w:p>
        </w:tc>
      </w:tr>
      <w:tr w:rsidR="00966DAA" w:rsidRPr="00BD509D" w14:paraId="6D0E3303"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46B2243" w14:textId="77777777" w:rsidR="00966DAA" w:rsidRPr="00BD509D" w:rsidRDefault="00966DAA" w:rsidP="00001B57">
            <w:pPr>
              <w:pStyle w:val="TAH"/>
            </w:pPr>
            <w:r w:rsidRPr="00BD509D">
              <w:t>Test Parameters for CA Configurations</w:t>
            </w:r>
          </w:p>
        </w:tc>
      </w:tr>
      <w:tr w:rsidR="00966DAA" w:rsidRPr="00BD509D" w14:paraId="1A40ACBC" w14:textId="77777777" w:rsidTr="00001B5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4C7EFA7" w14:textId="77777777" w:rsidR="00966DAA" w:rsidRPr="00BD509D" w:rsidRDefault="00966DAA" w:rsidP="00001B57">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1541B35C" w14:textId="77777777" w:rsidR="00966DAA" w:rsidRPr="00BD509D" w:rsidRDefault="00966DAA" w:rsidP="00001B57">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148A9429" w14:textId="77777777" w:rsidR="00966DAA" w:rsidRPr="00BD509D" w:rsidRDefault="00966DAA" w:rsidP="00001B57">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362A42A" w14:textId="77777777" w:rsidR="00966DAA" w:rsidRPr="00BD509D" w:rsidRDefault="00966DAA" w:rsidP="00001B57">
            <w:pPr>
              <w:pStyle w:val="TAH"/>
            </w:pPr>
            <w:r w:rsidRPr="00BD509D">
              <w:t>UL Allocation (Note 2)</w:t>
            </w:r>
          </w:p>
        </w:tc>
      </w:tr>
      <w:tr w:rsidR="00966DAA" w:rsidRPr="00BD509D" w14:paraId="28C7C371" w14:textId="77777777" w:rsidTr="00001B5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E2F7B18" w14:textId="77777777" w:rsidR="00966DAA" w:rsidRPr="00BD509D" w:rsidRDefault="00966DAA" w:rsidP="00001B57"/>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E92168B" w14:textId="77777777" w:rsidR="00966DAA" w:rsidRPr="00BD509D" w:rsidRDefault="00966DAA" w:rsidP="00001B57">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0577AFA3" w14:textId="77777777" w:rsidR="00966DAA" w:rsidRPr="00BD509D" w:rsidRDefault="00966DAA" w:rsidP="00001B57">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B99AB39" w14:textId="77777777" w:rsidR="00966DAA" w:rsidRPr="00BD509D" w:rsidRDefault="00966DAA" w:rsidP="00001B57">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14A8D96" w14:textId="77777777" w:rsidR="00966DAA" w:rsidRPr="00BD509D" w:rsidRDefault="00966DAA" w:rsidP="00001B57">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4269234" w14:textId="77777777" w:rsidR="00966DAA" w:rsidRPr="00BD509D" w:rsidRDefault="00966DAA" w:rsidP="00001B57">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6C39F25" w14:textId="77777777" w:rsidR="00966DAA" w:rsidRPr="00BD509D" w:rsidRDefault="00966DAA" w:rsidP="00001B57">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D2882" w14:textId="77777777" w:rsidR="00966DAA" w:rsidRPr="00BD509D" w:rsidRDefault="00966DAA" w:rsidP="00001B57">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66DAA" w:rsidRPr="00BD509D" w14:paraId="6637D3E2" w14:textId="77777777" w:rsidTr="00001B5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2A19315" w14:textId="77777777" w:rsidR="00966DAA" w:rsidRPr="00BD509D" w:rsidRDefault="00966DAA" w:rsidP="00001B57"/>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94359D" w14:textId="77777777" w:rsidR="00966DAA" w:rsidRPr="00BD509D" w:rsidRDefault="00966DAA" w:rsidP="00001B57">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FD9AF96" w14:textId="77777777" w:rsidR="00966DAA" w:rsidRPr="00BD509D" w:rsidRDefault="00966DAA" w:rsidP="00001B57">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D31E861" w14:textId="77777777" w:rsidR="00966DAA" w:rsidRPr="00BD509D" w:rsidRDefault="00966DAA" w:rsidP="00001B57"/>
        </w:tc>
        <w:tc>
          <w:tcPr>
            <w:tcW w:w="838" w:type="dxa"/>
            <w:vMerge/>
            <w:tcBorders>
              <w:top w:val="single" w:sz="4" w:space="0" w:color="auto"/>
              <w:left w:val="single" w:sz="4" w:space="0" w:color="auto"/>
              <w:bottom w:val="single" w:sz="4" w:space="0" w:color="auto"/>
              <w:right w:val="single" w:sz="4" w:space="0" w:color="auto"/>
            </w:tcBorders>
            <w:vAlign w:val="center"/>
            <w:hideMark/>
          </w:tcPr>
          <w:p w14:paraId="3EACB7BE" w14:textId="77777777" w:rsidR="00966DAA" w:rsidRPr="00BD509D" w:rsidRDefault="00966DAA" w:rsidP="00001B57"/>
        </w:tc>
        <w:tc>
          <w:tcPr>
            <w:tcW w:w="737" w:type="dxa"/>
            <w:vMerge/>
            <w:tcBorders>
              <w:top w:val="single" w:sz="4" w:space="0" w:color="auto"/>
              <w:left w:val="single" w:sz="4" w:space="0" w:color="auto"/>
              <w:bottom w:val="single" w:sz="4" w:space="0" w:color="auto"/>
              <w:right w:val="single" w:sz="4" w:space="0" w:color="auto"/>
            </w:tcBorders>
            <w:vAlign w:val="center"/>
            <w:hideMark/>
          </w:tcPr>
          <w:p w14:paraId="0311BA16" w14:textId="77777777" w:rsidR="00966DAA" w:rsidRPr="00BD509D" w:rsidRDefault="00966DAA" w:rsidP="00001B57"/>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1C8B19" w14:textId="77777777" w:rsidR="00966DAA" w:rsidRPr="00BD509D" w:rsidRDefault="00966DAA" w:rsidP="00001B57">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112543" w14:textId="77777777" w:rsidR="00966DAA" w:rsidRPr="00BD509D" w:rsidRDefault="00966DAA" w:rsidP="00001B57">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0CF4A63" w14:textId="77777777" w:rsidR="00966DAA" w:rsidRPr="00BD509D" w:rsidRDefault="00966DAA" w:rsidP="00001B5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B65AA01" w14:textId="77777777" w:rsidR="00966DAA" w:rsidRPr="00BD509D" w:rsidRDefault="00966DAA" w:rsidP="00001B57"/>
        </w:tc>
      </w:tr>
      <w:tr w:rsidR="00966DAA" w:rsidRPr="00BD509D" w14:paraId="24254D44" w14:textId="77777777" w:rsidTr="00001B5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6C8780C" w14:textId="77777777" w:rsidR="00966DAA" w:rsidRPr="00BD509D" w:rsidRDefault="00966DAA" w:rsidP="00001B57"/>
        </w:tc>
        <w:tc>
          <w:tcPr>
            <w:tcW w:w="647" w:type="dxa"/>
            <w:tcBorders>
              <w:top w:val="single" w:sz="4" w:space="0" w:color="auto"/>
              <w:left w:val="single" w:sz="4" w:space="0" w:color="auto"/>
              <w:bottom w:val="single" w:sz="4" w:space="0" w:color="auto"/>
              <w:right w:val="single" w:sz="4" w:space="0" w:color="auto"/>
            </w:tcBorders>
            <w:vAlign w:val="center"/>
            <w:hideMark/>
          </w:tcPr>
          <w:p w14:paraId="53B209E6" w14:textId="77777777" w:rsidR="00966DAA" w:rsidRPr="00BD509D" w:rsidRDefault="00966DAA" w:rsidP="00001B57">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0329677" w14:textId="77777777" w:rsidR="00966DAA" w:rsidRPr="00BD509D" w:rsidRDefault="00966DAA" w:rsidP="00001B57">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FC3523B" w14:textId="77777777" w:rsidR="00966DAA" w:rsidRPr="00BD509D" w:rsidRDefault="00966DAA" w:rsidP="00001B57">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3369D23" w14:textId="77777777" w:rsidR="00966DAA" w:rsidRPr="00BD509D" w:rsidRDefault="00966DAA" w:rsidP="00001B57">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13743A6" w14:textId="77777777" w:rsidR="00966DAA" w:rsidRPr="00BD509D" w:rsidRDefault="00966DAA" w:rsidP="00001B57"/>
        </w:tc>
        <w:tc>
          <w:tcPr>
            <w:tcW w:w="838" w:type="dxa"/>
            <w:vMerge/>
            <w:tcBorders>
              <w:top w:val="single" w:sz="4" w:space="0" w:color="auto"/>
              <w:left w:val="single" w:sz="4" w:space="0" w:color="auto"/>
              <w:bottom w:val="single" w:sz="4" w:space="0" w:color="auto"/>
              <w:right w:val="single" w:sz="4" w:space="0" w:color="auto"/>
            </w:tcBorders>
            <w:vAlign w:val="center"/>
            <w:hideMark/>
          </w:tcPr>
          <w:p w14:paraId="002AFB6B" w14:textId="77777777" w:rsidR="00966DAA" w:rsidRPr="00BD509D" w:rsidRDefault="00966DAA" w:rsidP="00001B57"/>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BEF9F" w14:textId="77777777" w:rsidR="00966DAA" w:rsidRPr="00BD509D" w:rsidRDefault="00966DAA" w:rsidP="00001B57"/>
        </w:tc>
        <w:tc>
          <w:tcPr>
            <w:tcW w:w="547" w:type="dxa"/>
            <w:vMerge/>
            <w:tcBorders>
              <w:top w:val="single" w:sz="4" w:space="0" w:color="auto"/>
              <w:left w:val="single" w:sz="4" w:space="0" w:color="auto"/>
              <w:bottom w:val="single" w:sz="4" w:space="0" w:color="auto"/>
              <w:right w:val="single" w:sz="4" w:space="0" w:color="auto"/>
            </w:tcBorders>
            <w:vAlign w:val="center"/>
            <w:hideMark/>
          </w:tcPr>
          <w:p w14:paraId="5B245FA2" w14:textId="77777777" w:rsidR="00966DAA" w:rsidRPr="00BD509D" w:rsidRDefault="00966DAA" w:rsidP="00001B5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75ACE6" w14:textId="77777777" w:rsidR="00966DAA" w:rsidRPr="00BD509D" w:rsidRDefault="00966DAA" w:rsidP="00001B57"/>
        </w:tc>
        <w:tc>
          <w:tcPr>
            <w:tcW w:w="746" w:type="dxa"/>
            <w:vMerge/>
            <w:tcBorders>
              <w:top w:val="single" w:sz="4" w:space="0" w:color="auto"/>
              <w:left w:val="single" w:sz="4" w:space="0" w:color="auto"/>
              <w:bottom w:val="single" w:sz="4" w:space="0" w:color="auto"/>
              <w:right w:val="single" w:sz="4" w:space="0" w:color="auto"/>
            </w:tcBorders>
            <w:vAlign w:val="center"/>
            <w:hideMark/>
          </w:tcPr>
          <w:p w14:paraId="4676C30E" w14:textId="77777777" w:rsidR="00966DAA" w:rsidRPr="00BD509D" w:rsidRDefault="00966DAA" w:rsidP="00001B5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525BF36" w14:textId="77777777" w:rsidR="00966DAA" w:rsidRPr="00BD509D" w:rsidRDefault="00966DAA" w:rsidP="00001B57"/>
        </w:tc>
      </w:tr>
      <w:tr w:rsidR="00966DAA" w:rsidRPr="00BD509D" w14:paraId="3861883C"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11EA97" w14:textId="77777777" w:rsidR="00966DAA" w:rsidRPr="00BD509D" w:rsidRDefault="00966DAA" w:rsidP="00001B57">
            <w:pPr>
              <w:pStyle w:val="TAH"/>
            </w:pPr>
            <w:r w:rsidRPr="00BD509D">
              <w:lastRenderedPageBreak/>
              <w:t>Test Settings for CA_n1A-n3A Configuration</w:t>
            </w:r>
          </w:p>
        </w:tc>
      </w:tr>
      <w:tr w:rsidR="00966DAA" w:rsidRPr="00BD509D" w14:paraId="3ACB5E7A" w14:textId="77777777" w:rsidTr="00001B57">
        <w:trPr>
          <w:trHeight w:val="285"/>
          <w:jc w:val="center"/>
        </w:trPr>
        <w:tc>
          <w:tcPr>
            <w:tcW w:w="379" w:type="dxa"/>
            <w:tcBorders>
              <w:left w:val="single" w:sz="4" w:space="0" w:color="auto"/>
              <w:bottom w:val="single" w:sz="4" w:space="0" w:color="auto"/>
              <w:right w:val="single" w:sz="4" w:space="0" w:color="auto"/>
            </w:tcBorders>
            <w:vAlign w:val="center"/>
          </w:tcPr>
          <w:p w14:paraId="10B4366C" w14:textId="77777777" w:rsidR="00966DAA" w:rsidRPr="00BD509D" w:rsidRDefault="00966DAA" w:rsidP="00001B57">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C9891CB"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341DFA4E" w14:textId="77777777" w:rsidR="00966DAA" w:rsidRPr="00BD509D" w:rsidRDefault="00966DAA" w:rsidP="00001B57">
            <w:pPr>
              <w:pStyle w:val="TAC"/>
            </w:pPr>
            <w:r w:rsidRPr="00BD509D">
              <w:t>1950 MHz</w:t>
            </w:r>
          </w:p>
          <w:p w14:paraId="7D1848FD" w14:textId="77777777" w:rsidR="00966DAA" w:rsidRPr="00BD509D" w:rsidRDefault="00966DAA" w:rsidP="00001B57">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27B51D21" w14:textId="77777777" w:rsidR="00966DAA" w:rsidRPr="00BD509D" w:rsidRDefault="00966DAA" w:rsidP="00001B57">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6A2B4158" w14:textId="77777777" w:rsidR="00966DAA" w:rsidRPr="00BD509D" w:rsidRDefault="00966DAA" w:rsidP="00001B57">
            <w:pPr>
              <w:pStyle w:val="TAC"/>
              <w:rPr>
                <w:lang w:eastAsia="zh-CN"/>
              </w:rPr>
            </w:pPr>
            <w:r w:rsidRPr="00BD509D">
              <w:rPr>
                <w:lang w:eastAsia="zh-CN"/>
              </w:rPr>
              <w:t>1760</w:t>
            </w:r>
          </w:p>
          <w:p w14:paraId="1876BC51" w14:textId="77777777" w:rsidR="00966DAA" w:rsidRPr="00BD509D" w:rsidRDefault="00966DAA" w:rsidP="00001B57">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E231FC2" w14:textId="77777777" w:rsidR="00966DAA" w:rsidRPr="00BD509D" w:rsidRDefault="00966DAA" w:rsidP="00001B57">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44860F06" w14:textId="77777777" w:rsidR="00966DAA" w:rsidRPr="00BD509D" w:rsidRDefault="00966DAA" w:rsidP="00001B57">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65FB1FD6"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013998"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00B68CA"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0BFEEDE" w14:textId="77777777" w:rsidR="00966DAA" w:rsidRPr="00BD509D" w:rsidRDefault="00966DAA" w:rsidP="00001B57">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E3B7A30" w14:textId="77777777" w:rsidR="00966DAA" w:rsidRPr="00BD509D" w:rsidRDefault="00966DAA" w:rsidP="00001B57">
            <w:pPr>
              <w:pStyle w:val="TAC"/>
            </w:pPr>
            <w:r w:rsidRPr="00BD509D">
              <w:t>REFSENS_CA_3</w:t>
            </w:r>
          </w:p>
        </w:tc>
      </w:tr>
      <w:tr w:rsidR="00966DAA" w:rsidRPr="00BD509D" w14:paraId="06F6A101" w14:textId="77777777" w:rsidTr="00001B57">
        <w:trPr>
          <w:trHeight w:val="285"/>
          <w:jc w:val="center"/>
        </w:trPr>
        <w:tc>
          <w:tcPr>
            <w:tcW w:w="379" w:type="dxa"/>
            <w:tcBorders>
              <w:left w:val="single" w:sz="4" w:space="0" w:color="auto"/>
              <w:bottom w:val="single" w:sz="4" w:space="0" w:color="auto"/>
              <w:right w:val="single" w:sz="4" w:space="0" w:color="auto"/>
            </w:tcBorders>
            <w:vAlign w:val="center"/>
          </w:tcPr>
          <w:p w14:paraId="26F43C66" w14:textId="77777777" w:rsidR="00966DAA" w:rsidRPr="00BD509D" w:rsidRDefault="00966DAA" w:rsidP="00001B57">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2BDD2E0"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474F893B" w14:textId="77777777" w:rsidR="00966DAA" w:rsidRPr="00BD509D" w:rsidRDefault="00966DAA" w:rsidP="00001B57">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51507C91" w14:textId="77777777" w:rsidR="00966DAA" w:rsidRPr="00BD509D" w:rsidRDefault="00966DAA" w:rsidP="00001B57">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7C7B93E" w14:textId="77777777" w:rsidR="00966DAA" w:rsidRPr="00BD509D" w:rsidRDefault="00966DAA" w:rsidP="00001B57">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641A4EF2" w14:textId="77777777" w:rsidR="00966DAA" w:rsidRPr="00BD509D" w:rsidRDefault="00966DAA" w:rsidP="00001B57">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053886F" w14:textId="77777777" w:rsidR="00966DAA" w:rsidRPr="00BD509D" w:rsidRDefault="00966DAA" w:rsidP="00001B57">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7FA5E116"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B9163C"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C96BE68"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E1387FA" w14:textId="77777777" w:rsidR="00966DAA" w:rsidRPr="00BD509D" w:rsidRDefault="00966DAA" w:rsidP="00001B57">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E5466BF" w14:textId="77777777" w:rsidR="00966DAA" w:rsidRPr="00BD509D" w:rsidRDefault="00966DAA" w:rsidP="00001B57">
            <w:pPr>
              <w:pStyle w:val="TAC"/>
            </w:pPr>
            <w:r w:rsidRPr="00BD509D">
              <w:rPr>
                <w:lang w:eastAsia="zh-CN"/>
              </w:rPr>
              <w:t>-</w:t>
            </w:r>
          </w:p>
        </w:tc>
      </w:tr>
      <w:tr w:rsidR="00966DAA" w:rsidRPr="00BD509D" w14:paraId="0CB8F4B9" w14:textId="77777777" w:rsidTr="00001B57">
        <w:trPr>
          <w:trHeight w:val="285"/>
          <w:jc w:val="center"/>
        </w:trPr>
        <w:tc>
          <w:tcPr>
            <w:tcW w:w="379" w:type="dxa"/>
            <w:tcBorders>
              <w:left w:val="single" w:sz="4" w:space="0" w:color="auto"/>
              <w:bottom w:val="single" w:sz="4" w:space="0" w:color="auto"/>
              <w:right w:val="single" w:sz="4" w:space="0" w:color="auto"/>
            </w:tcBorders>
            <w:vAlign w:val="center"/>
          </w:tcPr>
          <w:p w14:paraId="3E8B6154" w14:textId="77777777" w:rsidR="00966DAA" w:rsidRPr="00BD509D" w:rsidRDefault="00966DAA" w:rsidP="00001B57">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0421B5AD"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1C435F61" w14:textId="77777777" w:rsidR="00966DAA" w:rsidRPr="00BD509D" w:rsidRDefault="00966DAA" w:rsidP="00001B57">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5FAEC22F" w14:textId="77777777" w:rsidR="00966DAA" w:rsidRPr="00BD509D" w:rsidRDefault="00966DAA" w:rsidP="00001B57">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E5C7CE2" w14:textId="77777777" w:rsidR="00966DAA" w:rsidRPr="00BD509D" w:rsidRDefault="00966DAA" w:rsidP="00001B57">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D2FD4F3" w14:textId="77777777" w:rsidR="00966DAA" w:rsidRPr="00BD509D" w:rsidRDefault="00966DAA" w:rsidP="00001B57">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3F0948DE" w14:textId="77777777" w:rsidR="00966DAA" w:rsidRPr="00BD509D" w:rsidRDefault="00966DAA" w:rsidP="00001B57">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623D3746"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17E7555"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B683637"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7F4AAE0" w14:textId="77777777" w:rsidR="00966DAA" w:rsidRPr="00BD509D" w:rsidRDefault="00966DAA" w:rsidP="00001B57">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04C5DD9" w14:textId="77777777" w:rsidR="00966DAA" w:rsidRPr="00BD509D" w:rsidRDefault="00966DAA" w:rsidP="00001B57">
            <w:pPr>
              <w:pStyle w:val="TAC"/>
            </w:pPr>
            <w:r w:rsidRPr="00BD509D">
              <w:rPr>
                <w:lang w:eastAsia="zh-CN"/>
              </w:rPr>
              <w:t>-</w:t>
            </w:r>
          </w:p>
        </w:tc>
      </w:tr>
      <w:tr w:rsidR="00966DAA" w:rsidRPr="00BD509D" w14:paraId="0FC977A6" w14:textId="77777777" w:rsidTr="00001B5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911B1A" w14:textId="77777777" w:rsidR="00966DAA" w:rsidRPr="00BD509D" w:rsidRDefault="00966DAA" w:rsidP="00001B57">
            <w:pPr>
              <w:pStyle w:val="TAH"/>
            </w:pPr>
            <w:r w:rsidRPr="00BD509D">
              <w:t>Test Settings for CA_n1A-n8A Configuration</w:t>
            </w:r>
          </w:p>
        </w:tc>
      </w:tr>
      <w:tr w:rsidR="00966DAA" w:rsidRPr="00BD509D" w14:paraId="1149F32E" w14:textId="77777777" w:rsidTr="00001B57">
        <w:trPr>
          <w:trHeight w:val="285"/>
          <w:jc w:val="center"/>
        </w:trPr>
        <w:tc>
          <w:tcPr>
            <w:tcW w:w="379" w:type="dxa"/>
            <w:tcBorders>
              <w:left w:val="single" w:sz="4" w:space="0" w:color="auto"/>
              <w:bottom w:val="single" w:sz="4" w:space="0" w:color="auto"/>
              <w:right w:val="single" w:sz="4" w:space="0" w:color="auto"/>
            </w:tcBorders>
            <w:vAlign w:val="center"/>
          </w:tcPr>
          <w:p w14:paraId="3EFFE346"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9BECCF4"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7C9B0F7" w14:textId="77777777" w:rsidR="00966DAA" w:rsidRPr="00BD509D" w:rsidRDefault="00966DAA" w:rsidP="00001B57">
            <w:pPr>
              <w:pStyle w:val="TAC"/>
              <w:rPr>
                <w:rFonts w:eastAsia="SimSun"/>
              </w:rPr>
            </w:pPr>
            <w:r w:rsidRPr="00BD509D">
              <w:rPr>
                <w:rFonts w:eastAsia="SimSun"/>
              </w:rPr>
              <w:t>1965 MHz</w:t>
            </w:r>
          </w:p>
          <w:p w14:paraId="7F96C52D" w14:textId="77777777" w:rsidR="00966DAA" w:rsidRPr="00BD509D" w:rsidRDefault="00966DAA" w:rsidP="00001B57">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6173A32" w14:textId="77777777" w:rsidR="00966DAA" w:rsidRPr="00BD509D" w:rsidRDefault="00966DAA" w:rsidP="00001B57">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54206AE7" w14:textId="77777777" w:rsidR="00966DAA" w:rsidRPr="00BD509D" w:rsidRDefault="00966DAA" w:rsidP="00001B57">
            <w:pPr>
              <w:pStyle w:val="TAC"/>
              <w:rPr>
                <w:lang w:eastAsia="zh-CN"/>
              </w:rPr>
            </w:pPr>
            <w:r w:rsidRPr="00BD509D">
              <w:rPr>
                <w:lang w:eastAsia="zh-CN"/>
              </w:rPr>
              <w:t>887.5</w:t>
            </w:r>
          </w:p>
          <w:p w14:paraId="7AB1F87B" w14:textId="77777777" w:rsidR="00966DAA" w:rsidRPr="00BD509D" w:rsidRDefault="00966DAA" w:rsidP="00001B57">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8967B5A" w14:textId="77777777" w:rsidR="00966DAA" w:rsidRPr="00BD509D" w:rsidRDefault="00966DAA" w:rsidP="00001B57">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006D820" w14:textId="77777777" w:rsidR="00966DAA" w:rsidRPr="00BD509D" w:rsidRDefault="00966DAA" w:rsidP="00001B57">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019E38D1"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DF660B3"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E88466"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62C2C6F" w14:textId="77777777" w:rsidR="00966DAA" w:rsidRPr="00BD509D" w:rsidRDefault="00966DAA" w:rsidP="00001B57">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7B18BB9" w14:textId="77777777" w:rsidR="00966DAA" w:rsidRPr="00BD509D" w:rsidRDefault="00966DAA" w:rsidP="00001B57">
            <w:pPr>
              <w:pStyle w:val="TAC"/>
            </w:pPr>
            <w:r w:rsidRPr="00BD509D">
              <w:t>REFSENS_CA_3</w:t>
            </w:r>
          </w:p>
        </w:tc>
      </w:tr>
      <w:tr w:rsidR="00966DAA" w:rsidRPr="00BD509D" w14:paraId="51F12957" w14:textId="77777777" w:rsidTr="00001B5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D02DD50" w14:textId="77777777" w:rsidR="00966DAA" w:rsidRPr="00BD509D" w:rsidRDefault="00966DAA" w:rsidP="00001B57">
            <w:pPr>
              <w:pStyle w:val="TAH"/>
            </w:pPr>
            <w:r w:rsidRPr="00BD509D">
              <w:t>Test Settings for CA_n1A-n28A Configuration</w:t>
            </w:r>
          </w:p>
        </w:tc>
      </w:tr>
      <w:tr w:rsidR="00966DAA" w:rsidRPr="00BD509D" w14:paraId="0A55DF24" w14:textId="77777777" w:rsidTr="00001B57">
        <w:trPr>
          <w:trHeight w:val="285"/>
          <w:jc w:val="center"/>
        </w:trPr>
        <w:tc>
          <w:tcPr>
            <w:tcW w:w="379" w:type="dxa"/>
            <w:tcBorders>
              <w:left w:val="single" w:sz="4" w:space="0" w:color="auto"/>
              <w:bottom w:val="single" w:sz="4" w:space="0" w:color="auto"/>
              <w:right w:val="single" w:sz="4" w:space="0" w:color="auto"/>
            </w:tcBorders>
            <w:vAlign w:val="center"/>
          </w:tcPr>
          <w:p w14:paraId="2BCBE24C"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7B54278" w14:textId="77777777" w:rsidR="00966DAA" w:rsidRPr="00BD509D" w:rsidRDefault="00966DAA" w:rsidP="00001B57">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0FC3CCAA" w14:textId="77777777" w:rsidR="00966DAA" w:rsidRPr="00BD509D" w:rsidRDefault="00966DAA" w:rsidP="00001B57">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58F4BC7" w14:textId="77777777" w:rsidR="00966DAA" w:rsidRPr="00BD509D" w:rsidRDefault="00966DAA" w:rsidP="00001B57">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455B1012" w14:textId="77777777" w:rsidR="00966DAA" w:rsidRPr="00BD509D" w:rsidRDefault="00966DAA" w:rsidP="00001B57">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1846944" w14:textId="77777777" w:rsidR="00966DAA" w:rsidRPr="00BD509D" w:rsidRDefault="00966DAA" w:rsidP="00001B57">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FC730AA" w14:textId="77777777" w:rsidR="00966DAA" w:rsidRPr="00BD509D" w:rsidRDefault="00966DAA" w:rsidP="00001B57">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7A2D73A"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D27B45F"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73F745B"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85FAAB7" w14:textId="77777777" w:rsidR="00966DAA" w:rsidRPr="00BD509D" w:rsidRDefault="00966DAA" w:rsidP="00001B57">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924F849" w14:textId="77777777" w:rsidR="00966DAA" w:rsidRPr="00BD509D" w:rsidRDefault="00966DAA" w:rsidP="00001B57">
            <w:pPr>
              <w:pStyle w:val="TAC"/>
            </w:pPr>
            <w:r w:rsidRPr="00BD509D">
              <w:rPr>
                <w:lang w:eastAsia="zh-CN"/>
              </w:rPr>
              <w:t>-</w:t>
            </w:r>
          </w:p>
        </w:tc>
      </w:tr>
      <w:tr w:rsidR="00966DAA" w:rsidRPr="00BD509D" w14:paraId="1EA6FE23" w14:textId="77777777" w:rsidTr="00001B57">
        <w:trPr>
          <w:trHeight w:val="285"/>
          <w:jc w:val="center"/>
        </w:trPr>
        <w:tc>
          <w:tcPr>
            <w:tcW w:w="379" w:type="dxa"/>
            <w:tcBorders>
              <w:left w:val="single" w:sz="4" w:space="0" w:color="auto"/>
              <w:bottom w:val="single" w:sz="4" w:space="0" w:color="auto"/>
              <w:right w:val="single" w:sz="4" w:space="0" w:color="auto"/>
            </w:tcBorders>
            <w:vAlign w:val="center"/>
          </w:tcPr>
          <w:p w14:paraId="1B5E1AA8" w14:textId="77777777" w:rsidR="00966DAA" w:rsidRPr="00BD509D" w:rsidRDefault="00966DAA" w:rsidP="00001B57">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43169D0" w14:textId="77777777" w:rsidR="00966DAA" w:rsidRPr="00BD509D" w:rsidRDefault="00966DAA" w:rsidP="00001B57">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76B50EAD" w14:textId="77777777" w:rsidR="00966DAA" w:rsidRPr="00BD509D" w:rsidRDefault="00966DAA" w:rsidP="00001B57">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1B00F2F1" w14:textId="77777777" w:rsidR="00966DAA" w:rsidRPr="00BD509D" w:rsidRDefault="00966DAA" w:rsidP="00001B57">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0E74D734" w14:textId="77777777" w:rsidR="00966DAA" w:rsidRPr="00BD509D" w:rsidRDefault="00966DAA" w:rsidP="00001B57">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33709C97" w14:textId="77777777" w:rsidR="00966DAA" w:rsidRPr="00BD509D" w:rsidRDefault="00966DAA" w:rsidP="00001B57">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02341743" w14:textId="77777777" w:rsidR="00966DAA" w:rsidRPr="00BD509D" w:rsidRDefault="00966DAA" w:rsidP="00001B57">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36D26FB"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D7D2329"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BA9A50"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BEAE4D" w14:textId="77777777" w:rsidR="00966DAA" w:rsidRPr="00BD509D" w:rsidRDefault="00966DAA" w:rsidP="00001B57">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F31A580" w14:textId="77777777" w:rsidR="00966DAA" w:rsidRPr="00BD509D" w:rsidRDefault="00966DAA" w:rsidP="00001B57">
            <w:pPr>
              <w:pStyle w:val="TAC"/>
            </w:pPr>
            <w:r w:rsidRPr="00BD509D">
              <w:rPr>
                <w:lang w:eastAsia="zh-CN"/>
              </w:rPr>
              <w:t>-</w:t>
            </w:r>
          </w:p>
        </w:tc>
      </w:tr>
      <w:tr w:rsidR="00966DAA" w:rsidRPr="00BD509D" w14:paraId="7987062F" w14:textId="77777777" w:rsidTr="00001B57">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7704801" w14:textId="77777777" w:rsidR="00966DAA" w:rsidRPr="00BD509D" w:rsidRDefault="00966DAA" w:rsidP="00001B57">
            <w:pPr>
              <w:pStyle w:val="TAC"/>
              <w:rPr>
                <w:b/>
                <w:lang w:eastAsia="zh-CN"/>
              </w:rPr>
            </w:pPr>
            <w:r w:rsidRPr="00BD509D">
              <w:rPr>
                <w:b/>
              </w:rPr>
              <w:t>Test Settings for CA_n1A-n41A Configuration</w:t>
            </w:r>
          </w:p>
        </w:tc>
      </w:tr>
      <w:tr w:rsidR="00966DAA" w:rsidRPr="00BD509D" w14:paraId="7539E542" w14:textId="77777777" w:rsidTr="00001B57">
        <w:trPr>
          <w:trHeight w:val="285"/>
          <w:jc w:val="center"/>
        </w:trPr>
        <w:tc>
          <w:tcPr>
            <w:tcW w:w="379" w:type="dxa"/>
            <w:tcBorders>
              <w:top w:val="nil"/>
              <w:left w:val="single" w:sz="4" w:space="0" w:color="auto"/>
              <w:bottom w:val="single" w:sz="4" w:space="0" w:color="auto"/>
              <w:right w:val="single" w:sz="4" w:space="0" w:color="auto"/>
            </w:tcBorders>
            <w:vAlign w:val="center"/>
          </w:tcPr>
          <w:p w14:paraId="4C051F47"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B8DB756"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6BF6890" w14:textId="77777777" w:rsidR="00966DAA" w:rsidRPr="00BD509D" w:rsidRDefault="00966DAA" w:rsidP="00001B57">
            <w:pPr>
              <w:pStyle w:val="TAC"/>
              <w:rPr>
                <w:rFonts w:eastAsia="SimSun"/>
              </w:rPr>
            </w:pPr>
            <w:r w:rsidRPr="00BD509D">
              <w:rPr>
                <w:rFonts w:eastAsia="SimSun"/>
              </w:rPr>
              <w:t>1955 MHz</w:t>
            </w:r>
          </w:p>
          <w:p w14:paraId="781B1BC6" w14:textId="77777777" w:rsidR="00966DAA" w:rsidRPr="00BD509D" w:rsidRDefault="00966DAA" w:rsidP="00001B57">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305755D" w14:textId="77777777" w:rsidR="00966DAA" w:rsidRPr="00BD509D" w:rsidRDefault="00966DAA" w:rsidP="00001B57">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43744322" w14:textId="77777777" w:rsidR="00966DAA" w:rsidRPr="00BD509D" w:rsidRDefault="00966DAA" w:rsidP="00001B57">
            <w:pPr>
              <w:pStyle w:val="TAC"/>
              <w:rPr>
                <w:lang w:eastAsia="zh-CN"/>
              </w:rPr>
            </w:pPr>
            <w:r w:rsidRPr="00BD509D">
              <w:rPr>
                <w:lang w:eastAsia="zh-CN"/>
              </w:rPr>
              <w:t>2501</w:t>
            </w:r>
          </w:p>
          <w:p w14:paraId="5E403ABA" w14:textId="77777777" w:rsidR="00966DAA" w:rsidRPr="00BD509D" w:rsidRDefault="00966DAA" w:rsidP="00001B57">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119E76E" w14:textId="77777777" w:rsidR="00966DAA" w:rsidRPr="00BD509D" w:rsidRDefault="00966DAA" w:rsidP="00001B57">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39D05C73" w14:textId="77777777" w:rsidR="00966DAA" w:rsidRPr="00BD509D" w:rsidRDefault="00966DAA" w:rsidP="00001B57">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09777A6D"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A0687C"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FD5426C"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3622038" w14:textId="77777777" w:rsidR="00966DAA" w:rsidRPr="00BD509D" w:rsidRDefault="00966DAA" w:rsidP="00001B57">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67AEF44" w14:textId="77777777" w:rsidR="00966DAA" w:rsidRPr="00BD509D" w:rsidRDefault="00966DAA" w:rsidP="00001B57">
            <w:pPr>
              <w:pStyle w:val="TAC"/>
              <w:rPr>
                <w:lang w:eastAsia="zh-CN"/>
              </w:rPr>
            </w:pPr>
            <w:r w:rsidRPr="00BD509D">
              <w:rPr>
                <w:lang w:eastAsia="zh-CN"/>
              </w:rPr>
              <w:t>-</w:t>
            </w:r>
          </w:p>
        </w:tc>
      </w:tr>
      <w:tr w:rsidR="00966DAA" w:rsidRPr="00BD509D" w14:paraId="17AE3BCB" w14:textId="77777777" w:rsidTr="00001B57">
        <w:trPr>
          <w:trHeight w:val="285"/>
          <w:jc w:val="center"/>
        </w:trPr>
        <w:tc>
          <w:tcPr>
            <w:tcW w:w="379" w:type="dxa"/>
            <w:tcBorders>
              <w:top w:val="nil"/>
              <w:left w:val="single" w:sz="4" w:space="0" w:color="auto"/>
              <w:bottom w:val="single" w:sz="4" w:space="0" w:color="auto"/>
              <w:right w:val="single" w:sz="4" w:space="0" w:color="auto"/>
            </w:tcBorders>
            <w:vAlign w:val="center"/>
          </w:tcPr>
          <w:p w14:paraId="491D01D9"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DCB8D2"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46AB4C12" w14:textId="77777777" w:rsidR="00966DAA" w:rsidRPr="00BD509D" w:rsidRDefault="00966DAA" w:rsidP="00001B57">
            <w:pPr>
              <w:pStyle w:val="TAC"/>
              <w:rPr>
                <w:rFonts w:eastAsia="SimSun"/>
              </w:rPr>
            </w:pPr>
            <w:r w:rsidRPr="00BD509D">
              <w:rPr>
                <w:rFonts w:eastAsia="SimSun"/>
              </w:rPr>
              <w:t>1970 MHz</w:t>
            </w:r>
          </w:p>
          <w:p w14:paraId="34922B14" w14:textId="77777777" w:rsidR="00966DAA" w:rsidRPr="00BD509D" w:rsidRDefault="00966DAA" w:rsidP="00001B57">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68B5E41" w14:textId="77777777" w:rsidR="00966DAA" w:rsidRPr="00BD509D" w:rsidRDefault="00966DAA" w:rsidP="00001B57">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0BABC21A" w14:textId="77777777" w:rsidR="00966DAA" w:rsidRPr="00BD509D" w:rsidRDefault="00966DAA" w:rsidP="00001B57">
            <w:pPr>
              <w:pStyle w:val="TAC"/>
            </w:pPr>
            <w:r w:rsidRPr="00BD509D">
              <w:t>2546</w:t>
            </w:r>
          </w:p>
          <w:p w14:paraId="574214CB" w14:textId="77777777" w:rsidR="00966DAA" w:rsidRPr="00BD509D" w:rsidRDefault="00966DAA" w:rsidP="00001B57">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1D24962D" w14:textId="77777777" w:rsidR="00966DAA" w:rsidRPr="00BD509D" w:rsidRDefault="00966DAA" w:rsidP="00001B57">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1FA1FB71" w14:textId="77777777" w:rsidR="00966DAA" w:rsidRPr="00BD509D" w:rsidRDefault="00966DAA" w:rsidP="00001B57">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2437CF48"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C17BD99"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D15227"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496527" w14:textId="77777777" w:rsidR="00966DAA" w:rsidRPr="00BD509D" w:rsidRDefault="00966DAA" w:rsidP="00001B57">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BA71D7" w14:textId="77777777" w:rsidR="00966DAA" w:rsidRPr="00BD509D" w:rsidRDefault="00966DAA" w:rsidP="00001B57">
            <w:pPr>
              <w:pStyle w:val="TAC"/>
            </w:pPr>
            <w:r w:rsidRPr="00BD509D">
              <w:t>-</w:t>
            </w:r>
          </w:p>
        </w:tc>
      </w:tr>
      <w:tr w:rsidR="00966DAA" w:rsidRPr="00BD509D" w14:paraId="24E93685" w14:textId="77777777" w:rsidTr="00001B57">
        <w:trPr>
          <w:trHeight w:val="285"/>
          <w:jc w:val="center"/>
        </w:trPr>
        <w:tc>
          <w:tcPr>
            <w:tcW w:w="379" w:type="dxa"/>
            <w:tcBorders>
              <w:top w:val="nil"/>
              <w:left w:val="single" w:sz="4" w:space="0" w:color="auto"/>
              <w:bottom w:val="single" w:sz="4" w:space="0" w:color="auto"/>
              <w:right w:val="single" w:sz="4" w:space="0" w:color="auto"/>
            </w:tcBorders>
            <w:vAlign w:val="center"/>
          </w:tcPr>
          <w:p w14:paraId="1238A9CC"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2D6C2CA" w14:textId="77777777" w:rsidR="00966DAA" w:rsidRPr="00BD509D" w:rsidRDefault="00966DAA" w:rsidP="00001B57">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23FB8465" w14:textId="77777777" w:rsidR="00966DAA" w:rsidRPr="00BD509D" w:rsidRDefault="00966DAA" w:rsidP="00001B57">
            <w:pPr>
              <w:pStyle w:val="TAC"/>
            </w:pPr>
            <w:r w:rsidRPr="00BD509D">
              <w:t>2546</w:t>
            </w:r>
          </w:p>
          <w:p w14:paraId="0312D556" w14:textId="77777777" w:rsidR="00966DAA" w:rsidRPr="00BD509D" w:rsidRDefault="00966DAA" w:rsidP="00001B57">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048EF207" w14:textId="77777777" w:rsidR="00966DAA" w:rsidRPr="00BD509D" w:rsidRDefault="00966DAA" w:rsidP="00001B57">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7AE7A958" w14:textId="77777777" w:rsidR="00966DAA" w:rsidRPr="00BD509D" w:rsidRDefault="00966DAA" w:rsidP="00001B57">
            <w:pPr>
              <w:pStyle w:val="TAC"/>
              <w:rPr>
                <w:lang w:eastAsia="zh-CN"/>
              </w:rPr>
            </w:pPr>
            <w:r w:rsidRPr="00BD509D">
              <w:rPr>
                <w:lang w:eastAsia="zh-CN"/>
              </w:rPr>
              <w:t>2167.5</w:t>
            </w:r>
          </w:p>
          <w:p w14:paraId="24588BA6" w14:textId="77777777" w:rsidR="00966DAA" w:rsidRPr="00BD509D" w:rsidRDefault="00966DAA" w:rsidP="00001B57">
            <w:pPr>
              <w:pStyle w:val="TAC"/>
            </w:pPr>
            <w:r w:rsidRPr="00BD509D">
              <w:t>MHz</w:t>
            </w:r>
          </w:p>
          <w:p w14:paraId="73F21F37" w14:textId="77777777" w:rsidR="00966DAA" w:rsidRPr="00BD509D" w:rsidRDefault="00966DAA" w:rsidP="00001B57">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2AA47EDD" w14:textId="77777777" w:rsidR="00966DAA" w:rsidRPr="00BD509D" w:rsidRDefault="00966DAA" w:rsidP="00001B57">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03A39DC2" w14:textId="77777777" w:rsidR="00966DAA" w:rsidRPr="00BD509D" w:rsidRDefault="00966DAA" w:rsidP="00001B57">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36E7DB2B"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7CFC33B"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819AA0"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F15F76B" w14:textId="77777777" w:rsidR="00966DAA" w:rsidRPr="00BD509D" w:rsidRDefault="00966DAA" w:rsidP="00001B57">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8C19120" w14:textId="77777777" w:rsidR="00966DAA" w:rsidRPr="00BD509D" w:rsidRDefault="00966DAA" w:rsidP="00001B57">
            <w:pPr>
              <w:pStyle w:val="TAC"/>
            </w:pPr>
            <w:r w:rsidRPr="00BD509D">
              <w:t>-</w:t>
            </w:r>
          </w:p>
        </w:tc>
      </w:tr>
      <w:tr w:rsidR="00966DAA" w:rsidRPr="00BD509D" w14:paraId="4018DE17"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DD4125" w14:textId="77777777" w:rsidR="00966DAA" w:rsidRPr="00BD509D" w:rsidRDefault="00966DAA" w:rsidP="00001B57">
            <w:pPr>
              <w:pStyle w:val="TAH"/>
              <w:rPr>
                <w:bCs/>
              </w:rPr>
            </w:pPr>
            <w:r w:rsidRPr="00BD509D">
              <w:t>Test Settings for CA_n1A-n77A Configuration</w:t>
            </w:r>
          </w:p>
        </w:tc>
      </w:tr>
      <w:tr w:rsidR="00966DAA" w:rsidRPr="00BD509D" w14:paraId="57D7B234" w14:textId="77777777" w:rsidTr="00001B5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0CF44C"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D04B637"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8CF3512"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033CC41" w14:textId="77777777" w:rsidR="00966DAA" w:rsidRPr="00BD509D" w:rsidRDefault="00966DAA" w:rsidP="00001B57">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4E2FB5D9" w14:textId="77777777" w:rsidR="00966DAA" w:rsidRPr="00BD509D" w:rsidRDefault="00966DAA" w:rsidP="00001B57">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76036AD" w14:textId="77777777" w:rsidR="00966DAA" w:rsidRPr="00BD509D" w:rsidRDefault="00966DAA" w:rsidP="00001B57">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11E5374" w14:textId="77777777" w:rsidR="00966DAA" w:rsidRPr="00BD509D" w:rsidRDefault="00966DAA" w:rsidP="00001B57">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374635A"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146836"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0EEA467"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E25D385" w14:textId="77777777" w:rsidR="00966DAA" w:rsidRPr="00BD509D" w:rsidRDefault="00966DAA" w:rsidP="00001B57">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C306677" w14:textId="77777777" w:rsidR="00966DAA" w:rsidRPr="00BD509D" w:rsidRDefault="00966DAA" w:rsidP="00001B57">
            <w:pPr>
              <w:pStyle w:val="TAC"/>
            </w:pPr>
            <w:r w:rsidRPr="00BD509D">
              <w:rPr>
                <w:lang w:eastAsia="zh-CN"/>
              </w:rPr>
              <w:t>-</w:t>
            </w:r>
          </w:p>
        </w:tc>
      </w:tr>
      <w:tr w:rsidR="00966DAA" w:rsidRPr="00BD509D" w14:paraId="552EE8B3" w14:textId="77777777" w:rsidTr="00001B5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8DC5FF8" w14:textId="77777777" w:rsidR="00966DAA" w:rsidRPr="00BD509D" w:rsidRDefault="00966DAA" w:rsidP="00001B57">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95A4FDD"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8B68F8C"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EADEBE4" w14:textId="77777777" w:rsidR="00966DAA" w:rsidRPr="00BD509D" w:rsidRDefault="00966DAA" w:rsidP="00001B57">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313F513C" w14:textId="77777777" w:rsidR="00966DAA" w:rsidRPr="00BD509D" w:rsidRDefault="00966DAA" w:rsidP="00001B57">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51C489B" w14:textId="77777777" w:rsidR="00966DAA" w:rsidRPr="00BD509D" w:rsidRDefault="00966DAA" w:rsidP="00001B57">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091A4C09" w14:textId="77777777" w:rsidR="00966DAA" w:rsidRPr="00BD509D" w:rsidRDefault="00966DAA" w:rsidP="00001B57">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0E3B40F"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7F8588"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9328355"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E50DF3" w14:textId="77777777" w:rsidR="00966DAA" w:rsidRPr="00BD509D" w:rsidRDefault="00966DAA" w:rsidP="00001B57">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B54F45A" w14:textId="77777777" w:rsidR="00966DAA" w:rsidRPr="00BD509D" w:rsidRDefault="00966DAA" w:rsidP="00001B57">
            <w:pPr>
              <w:pStyle w:val="TAC"/>
            </w:pPr>
            <w:r w:rsidRPr="00BD509D">
              <w:rPr>
                <w:lang w:eastAsia="zh-CN"/>
              </w:rPr>
              <w:t>-</w:t>
            </w:r>
          </w:p>
        </w:tc>
      </w:tr>
      <w:tr w:rsidR="00966DAA" w:rsidRPr="00BD509D" w14:paraId="1816034E" w14:textId="77777777" w:rsidTr="00001B5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3A20A3A" w14:textId="77777777" w:rsidR="00966DAA" w:rsidRPr="00BD509D" w:rsidRDefault="00966DAA" w:rsidP="00001B57">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A6EF576" w14:textId="77777777" w:rsidR="00966DAA" w:rsidRPr="00BD509D" w:rsidRDefault="00966DAA" w:rsidP="00001B57">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DCB9805"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693BDE0" w14:textId="77777777" w:rsidR="00966DAA" w:rsidRPr="00BD509D" w:rsidRDefault="00966DAA" w:rsidP="00001B57">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7CE80DD7" w14:textId="77777777" w:rsidR="00966DAA" w:rsidRPr="00BD509D" w:rsidRDefault="00966DAA" w:rsidP="00001B57">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6D67FEA4" w14:textId="77777777" w:rsidR="00966DAA" w:rsidRPr="00BD509D" w:rsidRDefault="00966DAA" w:rsidP="00001B57">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49A0DE6D" w14:textId="77777777" w:rsidR="00966DAA" w:rsidRPr="00BD509D" w:rsidRDefault="00966DAA" w:rsidP="00001B57">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3B81D763" w14:textId="77777777" w:rsidR="00966DAA" w:rsidRPr="00BD509D" w:rsidRDefault="00966DAA" w:rsidP="00001B57">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30B7FE" w14:textId="77777777" w:rsidR="00966DAA" w:rsidRPr="00BD509D" w:rsidRDefault="00966DAA" w:rsidP="00001B57">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B0F92F9" w14:textId="77777777" w:rsidR="00966DAA" w:rsidRPr="00BD509D" w:rsidRDefault="00966DAA" w:rsidP="00001B57">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F860C22" w14:textId="77777777" w:rsidR="00966DAA" w:rsidRPr="00BD509D" w:rsidRDefault="00966DAA" w:rsidP="00001B57">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48C5E9B" w14:textId="77777777" w:rsidR="00966DAA" w:rsidRPr="00BD509D" w:rsidRDefault="00966DAA" w:rsidP="00001B57">
            <w:pPr>
              <w:pStyle w:val="TAC"/>
            </w:pPr>
            <w:r w:rsidRPr="00BD509D">
              <w:rPr>
                <w:lang w:eastAsia="zh-CN"/>
              </w:rPr>
              <w:t>-</w:t>
            </w:r>
          </w:p>
        </w:tc>
      </w:tr>
    </w:tbl>
    <w:p w14:paraId="1F897425" w14:textId="77777777" w:rsidR="00966DAA" w:rsidRPr="00BD509D" w:rsidRDefault="00966DAA" w:rsidP="00966DAA"/>
    <w:p w14:paraId="77397ABE" w14:textId="77777777" w:rsidR="00966DAA" w:rsidRPr="00BD509D" w:rsidRDefault="00966DAA" w:rsidP="00966DAA">
      <w:r w:rsidRPr="00BD509D">
        <w:br w:type="page"/>
      </w:r>
    </w:p>
    <w:p w14:paraId="7326B9EA" w14:textId="77777777" w:rsidR="00966DAA" w:rsidRPr="00BD509D" w:rsidRDefault="00966DAA" w:rsidP="00966DAA">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66DAA" w:rsidRPr="00BD509D" w14:paraId="241062BF"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B73F9E" w14:textId="77777777" w:rsidR="00966DAA" w:rsidRPr="00BD509D" w:rsidRDefault="00966DAA" w:rsidP="00001B57">
            <w:pPr>
              <w:pStyle w:val="TAH"/>
            </w:pPr>
            <w:r w:rsidRPr="00BD509D">
              <w:t>Test Parameters for CA Configurations</w:t>
            </w:r>
          </w:p>
        </w:tc>
      </w:tr>
      <w:tr w:rsidR="00966DAA" w:rsidRPr="00BD509D" w14:paraId="3916F8E9" w14:textId="77777777" w:rsidTr="00001B5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3A904C4" w14:textId="77777777" w:rsidR="00966DAA" w:rsidRPr="00BD509D" w:rsidRDefault="00966DAA" w:rsidP="00001B57">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628A2B4" w14:textId="77777777" w:rsidR="00966DAA" w:rsidRPr="00BD509D" w:rsidRDefault="00966DAA" w:rsidP="00001B57">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FF6A283" w14:textId="77777777" w:rsidR="00966DAA" w:rsidRPr="00BD509D" w:rsidRDefault="00966DAA" w:rsidP="00001B57">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3C5749A" w14:textId="77777777" w:rsidR="00966DAA" w:rsidRPr="00BD509D" w:rsidRDefault="00966DAA" w:rsidP="00001B57">
            <w:pPr>
              <w:pStyle w:val="TAH"/>
            </w:pPr>
            <w:r w:rsidRPr="00BD509D">
              <w:t>UL Allocation (Note 2)</w:t>
            </w:r>
          </w:p>
        </w:tc>
      </w:tr>
      <w:tr w:rsidR="00966DAA" w:rsidRPr="00BD509D" w14:paraId="1B472DFD" w14:textId="77777777" w:rsidTr="00001B5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157C8A1" w14:textId="77777777" w:rsidR="00966DAA" w:rsidRPr="00BD509D" w:rsidRDefault="00966DAA" w:rsidP="00001B5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B894FD" w14:textId="77777777" w:rsidR="00966DAA" w:rsidRPr="00BD509D" w:rsidRDefault="00966DAA" w:rsidP="00001B57">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7389935" w14:textId="77777777" w:rsidR="00966DAA" w:rsidRPr="00BD509D" w:rsidRDefault="00966DAA" w:rsidP="00001B57">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15A644A" w14:textId="77777777" w:rsidR="00966DAA" w:rsidRPr="00BD509D" w:rsidRDefault="00966DAA" w:rsidP="00001B57">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3C64325" w14:textId="77777777" w:rsidR="00966DAA" w:rsidRPr="00BD509D" w:rsidRDefault="00966DAA" w:rsidP="00001B57">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0AE198" w14:textId="77777777" w:rsidR="00966DAA" w:rsidRPr="00BD509D" w:rsidRDefault="00966DAA" w:rsidP="00001B57">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676C" w14:textId="77777777" w:rsidR="00966DAA" w:rsidRPr="00BD509D" w:rsidRDefault="00966DAA" w:rsidP="00001B57">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586F5" w14:textId="77777777" w:rsidR="00966DAA" w:rsidRPr="00BD509D" w:rsidRDefault="00966DAA" w:rsidP="00001B57">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66DAA" w:rsidRPr="00BD509D" w14:paraId="69F6B82F" w14:textId="77777777" w:rsidTr="00001B5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BBF33E" w14:textId="77777777" w:rsidR="00966DAA" w:rsidRPr="00BD509D" w:rsidRDefault="00966DAA" w:rsidP="00001B5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96F4B12" w14:textId="77777777" w:rsidR="00966DAA" w:rsidRPr="00BD509D" w:rsidRDefault="00966DAA" w:rsidP="00001B57">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D9FB833" w14:textId="77777777" w:rsidR="00966DAA" w:rsidRPr="00BD509D" w:rsidRDefault="00966DAA" w:rsidP="00001B57">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A3B05" w14:textId="77777777" w:rsidR="00966DAA" w:rsidRPr="00BD509D" w:rsidRDefault="00966DAA" w:rsidP="00001B5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D66F506" w14:textId="77777777" w:rsidR="00966DAA" w:rsidRPr="00BD509D" w:rsidRDefault="00966DAA" w:rsidP="00001B57"/>
        </w:tc>
        <w:tc>
          <w:tcPr>
            <w:tcW w:w="739" w:type="dxa"/>
            <w:vMerge/>
            <w:tcBorders>
              <w:top w:val="single" w:sz="4" w:space="0" w:color="auto"/>
              <w:left w:val="single" w:sz="4" w:space="0" w:color="auto"/>
              <w:bottom w:val="single" w:sz="4" w:space="0" w:color="auto"/>
              <w:right w:val="single" w:sz="4" w:space="0" w:color="auto"/>
            </w:tcBorders>
            <w:vAlign w:val="center"/>
            <w:hideMark/>
          </w:tcPr>
          <w:p w14:paraId="51D2C896" w14:textId="77777777" w:rsidR="00966DAA" w:rsidRPr="00BD509D" w:rsidRDefault="00966DAA" w:rsidP="00001B5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66016E" w14:textId="77777777" w:rsidR="00966DAA" w:rsidRPr="00BD509D" w:rsidRDefault="00966DAA" w:rsidP="00001B57">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5191C2" w14:textId="77777777" w:rsidR="00966DAA" w:rsidRPr="00BD509D" w:rsidRDefault="00966DAA" w:rsidP="00001B57">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518D2E" w14:textId="77777777" w:rsidR="00966DAA" w:rsidRPr="00BD509D" w:rsidRDefault="00966DAA" w:rsidP="00001B5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1A1DF0C" w14:textId="77777777" w:rsidR="00966DAA" w:rsidRPr="00BD509D" w:rsidRDefault="00966DAA" w:rsidP="00001B57"/>
        </w:tc>
      </w:tr>
      <w:tr w:rsidR="00966DAA" w:rsidRPr="00BD509D" w14:paraId="5CEBB9FD" w14:textId="77777777" w:rsidTr="00001B5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04C169" w14:textId="77777777" w:rsidR="00966DAA" w:rsidRPr="00BD509D" w:rsidRDefault="00966DAA" w:rsidP="00001B57"/>
        </w:tc>
        <w:tc>
          <w:tcPr>
            <w:tcW w:w="648" w:type="dxa"/>
            <w:tcBorders>
              <w:top w:val="single" w:sz="4" w:space="0" w:color="auto"/>
              <w:left w:val="single" w:sz="4" w:space="0" w:color="auto"/>
              <w:bottom w:val="single" w:sz="4" w:space="0" w:color="auto"/>
              <w:right w:val="single" w:sz="4" w:space="0" w:color="auto"/>
            </w:tcBorders>
            <w:vAlign w:val="center"/>
            <w:hideMark/>
          </w:tcPr>
          <w:p w14:paraId="067CA6ED" w14:textId="77777777" w:rsidR="00966DAA" w:rsidRPr="00BD509D" w:rsidRDefault="00966DAA" w:rsidP="00001B57">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1C740A" w14:textId="77777777" w:rsidR="00966DAA" w:rsidRPr="00BD509D" w:rsidRDefault="00966DAA" w:rsidP="00001B57">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99C8857" w14:textId="77777777" w:rsidR="00966DAA" w:rsidRPr="00BD509D" w:rsidRDefault="00966DAA" w:rsidP="00001B57">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2729E1" w14:textId="77777777" w:rsidR="00966DAA" w:rsidRPr="00BD509D" w:rsidRDefault="00966DAA" w:rsidP="00001B57">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7E6006" w14:textId="77777777" w:rsidR="00966DAA" w:rsidRPr="00BD509D" w:rsidRDefault="00966DAA" w:rsidP="00001B5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D36A45E" w14:textId="77777777" w:rsidR="00966DAA" w:rsidRPr="00BD509D" w:rsidRDefault="00966DAA" w:rsidP="00001B5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44C69FE" w14:textId="77777777" w:rsidR="00966DAA" w:rsidRPr="00BD509D" w:rsidRDefault="00966DAA" w:rsidP="00001B57"/>
        </w:tc>
        <w:tc>
          <w:tcPr>
            <w:tcW w:w="549" w:type="dxa"/>
            <w:vMerge/>
            <w:tcBorders>
              <w:top w:val="single" w:sz="4" w:space="0" w:color="auto"/>
              <w:left w:val="single" w:sz="4" w:space="0" w:color="auto"/>
              <w:bottom w:val="single" w:sz="4" w:space="0" w:color="auto"/>
              <w:right w:val="single" w:sz="4" w:space="0" w:color="auto"/>
            </w:tcBorders>
            <w:vAlign w:val="center"/>
            <w:hideMark/>
          </w:tcPr>
          <w:p w14:paraId="028ADF76" w14:textId="77777777" w:rsidR="00966DAA" w:rsidRPr="00BD509D" w:rsidRDefault="00966DAA" w:rsidP="00001B57"/>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AB6F76" w14:textId="77777777" w:rsidR="00966DAA" w:rsidRPr="00BD509D" w:rsidRDefault="00966DAA" w:rsidP="00001B5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DFC12F" w14:textId="77777777" w:rsidR="00966DAA" w:rsidRPr="00BD509D" w:rsidRDefault="00966DAA" w:rsidP="00001B5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6030536" w14:textId="77777777" w:rsidR="00966DAA" w:rsidRPr="00BD509D" w:rsidRDefault="00966DAA" w:rsidP="00001B57"/>
        </w:tc>
      </w:tr>
      <w:tr w:rsidR="00966DAA" w:rsidRPr="00BD509D" w14:paraId="0AB6DE19"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4B02CA" w14:textId="77777777" w:rsidR="00966DAA" w:rsidRPr="00BD509D" w:rsidRDefault="00966DAA" w:rsidP="00001B57">
            <w:pPr>
              <w:pStyle w:val="TAH"/>
              <w:rPr>
                <w:rFonts w:eastAsia="SimSun"/>
              </w:rPr>
            </w:pPr>
            <w:r w:rsidRPr="00BD509D">
              <w:rPr>
                <w:rFonts w:eastAsia="SimSun"/>
              </w:rPr>
              <w:lastRenderedPageBreak/>
              <w:t>Test Settings for CA_n1A-n78A Configuration</w:t>
            </w:r>
          </w:p>
        </w:tc>
      </w:tr>
      <w:tr w:rsidR="00966DAA" w:rsidRPr="00BD509D" w14:paraId="6669D08C"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47308FA" w14:textId="77777777" w:rsidR="00966DAA" w:rsidRPr="00BD509D" w:rsidRDefault="00966DAA" w:rsidP="00001B57">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2C1285" w14:textId="77777777" w:rsidR="00966DAA" w:rsidRPr="00BD509D" w:rsidRDefault="00966DAA" w:rsidP="00001B57">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CF5EE4" w14:textId="77777777" w:rsidR="00966DAA" w:rsidRPr="00BD509D" w:rsidRDefault="00966DAA" w:rsidP="00001B57">
            <w:pPr>
              <w:pStyle w:val="TAC"/>
              <w:rPr>
                <w:rFonts w:eastAsia="SimSun"/>
              </w:rPr>
            </w:pPr>
            <w:r w:rsidRPr="00BD509D">
              <w:rPr>
                <w:rFonts w:eastAsia="SimSun"/>
              </w:rPr>
              <w:t>1950 MHz</w:t>
            </w:r>
          </w:p>
          <w:p w14:paraId="3B78444B" w14:textId="77777777" w:rsidR="00966DAA" w:rsidRPr="00BD509D" w:rsidRDefault="00966DAA" w:rsidP="00001B57">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E0C7A4" w14:textId="77777777" w:rsidR="00966DAA" w:rsidRPr="00BD509D" w:rsidRDefault="00966DAA" w:rsidP="00001B57">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57A29D" w14:textId="77777777" w:rsidR="00966DAA" w:rsidRPr="00BD509D" w:rsidRDefault="00966DAA" w:rsidP="00001B57">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06382D" w14:textId="77777777" w:rsidR="00966DAA" w:rsidRPr="00BD509D" w:rsidRDefault="00966DAA" w:rsidP="00001B57">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A5F9B5" w14:textId="77777777" w:rsidR="00966DAA" w:rsidRPr="00BD509D" w:rsidRDefault="00966DAA" w:rsidP="00001B57">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56942AF"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2301AAD"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7C364A"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3B8DC0" w14:textId="77777777" w:rsidR="00966DAA" w:rsidRPr="00BD509D" w:rsidRDefault="00966DAA" w:rsidP="00001B57">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9C28F" w14:textId="77777777" w:rsidR="00966DAA" w:rsidRPr="00BD509D" w:rsidRDefault="00966DAA" w:rsidP="00001B57">
            <w:pPr>
              <w:pStyle w:val="TAC"/>
              <w:rPr>
                <w:rFonts w:eastAsia="SimSun"/>
              </w:rPr>
            </w:pPr>
            <w:r w:rsidRPr="00BD509D">
              <w:rPr>
                <w:rFonts w:eastAsia="SimSun"/>
              </w:rPr>
              <w:t>REFSENS_CA_3</w:t>
            </w:r>
          </w:p>
        </w:tc>
      </w:tr>
      <w:tr w:rsidR="00966DAA" w:rsidRPr="00BD509D" w14:paraId="36D552F0"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727A95" w14:textId="77777777" w:rsidR="00966DAA" w:rsidRPr="00BD509D" w:rsidRDefault="00966DAA" w:rsidP="00001B57">
            <w:pPr>
              <w:pStyle w:val="TAH"/>
              <w:rPr>
                <w:rFonts w:eastAsia="SimSun"/>
              </w:rPr>
            </w:pPr>
            <w:r w:rsidRPr="00BD509D">
              <w:rPr>
                <w:rFonts w:eastAsia="SimSun"/>
              </w:rPr>
              <w:t>Test Settings for CA_n2A-n48A Configuration</w:t>
            </w:r>
          </w:p>
        </w:tc>
      </w:tr>
      <w:tr w:rsidR="00966DAA" w:rsidRPr="00BD509D" w14:paraId="5F52A989"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DB8C7E" w14:textId="77777777" w:rsidR="00966DAA" w:rsidRPr="00BD509D" w:rsidRDefault="00966DAA" w:rsidP="00001B57">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1A9864D" w14:textId="77777777" w:rsidR="00966DAA" w:rsidRPr="00BD509D" w:rsidRDefault="00966DAA" w:rsidP="00001B57">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F923196" w14:textId="77777777" w:rsidR="00966DAA" w:rsidRPr="00BD509D" w:rsidRDefault="00966DAA" w:rsidP="00001B57">
            <w:pPr>
              <w:keepNext/>
              <w:keepLines/>
              <w:spacing w:after="0"/>
              <w:jc w:val="center"/>
              <w:rPr>
                <w:rFonts w:ascii="Arial" w:eastAsia="SimSun" w:hAnsi="Arial"/>
                <w:sz w:val="18"/>
              </w:rPr>
            </w:pPr>
            <w:r w:rsidRPr="00BD509D">
              <w:rPr>
                <w:rFonts w:ascii="Arial" w:eastAsia="SimSun" w:hAnsi="Arial"/>
                <w:sz w:val="18"/>
              </w:rPr>
              <w:t>1860 MHz</w:t>
            </w:r>
          </w:p>
          <w:p w14:paraId="7684F379" w14:textId="77777777" w:rsidR="00966DAA" w:rsidRPr="00BD509D" w:rsidRDefault="00966DAA" w:rsidP="00001B57">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7D5AB2" w14:textId="77777777" w:rsidR="00966DAA" w:rsidRPr="00BD509D" w:rsidRDefault="00966DAA" w:rsidP="00001B57">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50D54AE" w14:textId="77777777" w:rsidR="00966DAA" w:rsidRPr="00BD509D" w:rsidRDefault="00966DAA" w:rsidP="00001B57">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B764DE9" w14:textId="77777777" w:rsidR="00966DAA" w:rsidRPr="00BD509D" w:rsidRDefault="00966DAA" w:rsidP="00001B57">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97AE0C" w14:textId="77777777" w:rsidR="00966DAA" w:rsidRPr="00BD509D" w:rsidRDefault="00966DAA" w:rsidP="00001B57">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FCEA5D"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B7A9C2"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F84541"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596EB" w14:textId="77777777" w:rsidR="00966DAA" w:rsidRPr="00BD509D" w:rsidRDefault="00966DAA" w:rsidP="00001B57">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FB9A13" w14:textId="77777777" w:rsidR="00966DAA" w:rsidRPr="00BD509D" w:rsidRDefault="00966DAA" w:rsidP="00001B57">
            <w:pPr>
              <w:pStyle w:val="TAC"/>
              <w:rPr>
                <w:rFonts w:eastAsia="SimSun"/>
              </w:rPr>
            </w:pPr>
            <w:r w:rsidRPr="00BD509D">
              <w:rPr>
                <w:rFonts w:eastAsia="SimSun"/>
              </w:rPr>
              <w:t>-</w:t>
            </w:r>
          </w:p>
        </w:tc>
      </w:tr>
      <w:tr w:rsidR="00966DAA" w:rsidRPr="00BD509D" w14:paraId="0E270AE4"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3ED66C" w14:textId="77777777" w:rsidR="00966DAA" w:rsidRPr="00BD509D" w:rsidRDefault="00966DAA" w:rsidP="00001B57">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2B4A50E" w14:textId="77777777" w:rsidR="00966DAA" w:rsidRPr="00BD509D" w:rsidRDefault="00966DAA" w:rsidP="00001B57">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72CF04A" w14:textId="77777777" w:rsidR="00966DAA" w:rsidRPr="00BD509D" w:rsidRDefault="00966DAA" w:rsidP="00001B57">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220B22E6" w14:textId="77777777" w:rsidR="00966DAA" w:rsidRPr="00BD509D" w:rsidRDefault="00966DAA" w:rsidP="00001B57">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20468721" w14:textId="77777777" w:rsidR="00966DAA" w:rsidRPr="00BD509D" w:rsidRDefault="00966DAA" w:rsidP="00001B57">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CBAD1F5"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6157D18" w14:textId="77777777" w:rsidR="00966DAA" w:rsidRPr="00BD509D" w:rsidRDefault="00966DAA" w:rsidP="00001B57">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716CDA6E"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4B08F"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F64EDD"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C6A4D" w14:textId="77777777" w:rsidR="00966DAA" w:rsidRPr="00BD509D" w:rsidRDefault="00966DAA" w:rsidP="00001B57">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C6C2AC" w14:textId="77777777" w:rsidR="00966DAA" w:rsidRPr="00BD509D" w:rsidRDefault="00966DAA" w:rsidP="00001B57">
            <w:pPr>
              <w:pStyle w:val="TAC"/>
              <w:rPr>
                <w:rFonts w:eastAsia="SimSun"/>
              </w:rPr>
            </w:pPr>
            <w:r w:rsidRPr="00BD509D">
              <w:t>REFSENS_CA_3</w:t>
            </w:r>
          </w:p>
        </w:tc>
      </w:tr>
      <w:tr w:rsidR="00966DAA" w:rsidRPr="00BD509D" w14:paraId="573B4990"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D98E78" w14:textId="77777777" w:rsidR="00966DAA" w:rsidRPr="00BD509D" w:rsidRDefault="00966DAA" w:rsidP="00001B57">
            <w:pPr>
              <w:pStyle w:val="TAC"/>
              <w:rPr>
                <w:rFonts w:eastAsia="SimSun"/>
              </w:rPr>
            </w:pPr>
            <w:r w:rsidRPr="00BD509D">
              <w:rPr>
                <w:rFonts w:eastAsia="SimSun"/>
                <w:b/>
              </w:rPr>
              <w:t>Test Settings for CA_n2A-n66A Configuration</w:t>
            </w:r>
          </w:p>
        </w:tc>
      </w:tr>
      <w:tr w:rsidR="00966DAA" w:rsidRPr="00BD509D" w14:paraId="712E5862"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820D74" w14:textId="77777777" w:rsidR="00966DAA" w:rsidRPr="00BD509D" w:rsidRDefault="00966DAA" w:rsidP="00001B57">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04AE372" w14:textId="77777777" w:rsidR="00966DAA" w:rsidRPr="00BD509D" w:rsidRDefault="00966DAA" w:rsidP="00001B57">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6404711E" w14:textId="77777777" w:rsidR="00966DAA" w:rsidRPr="00BD509D" w:rsidRDefault="00966DAA" w:rsidP="00001B57">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9746A89" w14:textId="77777777" w:rsidR="00966DAA" w:rsidRPr="00BD509D" w:rsidRDefault="00966DAA" w:rsidP="00001B57">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2227CD0F" w14:textId="77777777" w:rsidR="00966DAA" w:rsidRPr="00BD509D" w:rsidRDefault="00966DAA" w:rsidP="00001B57">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BF27045"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EC9ED45" w14:textId="77777777" w:rsidR="00966DAA" w:rsidRPr="00BD509D" w:rsidRDefault="00966DAA" w:rsidP="00001B57">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3A0409E"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DBAAFE"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B9196"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D13FD" w14:textId="77777777" w:rsidR="00966DAA" w:rsidRPr="00BD509D" w:rsidRDefault="00966DAA" w:rsidP="00001B57">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4AB58" w14:textId="77777777" w:rsidR="00966DAA" w:rsidRPr="00BD509D" w:rsidRDefault="00966DAA" w:rsidP="00001B57">
            <w:pPr>
              <w:pStyle w:val="TAC"/>
              <w:rPr>
                <w:rFonts w:eastAsia="SimSun"/>
              </w:rPr>
            </w:pPr>
            <w:r w:rsidRPr="00BD509D">
              <w:t>REFSENS_CA_3</w:t>
            </w:r>
          </w:p>
        </w:tc>
      </w:tr>
      <w:tr w:rsidR="00966DAA" w:rsidRPr="00BD509D" w14:paraId="69C27696"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01ACE7" w14:textId="77777777" w:rsidR="00966DAA" w:rsidRPr="00BD509D" w:rsidRDefault="00966DAA" w:rsidP="00001B57">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D52D2CA" w14:textId="77777777" w:rsidR="00966DAA" w:rsidRPr="00BD509D" w:rsidRDefault="00966DAA" w:rsidP="00001B57">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D6D640C" w14:textId="77777777" w:rsidR="00966DAA" w:rsidRPr="00BD509D" w:rsidRDefault="00966DAA" w:rsidP="00001B57">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8A42A4D" w14:textId="77777777" w:rsidR="00966DAA" w:rsidRPr="00BD509D" w:rsidRDefault="00966DAA" w:rsidP="00001B57">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7CF7B53E" w14:textId="77777777" w:rsidR="00966DAA" w:rsidRPr="00BD509D" w:rsidRDefault="00966DAA" w:rsidP="00001B57">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5F11398"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C8982AA" w14:textId="77777777" w:rsidR="00966DAA" w:rsidRPr="00BD509D" w:rsidRDefault="00966DAA" w:rsidP="00001B57">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266826F"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A6AB86"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0F0D4C"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7DD961" w14:textId="77777777" w:rsidR="00966DAA" w:rsidRPr="00BD509D" w:rsidRDefault="00966DAA" w:rsidP="00001B57">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91DA1" w14:textId="77777777" w:rsidR="00966DAA" w:rsidRPr="00BD509D" w:rsidRDefault="00966DAA" w:rsidP="00001B57">
            <w:pPr>
              <w:pStyle w:val="TAC"/>
              <w:rPr>
                <w:rFonts w:eastAsia="SimSun"/>
              </w:rPr>
            </w:pPr>
            <w:r w:rsidRPr="00BD509D">
              <w:t>REFSENS_CA_3</w:t>
            </w:r>
          </w:p>
        </w:tc>
      </w:tr>
      <w:tr w:rsidR="00966DAA" w:rsidRPr="00BD509D" w14:paraId="5F6C5C6A"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4C552C" w14:textId="77777777" w:rsidR="00966DAA" w:rsidRPr="00BD509D" w:rsidRDefault="00966DAA" w:rsidP="00001B57">
            <w:pPr>
              <w:pStyle w:val="TAH"/>
              <w:rPr>
                <w:rFonts w:eastAsia="SimSun"/>
              </w:rPr>
            </w:pPr>
            <w:r w:rsidRPr="00BD509D">
              <w:rPr>
                <w:rFonts w:eastAsia="SimSun"/>
              </w:rPr>
              <w:t>Test Settings for CA_n2A-n77A Configuration</w:t>
            </w:r>
          </w:p>
        </w:tc>
      </w:tr>
      <w:tr w:rsidR="00966DAA" w:rsidRPr="00BD509D" w14:paraId="53CB48A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229C5" w14:textId="77777777" w:rsidR="00966DAA" w:rsidRPr="00BD509D" w:rsidRDefault="00966DAA" w:rsidP="00001B57">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8A94D8C" w14:textId="77777777" w:rsidR="00966DAA" w:rsidRPr="00BD509D" w:rsidRDefault="00966DAA" w:rsidP="00001B57">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210CBAD" w14:textId="77777777" w:rsidR="00966DAA" w:rsidRPr="00BD509D" w:rsidRDefault="00966DAA" w:rsidP="00001B57">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9628130" w14:textId="77777777" w:rsidR="00966DAA" w:rsidRPr="00BD509D" w:rsidRDefault="00966DAA" w:rsidP="00001B57">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3030A5E" w14:textId="77777777" w:rsidR="00966DAA" w:rsidRPr="00BD509D" w:rsidRDefault="00966DAA" w:rsidP="00001B57">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6B1A2C6"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7BE4B9D" w14:textId="77777777" w:rsidR="00966DAA" w:rsidRPr="00BD509D" w:rsidRDefault="00966DAA" w:rsidP="00001B57">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A679D07"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FEAF6"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E5BBE6"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667345" w14:textId="77777777" w:rsidR="00966DAA" w:rsidRPr="00BD509D" w:rsidRDefault="00966DAA" w:rsidP="00001B57">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60FCB3" w14:textId="77777777" w:rsidR="00966DAA" w:rsidRPr="00BD509D" w:rsidRDefault="00966DAA" w:rsidP="00001B57">
            <w:pPr>
              <w:pStyle w:val="TAC"/>
              <w:rPr>
                <w:rFonts w:eastAsia="SimSun"/>
              </w:rPr>
            </w:pPr>
            <w:r w:rsidRPr="00BD509D">
              <w:rPr>
                <w:rFonts w:eastAsia="SimSun"/>
              </w:rPr>
              <w:t>-</w:t>
            </w:r>
          </w:p>
        </w:tc>
      </w:tr>
      <w:tr w:rsidR="00966DAA" w:rsidRPr="00BD509D" w14:paraId="0665494F"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AFF32F" w14:textId="77777777" w:rsidR="00966DAA" w:rsidRPr="00BD509D" w:rsidRDefault="00966DAA" w:rsidP="00001B57">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111FD9" w14:textId="77777777" w:rsidR="00966DAA" w:rsidRPr="00BD509D" w:rsidRDefault="00966DAA" w:rsidP="00001B57">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8FFB681" w14:textId="77777777" w:rsidR="00966DAA" w:rsidRPr="00BD509D" w:rsidRDefault="00966DAA" w:rsidP="00001B57">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5093135" w14:textId="77777777" w:rsidR="00966DAA" w:rsidRPr="00BD509D" w:rsidRDefault="00966DAA" w:rsidP="00001B57">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CB17686" w14:textId="77777777" w:rsidR="00966DAA" w:rsidRPr="00BD509D" w:rsidRDefault="00966DAA" w:rsidP="00001B57">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F1CDC53" w14:textId="77777777" w:rsidR="00966DAA" w:rsidRPr="00BD509D" w:rsidRDefault="00966DAA" w:rsidP="00001B57">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13D60DA" w14:textId="77777777" w:rsidR="00966DAA" w:rsidRPr="00BD509D" w:rsidRDefault="00966DAA" w:rsidP="00001B57">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B9590B"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99F0A2"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15770"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741C55" w14:textId="77777777" w:rsidR="00966DAA" w:rsidRPr="00BD509D" w:rsidRDefault="00966DAA" w:rsidP="00001B57">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6FCF02" w14:textId="77777777" w:rsidR="00966DAA" w:rsidRPr="00BD509D" w:rsidRDefault="00966DAA" w:rsidP="00001B57">
            <w:pPr>
              <w:pStyle w:val="TAC"/>
              <w:rPr>
                <w:rFonts w:eastAsia="SimSun"/>
              </w:rPr>
            </w:pPr>
            <w:r w:rsidRPr="00BD509D">
              <w:rPr>
                <w:rFonts w:eastAsia="SimSun"/>
              </w:rPr>
              <w:t>-</w:t>
            </w:r>
          </w:p>
        </w:tc>
      </w:tr>
      <w:tr w:rsidR="00966DAA" w:rsidRPr="00BD509D" w14:paraId="07C9BAB2"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BA1D69" w14:textId="77777777" w:rsidR="00966DAA" w:rsidRPr="00BD509D" w:rsidRDefault="00966DAA" w:rsidP="00001B57">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D072A72" w14:textId="77777777" w:rsidR="00966DAA" w:rsidRPr="00BD509D" w:rsidRDefault="00966DAA" w:rsidP="00001B57">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6F4476E" w14:textId="77777777" w:rsidR="00966DAA" w:rsidRPr="00BD509D" w:rsidRDefault="00966DAA" w:rsidP="00001B57">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4653602" w14:textId="77777777" w:rsidR="00966DAA" w:rsidRPr="00BD509D" w:rsidRDefault="00966DAA" w:rsidP="00001B57">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D5A5B3" w14:textId="77777777" w:rsidR="00966DAA" w:rsidRPr="00BD509D" w:rsidRDefault="00966DAA" w:rsidP="00001B57">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644275A1" w14:textId="77777777" w:rsidR="00966DAA" w:rsidRPr="00BD509D" w:rsidRDefault="00966DAA" w:rsidP="00001B57">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A784C4" w14:textId="77777777" w:rsidR="00966DAA" w:rsidRPr="00BD509D" w:rsidRDefault="00966DAA" w:rsidP="00001B57">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9D46E5"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5840C"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97BDCA"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8CAEB" w14:textId="77777777" w:rsidR="00966DAA" w:rsidRPr="00BD509D" w:rsidRDefault="00966DAA" w:rsidP="00001B57">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6D7FB9" w14:textId="77777777" w:rsidR="00966DAA" w:rsidRPr="00BD509D" w:rsidRDefault="00966DAA" w:rsidP="00001B57">
            <w:pPr>
              <w:pStyle w:val="TAC"/>
              <w:rPr>
                <w:rFonts w:eastAsia="SimSun"/>
              </w:rPr>
            </w:pPr>
            <w:r w:rsidRPr="00BD509D">
              <w:rPr>
                <w:rFonts w:eastAsia="SimSun"/>
              </w:rPr>
              <w:t>-</w:t>
            </w:r>
          </w:p>
        </w:tc>
      </w:tr>
      <w:tr w:rsidR="00966DAA" w:rsidRPr="00BD509D" w14:paraId="3A3F92B8"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BF403" w14:textId="77777777" w:rsidR="00966DAA" w:rsidRPr="00BD509D" w:rsidRDefault="00966DAA" w:rsidP="00001B57">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229CFD85" w14:textId="77777777" w:rsidR="00966DAA" w:rsidRPr="00BD509D" w:rsidRDefault="00966DAA" w:rsidP="00001B57">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BB69667" w14:textId="77777777" w:rsidR="00966DAA" w:rsidRPr="00BD509D" w:rsidRDefault="00966DAA" w:rsidP="00001B57">
            <w:pPr>
              <w:pStyle w:val="TAC"/>
              <w:rPr>
                <w:rFonts w:eastAsia="SimSun"/>
              </w:rPr>
            </w:pPr>
            <w:proofErr w:type="gramStart"/>
            <w:r w:rsidRPr="00BD509D">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6B4EB60" w14:textId="77777777" w:rsidR="00966DAA" w:rsidRPr="00BD509D" w:rsidRDefault="00966DAA" w:rsidP="00001B57">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05B68264" w14:textId="77777777" w:rsidR="00966DAA" w:rsidRPr="00BD509D" w:rsidRDefault="00966DAA" w:rsidP="00001B57">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45B4F8DD" w14:textId="77777777" w:rsidR="00966DAA" w:rsidRPr="00BD509D" w:rsidRDefault="00966DAA" w:rsidP="00001B57">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ABC1B83" w14:textId="77777777" w:rsidR="00966DAA" w:rsidRPr="00BD509D" w:rsidRDefault="00966DAA" w:rsidP="00001B57">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2D7859A4"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13B560"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222B0B"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DA38E9" w14:textId="77777777" w:rsidR="00966DAA" w:rsidRPr="00BD509D" w:rsidRDefault="00966DAA" w:rsidP="00001B57">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BC61C7C" w14:textId="77777777" w:rsidR="00966DAA" w:rsidRPr="00BD509D" w:rsidRDefault="00966DAA" w:rsidP="00001B57">
            <w:pPr>
              <w:pStyle w:val="TAC"/>
              <w:rPr>
                <w:rFonts w:eastAsia="SimSun"/>
              </w:rPr>
            </w:pPr>
            <w:r w:rsidRPr="00BD509D">
              <w:t>-</w:t>
            </w:r>
          </w:p>
        </w:tc>
      </w:tr>
      <w:tr w:rsidR="00966DAA" w:rsidRPr="00BD509D" w14:paraId="4311AD88"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C763C" w14:textId="77777777" w:rsidR="00966DAA" w:rsidRPr="00BD509D" w:rsidRDefault="00966DAA" w:rsidP="00001B57">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1180AA06" w14:textId="77777777" w:rsidR="00966DAA" w:rsidRPr="00BD509D" w:rsidRDefault="00966DAA" w:rsidP="00001B57">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00773EF" w14:textId="77777777" w:rsidR="00966DAA" w:rsidRPr="00BD509D" w:rsidRDefault="00966DAA" w:rsidP="00001B57">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8F763CE" w14:textId="77777777" w:rsidR="00966DAA" w:rsidRPr="00BD509D" w:rsidRDefault="00966DAA" w:rsidP="00001B57">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15BC905C" w14:textId="77777777" w:rsidR="00966DAA" w:rsidRPr="00BD509D" w:rsidRDefault="00966DAA" w:rsidP="00001B57">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7DFAC793" w14:textId="77777777" w:rsidR="00966DAA" w:rsidRPr="00BD509D" w:rsidRDefault="00966DAA" w:rsidP="00001B57">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8C74E69" w14:textId="77777777" w:rsidR="00966DAA" w:rsidRPr="00BD509D" w:rsidDel="00F2705E" w:rsidRDefault="00966DAA" w:rsidP="00001B57">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3117DD4D"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18D90"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0CF2A"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84FDB" w14:textId="77777777" w:rsidR="00966DAA" w:rsidRPr="00BD509D" w:rsidRDefault="00966DAA" w:rsidP="00001B57">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F2C56FA" w14:textId="77777777" w:rsidR="00966DAA" w:rsidRPr="00BD509D" w:rsidRDefault="00966DAA" w:rsidP="00001B57">
            <w:pPr>
              <w:pStyle w:val="TAC"/>
            </w:pPr>
            <w:r w:rsidRPr="00BD509D">
              <w:t>-</w:t>
            </w:r>
          </w:p>
        </w:tc>
      </w:tr>
      <w:tr w:rsidR="00966DAA" w:rsidRPr="00BD509D" w14:paraId="4AFB15BC"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3B05C9" w14:textId="77777777" w:rsidR="00966DAA" w:rsidRPr="00BD509D" w:rsidRDefault="00966DAA" w:rsidP="00001B57">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2B59BF85" w14:textId="77777777" w:rsidR="00966DAA" w:rsidRPr="00BD509D" w:rsidRDefault="00966DAA" w:rsidP="00001B57">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D152071" w14:textId="77777777" w:rsidR="00966DAA" w:rsidRPr="00BD509D" w:rsidRDefault="00966DAA" w:rsidP="00001B57">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8A61B3" w14:textId="77777777" w:rsidR="00966DAA" w:rsidRPr="00BD509D" w:rsidRDefault="00966DAA" w:rsidP="00001B57">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DD2D0EA" w14:textId="77777777" w:rsidR="00966DAA" w:rsidRPr="00BD509D" w:rsidRDefault="00966DAA" w:rsidP="00001B57">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BA58662"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215496" w14:textId="77777777" w:rsidR="00966DAA" w:rsidRPr="00BD509D" w:rsidRDefault="00966DAA" w:rsidP="00001B57">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1B6E96B"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56923"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3F578E"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EB562" w14:textId="77777777" w:rsidR="00966DAA" w:rsidRPr="00BD509D" w:rsidRDefault="00966DAA" w:rsidP="00001B57">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513F6D" w14:textId="77777777" w:rsidR="00966DAA" w:rsidRPr="00BD509D" w:rsidRDefault="00966DAA" w:rsidP="00001B57">
            <w:pPr>
              <w:pStyle w:val="TAC"/>
              <w:rPr>
                <w:rFonts w:eastAsia="SimSun"/>
              </w:rPr>
            </w:pPr>
            <w:r w:rsidRPr="00BD509D">
              <w:t>REFSENS_CA_3</w:t>
            </w:r>
          </w:p>
        </w:tc>
      </w:tr>
      <w:tr w:rsidR="00966DAA" w:rsidRPr="00BD509D" w14:paraId="3251247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D9EAC" w14:textId="77777777" w:rsidR="00966DAA" w:rsidRPr="00BD509D" w:rsidRDefault="00966DAA" w:rsidP="00001B57">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773CE9FF" w14:textId="77777777" w:rsidR="00966DAA" w:rsidRPr="00BD509D" w:rsidRDefault="00966DAA" w:rsidP="00001B57">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6E9E0B5" w14:textId="77777777" w:rsidR="00966DAA" w:rsidRPr="00BD509D" w:rsidRDefault="00966DAA" w:rsidP="00001B57">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55E7060" w14:textId="77777777" w:rsidR="00966DAA" w:rsidRPr="00BD509D" w:rsidRDefault="00966DAA" w:rsidP="00001B57">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309C6A7" w14:textId="77777777" w:rsidR="00966DAA" w:rsidRPr="00BD509D" w:rsidRDefault="00966DAA" w:rsidP="00001B57">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916BBD9"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8316319" w14:textId="77777777" w:rsidR="00966DAA" w:rsidRPr="00BD509D" w:rsidRDefault="00966DAA" w:rsidP="00001B57">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9B3AC3F"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E3B199"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2103B6"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9841C0" w14:textId="77777777" w:rsidR="00966DAA" w:rsidRPr="00BD509D" w:rsidRDefault="00966DAA" w:rsidP="00001B57">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1F140E" w14:textId="77777777" w:rsidR="00966DAA" w:rsidRPr="00BD509D" w:rsidRDefault="00966DAA" w:rsidP="00001B57">
            <w:pPr>
              <w:pStyle w:val="TAC"/>
              <w:rPr>
                <w:rFonts w:eastAsia="SimSun"/>
              </w:rPr>
            </w:pPr>
            <w:r w:rsidRPr="00BD509D">
              <w:t>REFSENS_CA_3</w:t>
            </w:r>
          </w:p>
        </w:tc>
      </w:tr>
      <w:tr w:rsidR="00966DAA" w:rsidRPr="00BD509D" w14:paraId="71E0660A"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F1D395" w14:textId="77777777" w:rsidR="00966DAA" w:rsidRPr="00BD509D" w:rsidRDefault="00966DAA" w:rsidP="00001B57">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714EE4DA" w14:textId="77777777" w:rsidR="00966DAA" w:rsidRPr="00BD509D" w:rsidRDefault="00966DAA" w:rsidP="00001B57">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AAE646C" w14:textId="77777777" w:rsidR="00966DAA" w:rsidRPr="00BD509D" w:rsidRDefault="00966DAA" w:rsidP="00001B57">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F4F6C5D" w14:textId="77777777" w:rsidR="00966DAA" w:rsidRPr="00BD509D" w:rsidRDefault="00966DAA" w:rsidP="00001B57">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4FCD944" w14:textId="77777777" w:rsidR="00966DAA" w:rsidRPr="00BD509D" w:rsidRDefault="00966DAA" w:rsidP="00001B57">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327E95C"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D303860" w14:textId="77777777" w:rsidR="00966DAA" w:rsidRPr="00BD509D" w:rsidRDefault="00966DAA" w:rsidP="00001B57">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EF9F6E"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C40FA8"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9991ED"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7FE82C" w14:textId="77777777" w:rsidR="00966DAA" w:rsidRPr="00BD509D" w:rsidRDefault="00966DAA" w:rsidP="00001B57">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FAA6DD" w14:textId="77777777" w:rsidR="00966DAA" w:rsidRPr="00BD509D" w:rsidRDefault="00966DAA" w:rsidP="00001B57">
            <w:pPr>
              <w:pStyle w:val="TAC"/>
              <w:rPr>
                <w:rFonts w:eastAsia="SimSun"/>
              </w:rPr>
            </w:pPr>
            <w:r w:rsidRPr="00BD509D">
              <w:t>REFSENS_CA_3</w:t>
            </w:r>
          </w:p>
        </w:tc>
      </w:tr>
      <w:tr w:rsidR="00966DAA" w:rsidRPr="00BD509D" w14:paraId="49CB5030"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79447" w14:textId="77777777" w:rsidR="00966DAA" w:rsidRPr="00BD509D" w:rsidRDefault="00966DAA" w:rsidP="00001B57">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5C0515E" w14:textId="77777777" w:rsidR="00966DAA" w:rsidRPr="00BD509D" w:rsidRDefault="00966DAA" w:rsidP="00001B57">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DFE5A5D" w14:textId="77777777" w:rsidR="00966DAA" w:rsidRPr="00BD509D" w:rsidRDefault="00966DAA" w:rsidP="00001B57">
            <w:pPr>
              <w:pStyle w:val="TAC"/>
            </w:pPr>
            <w:r w:rsidRPr="00BD509D">
              <w:t xml:space="preserve">1987.5 </w:t>
            </w:r>
            <w:proofErr w:type="gramStart"/>
            <w:r w:rsidRPr="00BD509D">
              <w:t>MHz  (</w:t>
            </w:r>
            <w:proofErr w:type="gramEnd"/>
            <w:r w:rsidRPr="00BD509D">
              <w:t>DL)</w:t>
            </w:r>
          </w:p>
        </w:tc>
        <w:tc>
          <w:tcPr>
            <w:tcW w:w="657" w:type="dxa"/>
            <w:tcBorders>
              <w:top w:val="single" w:sz="4" w:space="0" w:color="auto"/>
              <w:left w:val="single" w:sz="4" w:space="0" w:color="auto"/>
              <w:bottom w:val="single" w:sz="4" w:space="0" w:color="auto"/>
              <w:right w:val="single" w:sz="4" w:space="0" w:color="auto"/>
            </w:tcBorders>
            <w:vAlign w:val="center"/>
          </w:tcPr>
          <w:p w14:paraId="21DD8C1C"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B54DE6B" w14:textId="77777777" w:rsidR="00966DAA" w:rsidRPr="00BD509D" w:rsidRDefault="00966DAA" w:rsidP="00001B57">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1E59D52"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0D0FC3A" w14:textId="77777777" w:rsidR="00966DAA" w:rsidRPr="00BD509D" w:rsidRDefault="00966DAA" w:rsidP="00001B57">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6901B4"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33EEA"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417FC2"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F0CC4" w14:textId="77777777" w:rsidR="00966DAA" w:rsidRPr="00BD509D" w:rsidRDefault="00966DAA" w:rsidP="00001B57">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3029AC7F" w14:textId="77777777" w:rsidR="00966DAA" w:rsidRPr="00BD509D" w:rsidRDefault="00966DAA" w:rsidP="00001B57">
            <w:pPr>
              <w:pStyle w:val="TAC"/>
            </w:pPr>
            <w:r w:rsidRPr="00BD509D">
              <w:t>REFSENS_CA_4</w:t>
            </w:r>
          </w:p>
        </w:tc>
      </w:tr>
      <w:tr w:rsidR="00966DAA" w:rsidRPr="00BD509D" w14:paraId="27CCCC48"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D0294A" w14:textId="77777777" w:rsidR="00966DAA" w:rsidRPr="00BD509D" w:rsidRDefault="00966DAA" w:rsidP="00001B57">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966DAA" w:rsidRPr="00BD509D" w14:paraId="4AFBCD6A"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5BC2C"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AD0D1E8"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81176BD" w14:textId="77777777" w:rsidR="00966DAA" w:rsidRPr="00BD509D" w:rsidRDefault="00966DAA" w:rsidP="00001B57">
            <w:pPr>
              <w:pStyle w:val="TAC"/>
            </w:pPr>
            <w:r w:rsidRPr="00BD509D">
              <w:t>1771</w:t>
            </w:r>
          </w:p>
          <w:p w14:paraId="3105191D" w14:textId="77777777" w:rsidR="00966DAA" w:rsidRPr="00BD509D" w:rsidRDefault="00966DAA" w:rsidP="00001B57">
            <w:pPr>
              <w:pStyle w:val="TAC"/>
            </w:pPr>
            <w:r w:rsidRPr="00BD509D">
              <w:t>MHz</w:t>
            </w:r>
          </w:p>
          <w:p w14:paraId="2BA128F4" w14:textId="77777777" w:rsidR="00966DAA" w:rsidRPr="00BD509D" w:rsidRDefault="00966DAA" w:rsidP="00001B57">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60ACF40D" w14:textId="77777777" w:rsidR="00966DAA" w:rsidRPr="00BD509D" w:rsidRDefault="00966DAA" w:rsidP="00001B57">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661B87A3" w14:textId="77777777" w:rsidR="00966DAA" w:rsidRPr="00BD509D" w:rsidRDefault="00966DAA" w:rsidP="00001B57">
            <w:pPr>
              <w:pStyle w:val="TAC"/>
            </w:pPr>
            <w:r w:rsidRPr="00BD509D">
              <w:t>838</w:t>
            </w:r>
          </w:p>
          <w:p w14:paraId="492F6E27" w14:textId="77777777" w:rsidR="00966DAA" w:rsidRPr="00BD509D" w:rsidRDefault="00966DAA" w:rsidP="00001B57">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3BA1A443" w14:textId="77777777" w:rsidR="00966DAA" w:rsidRPr="00BD509D" w:rsidRDefault="00966DAA" w:rsidP="00001B57">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3276CDD" w14:textId="77777777" w:rsidR="00966DAA" w:rsidRPr="00BD509D" w:rsidRDefault="00966DAA" w:rsidP="00001B57">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A8841E9"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556980"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BD35E2"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C8E588"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1A88B8" w14:textId="77777777" w:rsidR="00966DAA" w:rsidRPr="00BD509D" w:rsidRDefault="00966DAA" w:rsidP="00001B57">
            <w:pPr>
              <w:pStyle w:val="TAC"/>
            </w:pPr>
            <w:r w:rsidRPr="00BD509D">
              <w:t>REFSENS_CA_3</w:t>
            </w:r>
          </w:p>
        </w:tc>
      </w:tr>
      <w:tr w:rsidR="00966DAA" w:rsidRPr="00BD509D" w14:paraId="72769DE1"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043BCB" w14:textId="77777777" w:rsidR="00966DAA" w:rsidRPr="00BD509D" w:rsidRDefault="00966DAA" w:rsidP="00001B57">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966DAA" w:rsidRPr="00BD509D" w14:paraId="4A06593A"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3B759" w14:textId="77777777" w:rsidR="00966DAA" w:rsidRPr="00BD509D" w:rsidRDefault="00966DAA" w:rsidP="00001B57">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EDBFD9" w14:textId="77777777" w:rsidR="00966DAA" w:rsidRPr="00BD509D" w:rsidRDefault="00966DAA" w:rsidP="00001B57">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7E5E4F6" w14:textId="77777777" w:rsidR="00966DAA" w:rsidRPr="00BD509D" w:rsidRDefault="00966DAA" w:rsidP="00001B57">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98D9864" w14:textId="77777777" w:rsidR="00966DAA" w:rsidRPr="00BD509D" w:rsidRDefault="00966DAA" w:rsidP="00001B57">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81C2B2B" w14:textId="77777777" w:rsidR="00966DAA" w:rsidRPr="00BD509D" w:rsidRDefault="00966DAA" w:rsidP="00001B57">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BB0C73E" w14:textId="77777777" w:rsidR="00966DAA" w:rsidRPr="00BD509D" w:rsidRDefault="00966DAA" w:rsidP="00001B57">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7D87F53" w14:textId="77777777" w:rsidR="00966DAA" w:rsidRPr="00BD509D" w:rsidRDefault="00966DAA" w:rsidP="00001B57">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79958E9"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4C09C"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DCB9C"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C8D639" w14:textId="77777777" w:rsidR="00966DAA" w:rsidRPr="00BD509D" w:rsidRDefault="00966DAA" w:rsidP="00001B57">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CF052D" w14:textId="77777777" w:rsidR="00966DAA" w:rsidRPr="00BD509D" w:rsidRDefault="00966DAA" w:rsidP="00001B57">
            <w:pPr>
              <w:pStyle w:val="TAC"/>
            </w:pPr>
            <w:r w:rsidRPr="00BD509D">
              <w:rPr>
                <w:rFonts w:eastAsia="SimSun"/>
              </w:rPr>
              <w:t>REFSENS_CA_3</w:t>
            </w:r>
          </w:p>
        </w:tc>
      </w:tr>
      <w:tr w:rsidR="00966DAA" w:rsidRPr="00BD509D" w14:paraId="79F938B3"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99E3A7" w14:textId="77777777" w:rsidR="00966DAA" w:rsidRPr="00BD509D" w:rsidRDefault="00966DAA" w:rsidP="00001B57">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ABF78D9" w14:textId="77777777" w:rsidR="00966DAA" w:rsidRPr="00BD509D" w:rsidRDefault="00966DAA" w:rsidP="00001B57">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E8C0E58" w14:textId="77777777" w:rsidR="00966DAA" w:rsidRPr="00BD509D" w:rsidRDefault="00966DAA" w:rsidP="00001B57">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E0F4D4A" w14:textId="77777777" w:rsidR="00966DAA" w:rsidRPr="00BD509D" w:rsidRDefault="00966DAA" w:rsidP="00001B57">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C14EB86" w14:textId="77777777" w:rsidR="00966DAA" w:rsidRPr="00BD509D" w:rsidRDefault="00966DAA" w:rsidP="00001B57">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99C2CC7" w14:textId="77777777" w:rsidR="00966DAA" w:rsidRPr="00BD509D" w:rsidRDefault="00966DAA" w:rsidP="00001B57">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6E9182" w14:textId="77777777" w:rsidR="00966DAA" w:rsidRPr="00BD509D" w:rsidRDefault="00966DAA" w:rsidP="00001B57">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7D0D915"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24BE96"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B07708"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D32F2B" w14:textId="77777777" w:rsidR="00966DAA" w:rsidRPr="00BD509D" w:rsidRDefault="00966DAA" w:rsidP="00001B57">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C5667A" w14:textId="77777777" w:rsidR="00966DAA" w:rsidRPr="00BD509D" w:rsidRDefault="00966DAA" w:rsidP="00001B57">
            <w:pPr>
              <w:pStyle w:val="TAC"/>
            </w:pPr>
            <w:r w:rsidRPr="00BD509D">
              <w:rPr>
                <w:rFonts w:eastAsia="SimSun"/>
              </w:rPr>
              <w:t>REFSENS_CA_3</w:t>
            </w:r>
          </w:p>
        </w:tc>
      </w:tr>
      <w:tr w:rsidR="00966DAA" w:rsidRPr="00BD509D" w14:paraId="69FBC999"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0117D2" w14:textId="77777777" w:rsidR="00966DAA" w:rsidRPr="00BD509D" w:rsidRDefault="00966DAA" w:rsidP="00001B57">
            <w:pPr>
              <w:pStyle w:val="TAC"/>
              <w:rPr>
                <w:b/>
                <w:bCs/>
              </w:rPr>
            </w:pPr>
            <w:r w:rsidRPr="00BD509D">
              <w:rPr>
                <w:b/>
                <w:bCs/>
              </w:rPr>
              <w:t>Test Settings for CA_n3A-n41A Configuration</w:t>
            </w:r>
          </w:p>
        </w:tc>
      </w:tr>
      <w:tr w:rsidR="00966DAA" w:rsidRPr="00BD509D" w14:paraId="5486D60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71EB83" w14:textId="77777777" w:rsidR="00966DAA" w:rsidRPr="00BD509D" w:rsidRDefault="00966DAA" w:rsidP="00001B57">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65073C" w14:textId="77777777" w:rsidR="00966DAA" w:rsidRPr="00BD509D" w:rsidRDefault="00966DAA" w:rsidP="00001B57">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AD3725F" w14:textId="77777777" w:rsidR="00966DAA" w:rsidRPr="00BD509D" w:rsidRDefault="00966DAA" w:rsidP="00001B57">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CD77DBB" w14:textId="77777777" w:rsidR="00966DAA" w:rsidRPr="00BD509D" w:rsidRDefault="00966DAA" w:rsidP="00001B57">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1FF32E5" w14:textId="77777777" w:rsidR="00966DAA" w:rsidRPr="00BD509D" w:rsidRDefault="00966DAA" w:rsidP="00001B57">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76504B5D" w14:textId="77777777" w:rsidR="00966DAA" w:rsidRPr="00BD509D" w:rsidRDefault="00966DAA" w:rsidP="00001B57">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681644" w14:textId="77777777" w:rsidR="00966DAA" w:rsidRPr="00BD509D" w:rsidRDefault="00966DAA" w:rsidP="00001B57">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2ADC56"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539A79"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9E106"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1A62D5"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C4E57B0" w14:textId="77777777" w:rsidR="00966DAA" w:rsidRPr="00BD509D" w:rsidRDefault="00966DAA" w:rsidP="00001B57">
            <w:pPr>
              <w:pStyle w:val="TAC"/>
            </w:pPr>
            <w:r w:rsidRPr="00BD509D">
              <w:t>REFSENS_CA_3</w:t>
            </w:r>
          </w:p>
        </w:tc>
      </w:tr>
      <w:tr w:rsidR="00966DAA" w:rsidRPr="00BD509D" w14:paraId="24651C3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CE85C4" w14:textId="77777777" w:rsidR="00966DAA" w:rsidRPr="00BD509D" w:rsidRDefault="00966DAA" w:rsidP="00001B57">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4EE9043" w14:textId="77777777" w:rsidR="00966DAA" w:rsidRPr="00BD509D" w:rsidRDefault="00966DAA" w:rsidP="00001B57">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F212EEF" w14:textId="77777777" w:rsidR="00966DAA" w:rsidRPr="00BD509D" w:rsidRDefault="00966DAA" w:rsidP="00001B57">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712636F" w14:textId="77777777" w:rsidR="00966DAA" w:rsidRPr="00BD509D" w:rsidRDefault="00966DAA" w:rsidP="00001B57">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77D86A6" w14:textId="77777777" w:rsidR="00966DAA" w:rsidRPr="00BD509D" w:rsidRDefault="00966DAA" w:rsidP="00001B57">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5A34261" w14:textId="77777777" w:rsidR="00966DAA" w:rsidRPr="00BD509D" w:rsidRDefault="00966DAA" w:rsidP="00001B57">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336664C" w14:textId="77777777" w:rsidR="00966DAA" w:rsidRPr="00BD509D" w:rsidRDefault="00966DAA" w:rsidP="00001B57">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FF2A07"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FC4620"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1B35EE"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0D27C"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C7D5E3" w14:textId="77777777" w:rsidR="00966DAA" w:rsidRPr="00BD509D" w:rsidRDefault="00966DAA" w:rsidP="00001B57">
            <w:pPr>
              <w:pStyle w:val="TAC"/>
            </w:pPr>
            <w:r w:rsidRPr="00BD509D">
              <w:t>-</w:t>
            </w:r>
          </w:p>
        </w:tc>
      </w:tr>
      <w:tr w:rsidR="00966DAA" w:rsidRPr="00BD509D" w14:paraId="51884249"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92188" w14:textId="77777777" w:rsidR="00966DAA" w:rsidRPr="00BD509D" w:rsidRDefault="00966DAA" w:rsidP="00001B57">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966DAA" w:rsidRPr="00BD509D" w14:paraId="4AC8447B"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63C93A"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62BA6B0"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3A68813" w14:textId="77777777" w:rsidR="00966DAA" w:rsidRPr="00BD509D" w:rsidRDefault="00966DAA" w:rsidP="00001B57">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06BF2E74"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F65BAAE" w14:textId="77777777" w:rsidR="00966DAA" w:rsidRPr="00BD509D" w:rsidRDefault="00966DAA" w:rsidP="00001B57">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CB79B4D"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ACD96A4"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C18D7DC"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1DFB4C"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E6D6C"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F8A7C5"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48FABF" w14:textId="77777777" w:rsidR="00966DAA" w:rsidRPr="00BD509D" w:rsidRDefault="00966DAA" w:rsidP="00001B57">
            <w:pPr>
              <w:pStyle w:val="TAC"/>
            </w:pPr>
            <w:r w:rsidRPr="00BD509D">
              <w:t>-</w:t>
            </w:r>
          </w:p>
        </w:tc>
      </w:tr>
      <w:tr w:rsidR="00966DAA" w:rsidRPr="00BD509D" w14:paraId="513B31D9"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F80D61" w14:textId="77777777" w:rsidR="00966DAA" w:rsidRPr="00BD509D" w:rsidRDefault="00966DAA" w:rsidP="00001B57">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A263540"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6D5D18F" w14:textId="77777777" w:rsidR="00966DAA" w:rsidRPr="00BD509D" w:rsidRDefault="00966DAA" w:rsidP="00001B57">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63D537B5"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5C71604" w14:textId="77777777" w:rsidR="00966DAA" w:rsidRPr="00BD509D" w:rsidRDefault="00966DAA" w:rsidP="00001B57">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1A44336" w14:textId="77777777" w:rsidR="00966DAA" w:rsidRPr="00BD509D" w:rsidRDefault="00966DAA" w:rsidP="00001B57">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5B34B74" w14:textId="77777777" w:rsidR="00966DAA" w:rsidRPr="00BD509D" w:rsidRDefault="00966DAA" w:rsidP="00001B57">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A627D00"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625D5E"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495FF"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1B2FFB"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0C6995" w14:textId="77777777" w:rsidR="00966DAA" w:rsidRPr="00BD509D" w:rsidRDefault="00966DAA" w:rsidP="00001B57">
            <w:pPr>
              <w:pStyle w:val="TAC"/>
            </w:pPr>
            <w:r w:rsidRPr="00BD509D">
              <w:t>-</w:t>
            </w:r>
          </w:p>
        </w:tc>
      </w:tr>
      <w:tr w:rsidR="00966DAA" w:rsidRPr="00BD509D" w14:paraId="448C4013"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43EED" w14:textId="77777777" w:rsidR="00966DAA" w:rsidRPr="00BD509D" w:rsidRDefault="00966DAA" w:rsidP="00001B57">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31EF5EB"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5CD20D3" w14:textId="77777777" w:rsidR="00966DAA" w:rsidRPr="00BD509D" w:rsidRDefault="00966DAA" w:rsidP="00001B57">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7970FA11"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E365FF3" w14:textId="77777777" w:rsidR="00966DAA" w:rsidRPr="00BD509D" w:rsidRDefault="00966DAA" w:rsidP="00001B57">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70BDE33"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D57F3CF"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2314F9F"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C877AE"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41DC9"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77E1C"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4DED10" w14:textId="77777777" w:rsidR="00966DAA" w:rsidRPr="00BD509D" w:rsidRDefault="00966DAA" w:rsidP="00001B57">
            <w:pPr>
              <w:pStyle w:val="TAC"/>
            </w:pPr>
            <w:r w:rsidRPr="00BD509D">
              <w:t>-</w:t>
            </w:r>
          </w:p>
        </w:tc>
      </w:tr>
      <w:tr w:rsidR="00966DAA" w:rsidRPr="00BD509D" w14:paraId="66ACE406"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82FAC2" w14:textId="77777777" w:rsidR="00966DAA" w:rsidRPr="00BD509D" w:rsidRDefault="00966DAA" w:rsidP="00001B57">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2DAC6DB"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E0BAC5A" w14:textId="77777777" w:rsidR="00966DAA" w:rsidRPr="00BD509D" w:rsidRDefault="00966DAA" w:rsidP="00001B57">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0DFEF02"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9E0F25F" w14:textId="77777777" w:rsidR="00966DAA" w:rsidRPr="00BD509D" w:rsidRDefault="00966DAA" w:rsidP="00001B57">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5BF0DC3"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D7FD738"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C704FF7"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B8A1A8"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E653A"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1E2894"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078CAF" w14:textId="77777777" w:rsidR="00966DAA" w:rsidRPr="00BD509D" w:rsidRDefault="00966DAA" w:rsidP="00001B57">
            <w:pPr>
              <w:pStyle w:val="TAC"/>
            </w:pPr>
            <w:r w:rsidRPr="00BD509D">
              <w:t>REFSENS_CA_3</w:t>
            </w:r>
          </w:p>
        </w:tc>
      </w:tr>
      <w:tr w:rsidR="00966DAA" w:rsidRPr="00BD509D" w14:paraId="71B78E5B"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49AD7" w14:textId="77777777" w:rsidR="00966DAA" w:rsidRPr="00BD509D" w:rsidRDefault="00966DAA" w:rsidP="00001B57">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8A4E9B8"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9A719DA" w14:textId="77777777" w:rsidR="00966DAA" w:rsidRPr="00BD509D" w:rsidRDefault="00966DAA" w:rsidP="00001B57">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A978A27"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29BB85D" w14:textId="77777777" w:rsidR="00966DAA" w:rsidRPr="00BD509D" w:rsidRDefault="00966DAA" w:rsidP="00001B57">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AFC721E"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1B2DACA"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054D3"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2C32C"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464261"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6D6372"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8CEEF3" w14:textId="77777777" w:rsidR="00966DAA" w:rsidRPr="00BD509D" w:rsidRDefault="00966DAA" w:rsidP="00001B57">
            <w:pPr>
              <w:pStyle w:val="TAC"/>
            </w:pPr>
            <w:r w:rsidRPr="00BD509D">
              <w:t>REFSENS_CA_3</w:t>
            </w:r>
          </w:p>
        </w:tc>
      </w:tr>
      <w:tr w:rsidR="00966DAA" w:rsidRPr="00BD509D" w14:paraId="4C220CDB"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DD2E19" w14:textId="77777777" w:rsidR="00966DAA" w:rsidRPr="00BD509D" w:rsidRDefault="00966DAA" w:rsidP="00001B57">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53E446F" w14:textId="77777777" w:rsidR="00966DAA" w:rsidRPr="00BD509D" w:rsidRDefault="00966DAA" w:rsidP="00001B57">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0D41783" w14:textId="77777777" w:rsidR="00966DAA" w:rsidRPr="00BD509D" w:rsidRDefault="00966DAA" w:rsidP="00001B57">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96D77A" w14:textId="77777777" w:rsidR="00966DAA" w:rsidRPr="00BD509D" w:rsidRDefault="00966DAA" w:rsidP="00001B57">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CD549D3" w14:textId="77777777" w:rsidR="00966DAA" w:rsidRPr="00BD509D" w:rsidRDefault="00966DAA" w:rsidP="00001B57">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D7DE9B5" w14:textId="77777777" w:rsidR="00966DAA" w:rsidRPr="00BD509D" w:rsidRDefault="00966DAA" w:rsidP="00001B57">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27BBE97" w14:textId="77777777" w:rsidR="00966DAA" w:rsidRPr="00BD509D" w:rsidRDefault="00966DAA" w:rsidP="00001B57">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4B67D2"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DAA945"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9CAEEE"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EFCBC2" w14:textId="77777777" w:rsidR="00966DAA" w:rsidRPr="00BD509D" w:rsidRDefault="00966DAA" w:rsidP="00001B57">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68AF82" w14:textId="77777777" w:rsidR="00966DAA" w:rsidRPr="00BD509D" w:rsidRDefault="00966DAA" w:rsidP="00001B57">
            <w:pPr>
              <w:pStyle w:val="TAC"/>
            </w:pPr>
            <w:r w:rsidRPr="00BD509D">
              <w:t>-</w:t>
            </w:r>
          </w:p>
        </w:tc>
      </w:tr>
      <w:tr w:rsidR="00966DAA" w:rsidRPr="00BD509D" w14:paraId="38EAEA6F"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54067F" w14:textId="77777777" w:rsidR="00966DAA" w:rsidRPr="00BD509D" w:rsidRDefault="00966DAA" w:rsidP="00001B57">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F8A2748" w14:textId="77777777" w:rsidR="00966DAA" w:rsidRPr="00BD509D" w:rsidRDefault="00966DAA" w:rsidP="00001B57">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211B346" w14:textId="77777777" w:rsidR="00966DAA" w:rsidRPr="00BD509D" w:rsidRDefault="00966DAA" w:rsidP="00001B57">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C174E29" w14:textId="77777777" w:rsidR="00966DAA" w:rsidRPr="00BD509D" w:rsidRDefault="00966DAA" w:rsidP="00001B57">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1E4A8B" w14:textId="77777777" w:rsidR="00966DAA" w:rsidRPr="00BD509D" w:rsidRDefault="00966DAA" w:rsidP="00001B57">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61E938E" w14:textId="77777777" w:rsidR="00966DAA" w:rsidRPr="00BD509D" w:rsidRDefault="00966DAA" w:rsidP="00001B57">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3E0F9F5A" w14:textId="77777777" w:rsidR="00966DAA" w:rsidRPr="00BD509D" w:rsidRDefault="00966DAA" w:rsidP="00001B57">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86127B1"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3CB600"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1EEBDA"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4AD977" w14:textId="77777777" w:rsidR="00966DAA" w:rsidRPr="00BD509D" w:rsidRDefault="00966DAA" w:rsidP="00001B57">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985B12E" w14:textId="77777777" w:rsidR="00966DAA" w:rsidRPr="00BD509D" w:rsidRDefault="00966DAA" w:rsidP="00001B57">
            <w:pPr>
              <w:pStyle w:val="TAC"/>
            </w:pPr>
            <w:r w:rsidRPr="00BD509D">
              <w:t>-</w:t>
            </w:r>
          </w:p>
        </w:tc>
      </w:tr>
      <w:tr w:rsidR="00966DAA" w:rsidRPr="00BD509D" w14:paraId="0787E3E9"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306B0F" w14:textId="77777777" w:rsidR="00966DAA" w:rsidRPr="00BD509D" w:rsidRDefault="00966DAA" w:rsidP="00001B57">
            <w:pPr>
              <w:pStyle w:val="TAC"/>
              <w:rPr>
                <w:rFonts w:eastAsia="SimSun"/>
                <w:b/>
                <w:bCs/>
                <w:lang w:eastAsia="zh-CN"/>
              </w:rPr>
            </w:pPr>
            <w:r w:rsidRPr="00BD509D">
              <w:rPr>
                <w:b/>
                <w:bCs/>
              </w:rPr>
              <w:t>Test Settings for CA_n3A-n78A Configuration</w:t>
            </w:r>
          </w:p>
        </w:tc>
      </w:tr>
      <w:tr w:rsidR="00966DAA" w:rsidRPr="00BD509D" w14:paraId="6007518C"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3F23BC"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84A9EB7"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51B7ADE5" w14:textId="77777777" w:rsidR="00966DAA" w:rsidRPr="00BD509D" w:rsidRDefault="00966DAA" w:rsidP="00001B57">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0E970BC0" w14:textId="77777777" w:rsidR="00966DAA" w:rsidRPr="00BD509D" w:rsidRDefault="00966DAA" w:rsidP="00001B57">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53AA8B42" w14:textId="77777777" w:rsidR="00966DAA" w:rsidRPr="00BD509D" w:rsidRDefault="00966DAA" w:rsidP="00001B57">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0AD39E5"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092D4A5"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BF4783C"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B57BC7"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5A3CF0"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08D25"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382A2" w14:textId="77777777" w:rsidR="00966DAA" w:rsidRPr="00BD509D" w:rsidRDefault="00966DAA" w:rsidP="00001B57">
            <w:pPr>
              <w:pStyle w:val="TAC"/>
            </w:pPr>
            <w:r w:rsidRPr="00BD509D">
              <w:t>-</w:t>
            </w:r>
          </w:p>
        </w:tc>
      </w:tr>
      <w:tr w:rsidR="00966DAA" w:rsidRPr="00BD509D" w14:paraId="758D1733"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D059C1" w14:textId="77777777" w:rsidR="00966DAA" w:rsidRPr="00BD509D" w:rsidRDefault="00966DAA" w:rsidP="00001B57">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B0FF830"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EB11051" w14:textId="77777777" w:rsidR="00966DAA" w:rsidRPr="00BD509D" w:rsidRDefault="00966DAA" w:rsidP="00001B57">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9CBED30" w14:textId="77777777" w:rsidR="00966DAA" w:rsidRPr="00BD509D" w:rsidRDefault="00966DAA" w:rsidP="00001B57">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3F57045C" w14:textId="77777777" w:rsidR="00966DAA" w:rsidRPr="00BD509D" w:rsidRDefault="00966DAA" w:rsidP="00001B57">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84F0090" w14:textId="77777777" w:rsidR="00966DAA" w:rsidRPr="00BD509D" w:rsidRDefault="00966DAA" w:rsidP="00001B57">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59D53E32" w14:textId="77777777" w:rsidR="00966DAA" w:rsidRPr="00BD509D" w:rsidRDefault="00966DAA" w:rsidP="00001B57">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BFF29B"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CB1A79"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C35898"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2A8161"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B24EFE" w14:textId="77777777" w:rsidR="00966DAA" w:rsidRPr="00BD509D" w:rsidRDefault="00966DAA" w:rsidP="00001B57">
            <w:pPr>
              <w:pStyle w:val="TAC"/>
            </w:pPr>
            <w:r w:rsidRPr="00BD509D">
              <w:t>-</w:t>
            </w:r>
          </w:p>
        </w:tc>
      </w:tr>
      <w:tr w:rsidR="00966DAA" w:rsidRPr="00BD509D" w14:paraId="593852E5"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BFF0D2" w14:textId="77777777" w:rsidR="00966DAA" w:rsidRPr="00BD509D" w:rsidRDefault="00966DAA" w:rsidP="00001B57">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1E867458"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272A1575" w14:textId="77777777" w:rsidR="00966DAA" w:rsidRPr="00BD509D" w:rsidRDefault="00966DAA" w:rsidP="00001B57">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485F9E8" w14:textId="77777777" w:rsidR="00966DAA" w:rsidRPr="00BD509D" w:rsidRDefault="00966DAA" w:rsidP="00001B57">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2D0E8EF" w14:textId="77777777" w:rsidR="00966DAA" w:rsidRPr="00BD509D" w:rsidRDefault="00966DAA" w:rsidP="00001B57">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38506BE"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16092D9"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0EE50EB"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A32927"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6E9894"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E056AF"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6A4727" w14:textId="77777777" w:rsidR="00966DAA" w:rsidRPr="00BD509D" w:rsidRDefault="00966DAA" w:rsidP="00001B57">
            <w:pPr>
              <w:pStyle w:val="TAC"/>
            </w:pPr>
            <w:r w:rsidRPr="00BD509D">
              <w:t>-</w:t>
            </w:r>
          </w:p>
        </w:tc>
      </w:tr>
      <w:tr w:rsidR="00966DAA" w:rsidRPr="00BD509D" w14:paraId="35201810"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11014" w14:textId="77777777" w:rsidR="00966DAA" w:rsidRPr="00BD509D" w:rsidRDefault="00966DAA" w:rsidP="00001B57">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4F62B6E4"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90F2AB0" w14:textId="77777777" w:rsidR="00966DAA" w:rsidRPr="00BD509D" w:rsidRDefault="00966DAA" w:rsidP="00001B57">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5E55DF4" w14:textId="77777777" w:rsidR="00966DAA" w:rsidRPr="00BD509D" w:rsidRDefault="00966DAA" w:rsidP="00001B57">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7B52466F" w14:textId="77777777" w:rsidR="00966DAA" w:rsidRPr="00BD509D" w:rsidRDefault="00966DAA" w:rsidP="00001B57">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6506A3"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4BC6DDD"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BCF782C"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42155E"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3A617C"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BA9D92"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3BEDD7" w14:textId="77777777" w:rsidR="00966DAA" w:rsidRPr="00BD509D" w:rsidRDefault="00966DAA" w:rsidP="00001B57">
            <w:pPr>
              <w:pStyle w:val="TAC"/>
            </w:pPr>
            <w:r w:rsidRPr="00BD509D">
              <w:t>REFSENS_CA_3</w:t>
            </w:r>
          </w:p>
        </w:tc>
      </w:tr>
      <w:tr w:rsidR="00966DAA" w:rsidRPr="00BD509D" w14:paraId="05BEB9F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7F82D" w14:textId="77777777" w:rsidR="00966DAA" w:rsidRPr="00BD509D" w:rsidRDefault="00966DAA" w:rsidP="00001B57">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0308B270" w14:textId="77777777" w:rsidR="00966DAA" w:rsidRPr="00BD509D" w:rsidRDefault="00966DAA" w:rsidP="00001B57">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FB22F3A" w14:textId="77777777" w:rsidR="00966DAA" w:rsidRPr="00BD509D" w:rsidRDefault="00966DAA" w:rsidP="00001B57">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1CABB48" w14:textId="77777777" w:rsidR="00966DAA" w:rsidRPr="00BD509D" w:rsidRDefault="00966DAA" w:rsidP="00001B57">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097FA9A1" w14:textId="77777777" w:rsidR="00966DAA" w:rsidRPr="00BD509D" w:rsidRDefault="00966DAA" w:rsidP="00001B57">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19B2B55"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8DA04F1"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EFC59B6"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0A56FC"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B7E067"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28CDF9"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729B5A" w14:textId="77777777" w:rsidR="00966DAA" w:rsidRPr="00BD509D" w:rsidRDefault="00966DAA" w:rsidP="00001B57">
            <w:pPr>
              <w:pStyle w:val="TAC"/>
            </w:pPr>
            <w:r w:rsidRPr="00BD509D">
              <w:t>REFSENS_CA_3</w:t>
            </w:r>
          </w:p>
        </w:tc>
      </w:tr>
      <w:tr w:rsidR="00966DAA" w:rsidRPr="00BD509D" w14:paraId="79AEB1D5"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20724" w14:textId="77777777" w:rsidR="00966DAA" w:rsidRPr="00BD509D" w:rsidDel="000335EE" w:rsidRDefault="00966DAA" w:rsidP="00001B57">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089697" w14:textId="77777777" w:rsidR="00966DAA" w:rsidRPr="00BD509D" w:rsidRDefault="00966DAA" w:rsidP="00001B57">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48606A2" w14:textId="77777777" w:rsidR="00966DAA" w:rsidRPr="00BD509D" w:rsidRDefault="00966DAA" w:rsidP="00001B57">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4B949BE" w14:textId="77777777" w:rsidR="00966DAA" w:rsidRPr="00BD509D" w:rsidRDefault="00966DAA" w:rsidP="00001B57">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34EF682" w14:textId="77777777" w:rsidR="00966DAA" w:rsidRPr="00BD509D" w:rsidRDefault="00966DAA" w:rsidP="00001B57">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753B60F"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7C5FAC" w14:textId="77777777" w:rsidR="00966DAA" w:rsidRPr="00BD509D" w:rsidRDefault="00966DAA" w:rsidP="00001B57">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B6F3DFF"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AA4AC8"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3D145"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800C39" w14:textId="77777777" w:rsidR="00966DAA" w:rsidRPr="00BD509D" w:rsidRDefault="00966DAA" w:rsidP="00001B57">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61BD7A" w14:textId="77777777" w:rsidR="00966DAA" w:rsidRPr="00BD509D" w:rsidRDefault="00966DAA" w:rsidP="00001B57">
            <w:pPr>
              <w:pStyle w:val="TAC"/>
              <w:rPr>
                <w:lang w:eastAsia="zh-CN"/>
              </w:rPr>
            </w:pPr>
            <w:r w:rsidRPr="00BD509D">
              <w:rPr>
                <w:lang w:eastAsia="zh-CN"/>
              </w:rPr>
              <w:t>-</w:t>
            </w:r>
          </w:p>
        </w:tc>
      </w:tr>
      <w:tr w:rsidR="00966DAA" w:rsidRPr="00BD509D" w14:paraId="7754BAF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E92147" w14:textId="77777777" w:rsidR="00966DAA" w:rsidRPr="00BD509D" w:rsidDel="000335EE" w:rsidRDefault="00966DAA" w:rsidP="00001B57">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3AE8606" w14:textId="77777777" w:rsidR="00966DAA" w:rsidRPr="00BD509D" w:rsidRDefault="00966DAA" w:rsidP="00001B57">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95856DE" w14:textId="77777777" w:rsidR="00966DAA" w:rsidRPr="00BD509D" w:rsidRDefault="00966DAA" w:rsidP="00001B57">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D094F73" w14:textId="77777777" w:rsidR="00966DAA" w:rsidRPr="00BD509D" w:rsidRDefault="00966DAA" w:rsidP="00001B57">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939CF96" w14:textId="77777777" w:rsidR="00966DAA" w:rsidRPr="00BD509D" w:rsidRDefault="00966DAA" w:rsidP="00001B57">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9DD7B0B" w14:textId="77777777" w:rsidR="00966DAA" w:rsidRPr="00BD509D" w:rsidRDefault="00966DAA" w:rsidP="00001B57">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0C62EC2" w14:textId="77777777" w:rsidR="00966DAA" w:rsidRPr="00BD509D" w:rsidRDefault="00966DAA" w:rsidP="00001B57">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DFCB98B"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66E702"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0593"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7CE0B" w14:textId="77777777" w:rsidR="00966DAA" w:rsidRPr="00BD509D" w:rsidRDefault="00966DAA" w:rsidP="00001B57">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483638" w14:textId="77777777" w:rsidR="00966DAA" w:rsidRPr="00BD509D" w:rsidRDefault="00966DAA" w:rsidP="00001B57">
            <w:pPr>
              <w:pStyle w:val="TAC"/>
              <w:rPr>
                <w:lang w:eastAsia="zh-CN"/>
              </w:rPr>
            </w:pPr>
            <w:r w:rsidRPr="00BD509D">
              <w:rPr>
                <w:lang w:eastAsia="zh-CN"/>
              </w:rPr>
              <w:t>-</w:t>
            </w:r>
          </w:p>
        </w:tc>
      </w:tr>
      <w:tr w:rsidR="00966DAA" w:rsidRPr="00BD509D" w14:paraId="0C3BE34A" w14:textId="77777777" w:rsidTr="00001B5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896620B" w14:textId="77777777" w:rsidR="00966DAA" w:rsidRPr="00BD509D" w:rsidRDefault="00966DAA" w:rsidP="00001B57">
            <w:pPr>
              <w:pStyle w:val="TAH"/>
            </w:pPr>
            <w:r w:rsidRPr="00BD509D">
              <w:t>Test Settings for a CA_n5A-n66A Configuration</w:t>
            </w:r>
          </w:p>
        </w:tc>
      </w:tr>
      <w:tr w:rsidR="00966DAA" w:rsidRPr="00BD509D" w14:paraId="4A5BF7D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B5690" w14:textId="77777777" w:rsidR="00966DAA" w:rsidRPr="00BD509D" w:rsidRDefault="00966DAA" w:rsidP="00001B57">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84B37F" w14:textId="77777777" w:rsidR="00966DAA" w:rsidRPr="00BD509D" w:rsidRDefault="00966DAA" w:rsidP="00001B57">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9E6D93D" w14:textId="77777777" w:rsidR="00966DAA" w:rsidRPr="00BD509D" w:rsidRDefault="00966DAA" w:rsidP="00001B57">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828EBA7" w14:textId="77777777" w:rsidR="00966DAA" w:rsidRPr="00BD509D" w:rsidRDefault="00966DAA" w:rsidP="00001B57">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4E52E20" w14:textId="77777777" w:rsidR="00966DAA" w:rsidRPr="00BD509D" w:rsidRDefault="00966DAA" w:rsidP="00001B57">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7274DE7"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E46D50" w14:textId="77777777" w:rsidR="00966DAA" w:rsidRPr="00BD509D" w:rsidRDefault="00966DAA" w:rsidP="00001B57">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B425A19"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874838"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EA9611"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BB842" w14:textId="77777777" w:rsidR="00966DAA" w:rsidRPr="00BD509D" w:rsidRDefault="00966DAA" w:rsidP="00001B57">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288AA7" w14:textId="77777777" w:rsidR="00966DAA" w:rsidRPr="00BD509D" w:rsidRDefault="00966DAA" w:rsidP="00001B57">
            <w:pPr>
              <w:pStyle w:val="TAC"/>
            </w:pPr>
            <w:r w:rsidRPr="00BD509D">
              <w:rPr>
                <w:rFonts w:eastAsia="SimSun"/>
              </w:rPr>
              <w:t>REFSENS_CA_3</w:t>
            </w:r>
          </w:p>
        </w:tc>
      </w:tr>
      <w:tr w:rsidR="00966DAA" w:rsidRPr="00BD509D" w14:paraId="63DBC278"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40D943" w14:textId="77777777" w:rsidR="00966DAA" w:rsidRPr="00BD509D" w:rsidRDefault="00966DAA" w:rsidP="00001B57">
            <w:pPr>
              <w:pStyle w:val="TAH"/>
            </w:pPr>
            <w:r w:rsidRPr="00BD509D">
              <w:t>Test Settings for a CA_n5A-n77A Configuration</w:t>
            </w:r>
          </w:p>
        </w:tc>
      </w:tr>
      <w:tr w:rsidR="00966DAA" w:rsidRPr="00BD509D" w14:paraId="7F833274"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C05B5A" w14:textId="77777777" w:rsidR="00966DAA" w:rsidRPr="00BD509D" w:rsidRDefault="00966DAA" w:rsidP="00001B57">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E7D326E" w14:textId="77777777" w:rsidR="00966DAA" w:rsidRPr="00BD509D" w:rsidRDefault="00966DAA" w:rsidP="00001B57">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404A2A4" w14:textId="77777777" w:rsidR="00966DAA" w:rsidRPr="00BD509D" w:rsidRDefault="00966DAA" w:rsidP="00001B57">
            <w:pPr>
              <w:keepNext/>
              <w:keepLines/>
              <w:spacing w:after="0"/>
              <w:jc w:val="center"/>
              <w:rPr>
                <w:rFonts w:ascii="Arial" w:eastAsia="SimSun" w:hAnsi="Arial"/>
                <w:sz w:val="18"/>
              </w:rPr>
            </w:pPr>
            <w:r w:rsidRPr="00BD509D">
              <w:rPr>
                <w:rFonts w:ascii="Arial" w:eastAsia="SimSun" w:hAnsi="Arial"/>
                <w:sz w:val="18"/>
              </w:rPr>
              <w:t>836.5 MHz</w:t>
            </w:r>
          </w:p>
          <w:p w14:paraId="50E05C8C" w14:textId="77777777" w:rsidR="00966DAA" w:rsidRPr="00BD509D" w:rsidRDefault="00966DAA" w:rsidP="00001B57">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4B4113" w14:textId="77777777" w:rsidR="00966DAA" w:rsidRPr="00BD509D" w:rsidRDefault="00966DAA" w:rsidP="00001B57">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0C440D" w14:textId="77777777" w:rsidR="00966DAA" w:rsidRPr="00BD509D" w:rsidRDefault="00966DAA" w:rsidP="00001B57">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59B91DF"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37E81C" w14:textId="77777777" w:rsidR="00966DAA" w:rsidRPr="00BD509D" w:rsidRDefault="00966DAA" w:rsidP="00001B57">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7D05AAD"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339D41"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48A80"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E219B5" w14:textId="77777777" w:rsidR="00966DAA" w:rsidRPr="00BD509D" w:rsidRDefault="00966DAA" w:rsidP="00001B57">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00F9FD" w14:textId="77777777" w:rsidR="00966DAA" w:rsidRPr="00BD509D" w:rsidRDefault="00966DAA" w:rsidP="00001B57">
            <w:pPr>
              <w:pStyle w:val="TAC"/>
            </w:pPr>
            <w:r w:rsidRPr="00BD509D">
              <w:rPr>
                <w:rFonts w:eastAsia="SimSun"/>
              </w:rPr>
              <w:t>-</w:t>
            </w:r>
          </w:p>
        </w:tc>
      </w:tr>
      <w:tr w:rsidR="00966DAA" w:rsidRPr="00BD509D" w14:paraId="324A32B0"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37A48" w14:textId="77777777" w:rsidR="00966DAA" w:rsidRPr="00BD509D" w:rsidRDefault="00966DAA" w:rsidP="00001B57">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CE71CF5" w14:textId="77777777" w:rsidR="00966DAA" w:rsidRPr="00BD509D" w:rsidRDefault="00966DAA" w:rsidP="00001B57">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4EC610" w14:textId="77777777" w:rsidR="00966DAA" w:rsidRPr="00BD509D" w:rsidRDefault="00966DAA" w:rsidP="00001B57">
            <w:pPr>
              <w:keepNext/>
              <w:keepLines/>
              <w:spacing w:after="0"/>
              <w:jc w:val="center"/>
              <w:rPr>
                <w:rFonts w:ascii="Arial" w:eastAsia="SimSun" w:hAnsi="Arial"/>
                <w:sz w:val="18"/>
              </w:rPr>
            </w:pPr>
            <w:r w:rsidRPr="00BD509D">
              <w:rPr>
                <w:rFonts w:ascii="Arial" w:eastAsia="SimSun" w:hAnsi="Arial"/>
                <w:sz w:val="18"/>
              </w:rPr>
              <w:t>846.5 MHz</w:t>
            </w:r>
          </w:p>
          <w:p w14:paraId="2E110C3C" w14:textId="77777777" w:rsidR="00966DAA" w:rsidRPr="00BD509D" w:rsidRDefault="00966DAA" w:rsidP="00001B57">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0F2B04" w14:textId="77777777" w:rsidR="00966DAA" w:rsidRPr="00BD509D" w:rsidRDefault="00966DAA" w:rsidP="00001B57">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F234C2" w14:textId="77777777" w:rsidR="00966DAA" w:rsidRPr="00BD509D" w:rsidRDefault="00966DAA" w:rsidP="00001B57">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DDEDD6D"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E18E77" w14:textId="77777777" w:rsidR="00966DAA" w:rsidRPr="00BD509D" w:rsidRDefault="00966DAA" w:rsidP="00001B57">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234C56"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3468AA"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A0317A"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96E892" w14:textId="77777777" w:rsidR="00966DAA" w:rsidRPr="00BD509D" w:rsidRDefault="00966DAA" w:rsidP="00001B57">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64D4F3" w14:textId="77777777" w:rsidR="00966DAA" w:rsidRPr="00BD509D" w:rsidRDefault="00966DAA" w:rsidP="00001B57">
            <w:pPr>
              <w:pStyle w:val="TAC"/>
            </w:pPr>
            <w:r w:rsidRPr="00BD509D">
              <w:rPr>
                <w:rFonts w:eastAsia="SimSun"/>
              </w:rPr>
              <w:t>-</w:t>
            </w:r>
          </w:p>
        </w:tc>
      </w:tr>
      <w:tr w:rsidR="00966DAA" w:rsidRPr="00BD509D" w14:paraId="5EB9818A"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875D8E" w14:textId="77777777" w:rsidR="00966DAA" w:rsidRPr="00BD509D" w:rsidRDefault="00966DAA" w:rsidP="00001B57">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B1D05B3" w14:textId="77777777" w:rsidR="00966DAA" w:rsidRPr="00BD509D" w:rsidRDefault="00966DAA" w:rsidP="00001B57">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707A33" w14:textId="77777777" w:rsidR="00966DAA" w:rsidRPr="00BD509D" w:rsidRDefault="00966DAA" w:rsidP="00001B57">
            <w:pPr>
              <w:keepNext/>
              <w:keepLines/>
              <w:spacing w:after="0"/>
              <w:jc w:val="center"/>
              <w:rPr>
                <w:rFonts w:ascii="Arial" w:eastAsia="SimSun" w:hAnsi="Arial"/>
                <w:sz w:val="18"/>
              </w:rPr>
            </w:pPr>
            <w:r w:rsidRPr="00BD509D">
              <w:rPr>
                <w:rFonts w:ascii="Arial" w:eastAsia="SimSun" w:hAnsi="Arial"/>
                <w:sz w:val="18"/>
              </w:rPr>
              <w:t>826.5 MHz</w:t>
            </w:r>
          </w:p>
          <w:p w14:paraId="0D0CA5A9" w14:textId="77777777" w:rsidR="00966DAA" w:rsidRPr="00BD509D" w:rsidDel="00827AED" w:rsidRDefault="00966DAA" w:rsidP="00001B57">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3C0189" w14:textId="77777777" w:rsidR="00966DAA" w:rsidRPr="00BD509D" w:rsidRDefault="00966DAA" w:rsidP="00001B57">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E13C700" w14:textId="77777777" w:rsidR="00966DAA" w:rsidRPr="00BD509D" w:rsidDel="007C5CCF" w:rsidRDefault="00966DAA" w:rsidP="00001B57">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7C629DB" w14:textId="77777777" w:rsidR="00966DAA" w:rsidRPr="00BD509D" w:rsidDel="007C5CCF" w:rsidRDefault="00966DAA" w:rsidP="00001B57">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40B51D" w14:textId="77777777" w:rsidR="00966DAA" w:rsidRPr="00BD509D" w:rsidDel="007C5CCF" w:rsidRDefault="00966DAA" w:rsidP="00001B57">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0EB5C"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1E962"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6340F2"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BF76EF" w14:textId="77777777" w:rsidR="00966DAA" w:rsidRPr="00BD509D" w:rsidRDefault="00966DAA" w:rsidP="00001B57">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425B67" w14:textId="77777777" w:rsidR="00966DAA" w:rsidRPr="00BD509D" w:rsidRDefault="00966DAA" w:rsidP="00001B57">
            <w:pPr>
              <w:pStyle w:val="TAC"/>
              <w:rPr>
                <w:rFonts w:eastAsia="SimSun"/>
              </w:rPr>
            </w:pPr>
            <w:r w:rsidRPr="00BD509D">
              <w:rPr>
                <w:rFonts w:eastAsia="SimSun"/>
              </w:rPr>
              <w:t>-</w:t>
            </w:r>
          </w:p>
        </w:tc>
      </w:tr>
      <w:tr w:rsidR="00966DAA" w:rsidRPr="00BD509D" w14:paraId="2E196C00"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AB868B" w14:textId="77777777" w:rsidR="00966DAA" w:rsidRPr="00BD509D" w:rsidRDefault="00966DAA" w:rsidP="00001B57">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8553C32" w14:textId="77777777" w:rsidR="00966DAA" w:rsidRPr="00BD509D" w:rsidRDefault="00966DAA" w:rsidP="00001B57">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8F2F865" w14:textId="77777777" w:rsidR="00966DAA" w:rsidRPr="00BD509D" w:rsidRDefault="00966DAA" w:rsidP="00001B57">
            <w:pPr>
              <w:keepNext/>
              <w:keepLines/>
              <w:spacing w:after="0"/>
              <w:jc w:val="center"/>
              <w:rPr>
                <w:rFonts w:ascii="Arial" w:eastAsia="SimSun" w:hAnsi="Arial"/>
                <w:sz w:val="18"/>
              </w:rPr>
            </w:pPr>
            <w:r w:rsidRPr="00BD509D">
              <w:rPr>
                <w:rFonts w:ascii="Arial" w:eastAsia="SimSun" w:hAnsi="Arial"/>
                <w:sz w:val="18"/>
              </w:rPr>
              <w:t>826.5 MHz</w:t>
            </w:r>
          </w:p>
          <w:p w14:paraId="2C30174E" w14:textId="77777777" w:rsidR="00966DAA" w:rsidRPr="00BD509D" w:rsidDel="00827AED" w:rsidRDefault="00966DAA" w:rsidP="00001B57">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FAD24B" w14:textId="77777777" w:rsidR="00966DAA" w:rsidRPr="00BD509D" w:rsidRDefault="00966DAA" w:rsidP="00001B57">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62619B" w14:textId="77777777" w:rsidR="00966DAA" w:rsidRPr="00BD509D" w:rsidDel="007C5CCF" w:rsidRDefault="00966DAA" w:rsidP="00001B57">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94779C3" w14:textId="77777777" w:rsidR="00966DAA" w:rsidRPr="00BD509D" w:rsidDel="007C5CCF" w:rsidRDefault="00966DAA" w:rsidP="00001B57">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16EA76" w14:textId="77777777" w:rsidR="00966DAA" w:rsidRPr="00BD509D" w:rsidDel="007C5CCF" w:rsidRDefault="00966DAA" w:rsidP="00001B57">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2D6253"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1B922"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822EC"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F07BD7" w14:textId="77777777" w:rsidR="00966DAA" w:rsidRPr="00BD509D" w:rsidRDefault="00966DAA" w:rsidP="00001B57">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CBEB94" w14:textId="77777777" w:rsidR="00966DAA" w:rsidRPr="00BD509D" w:rsidRDefault="00966DAA" w:rsidP="00001B57">
            <w:pPr>
              <w:pStyle w:val="TAC"/>
              <w:rPr>
                <w:rFonts w:eastAsia="SimSun"/>
              </w:rPr>
            </w:pPr>
            <w:r w:rsidRPr="00BD509D">
              <w:rPr>
                <w:rFonts w:eastAsia="SimSun"/>
              </w:rPr>
              <w:t>-</w:t>
            </w:r>
          </w:p>
        </w:tc>
      </w:tr>
      <w:tr w:rsidR="00966DAA" w:rsidRPr="00BD509D" w14:paraId="31AE4768"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110AC" w14:textId="77777777" w:rsidR="00966DAA" w:rsidRPr="00BD509D" w:rsidRDefault="00966DAA" w:rsidP="00001B57">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F953B3" w14:textId="77777777" w:rsidR="00966DAA" w:rsidRPr="00BD509D" w:rsidRDefault="00966DAA" w:rsidP="00001B57">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0CE33A" w14:textId="77777777" w:rsidR="00966DAA" w:rsidRPr="00BD509D" w:rsidRDefault="00966DAA" w:rsidP="00001B57">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17602D0" w14:textId="77777777" w:rsidR="00966DAA" w:rsidRPr="00BD509D" w:rsidRDefault="00966DAA" w:rsidP="00001B57">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75697C4" w14:textId="77777777" w:rsidR="00966DAA" w:rsidRPr="00BD509D" w:rsidRDefault="00966DAA" w:rsidP="00001B57">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0090881" w14:textId="77777777" w:rsidR="00966DAA" w:rsidRPr="00BD509D" w:rsidRDefault="00966DAA" w:rsidP="00001B57">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981B16" w14:textId="77777777" w:rsidR="00966DAA" w:rsidRPr="00BD509D" w:rsidRDefault="00966DAA" w:rsidP="00001B57">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753F176"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306DE"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B6C09"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3C52A2" w14:textId="77777777" w:rsidR="00966DAA" w:rsidRPr="00BD509D" w:rsidRDefault="00966DAA" w:rsidP="00001B57">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63B07FD" w14:textId="77777777" w:rsidR="00966DAA" w:rsidRPr="00BD509D" w:rsidRDefault="00966DAA" w:rsidP="00001B57">
            <w:pPr>
              <w:pStyle w:val="TAC"/>
            </w:pPr>
            <w:r w:rsidRPr="00BD509D">
              <w:rPr>
                <w:rFonts w:eastAsia="SimSun"/>
              </w:rPr>
              <w:t>-</w:t>
            </w:r>
          </w:p>
        </w:tc>
      </w:tr>
      <w:tr w:rsidR="00966DAA" w:rsidRPr="00BD509D" w14:paraId="69FD87E9"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F63A1A" w14:textId="77777777" w:rsidR="00966DAA" w:rsidRPr="00BD509D" w:rsidRDefault="00966DAA" w:rsidP="00001B57">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21F9857" w14:textId="77777777" w:rsidR="00966DAA" w:rsidRPr="00BD509D" w:rsidRDefault="00966DAA" w:rsidP="00001B57">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124117B" w14:textId="77777777" w:rsidR="00966DAA" w:rsidRPr="00BD509D" w:rsidRDefault="00966DAA" w:rsidP="00001B57">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FBF6748" w14:textId="77777777" w:rsidR="00966DAA" w:rsidRPr="00BD509D" w:rsidRDefault="00966DAA" w:rsidP="00001B57">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CEA3FEC" w14:textId="77777777" w:rsidR="00966DAA" w:rsidRPr="00BD509D" w:rsidRDefault="00966DAA" w:rsidP="00001B57">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1A329DB" w14:textId="77777777" w:rsidR="00966DAA" w:rsidRPr="00BD509D" w:rsidRDefault="00966DAA" w:rsidP="00001B57">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B89B0C5" w14:textId="77777777" w:rsidR="00966DAA" w:rsidRPr="00BD509D" w:rsidDel="00F2705E" w:rsidRDefault="00966DAA" w:rsidP="00001B57">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C4F32F0"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1CB99"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CC7F15"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33FB94" w14:textId="77777777" w:rsidR="00966DAA" w:rsidRPr="00BD509D" w:rsidRDefault="00966DAA" w:rsidP="00001B57">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0474A63" w14:textId="77777777" w:rsidR="00966DAA" w:rsidRPr="00BD509D" w:rsidRDefault="00966DAA" w:rsidP="00001B57">
            <w:pPr>
              <w:pStyle w:val="TAC"/>
              <w:rPr>
                <w:rFonts w:eastAsia="SimSun"/>
              </w:rPr>
            </w:pPr>
            <w:r w:rsidRPr="00BD509D">
              <w:rPr>
                <w:rFonts w:eastAsia="SimSun"/>
              </w:rPr>
              <w:t>-</w:t>
            </w:r>
          </w:p>
        </w:tc>
      </w:tr>
      <w:tr w:rsidR="00966DAA" w:rsidRPr="00BD509D" w14:paraId="31AC4831"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53EE94" w14:textId="77777777" w:rsidR="00966DAA" w:rsidRPr="00BD509D" w:rsidRDefault="00966DAA" w:rsidP="00001B57">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4F4840D" w14:textId="77777777" w:rsidR="00966DAA" w:rsidRPr="00BD509D" w:rsidRDefault="00966DAA" w:rsidP="00001B57">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37AA9DC" w14:textId="77777777" w:rsidR="00966DAA" w:rsidRPr="00BD509D" w:rsidRDefault="00966DAA" w:rsidP="00001B57">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3D32D2C" w14:textId="77777777" w:rsidR="00966DAA" w:rsidRPr="00BD509D" w:rsidRDefault="00966DAA" w:rsidP="00001B57">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78B911" w14:textId="77777777" w:rsidR="00966DAA" w:rsidRPr="00BD509D" w:rsidRDefault="00966DAA" w:rsidP="00001B57">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D6090F9"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A68B74" w14:textId="77777777" w:rsidR="00966DAA" w:rsidRPr="00BD509D" w:rsidRDefault="00966DAA" w:rsidP="00001B57">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40C9AB"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856794"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E39D64"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9CC49" w14:textId="77777777" w:rsidR="00966DAA" w:rsidRPr="00BD509D" w:rsidRDefault="00966DAA" w:rsidP="00001B57">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BEE6E2" w14:textId="77777777" w:rsidR="00966DAA" w:rsidRPr="00BD509D" w:rsidRDefault="00966DAA" w:rsidP="00001B57">
            <w:pPr>
              <w:pStyle w:val="TAC"/>
            </w:pPr>
            <w:r w:rsidRPr="00BD509D">
              <w:rPr>
                <w:rFonts w:eastAsia="SimSun"/>
              </w:rPr>
              <w:t>REFSENS_CA_3</w:t>
            </w:r>
          </w:p>
        </w:tc>
      </w:tr>
      <w:tr w:rsidR="00966DAA" w:rsidRPr="00BD509D" w14:paraId="65DAE090"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A3C58" w14:textId="77777777" w:rsidR="00966DAA" w:rsidRPr="00BD509D" w:rsidRDefault="00966DAA" w:rsidP="00001B57">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55C9CCD1" w14:textId="77777777" w:rsidR="00966DAA" w:rsidRPr="00BD509D" w:rsidRDefault="00966DAA" w:rsidP="00001B57">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9C34764" w14:textId="77777777" w:rsidR="00966DAA" w:rsidRPr="00BD509D" w:rsidRDefault="00966DAA" w:rsidP="00001B57">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3969C86" w14:textId="77777777" w:rsidR="00966DAA" w:rsidRPr="00BD509D" w:rsidRDefault="00966DAA" w:rsidP="00001B57">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FF8850" w14:textId="77777777" w:rsidR="00966DAA" w:rsidRPr="00BD509D" w:rsidRDefault="00966DAA" w:rsidP="00001B57">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D1D316A"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FD8CDE" w14:textId="77777777" w:rsidR="00966DAA" w:rsidRPr="00BD509D" w:rsidRDefault="00966DAA" w:rsidP="00001B57">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1206ED"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089B1"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CF0BBE"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023398" w14:textId="77777777" w:rsidR="00966DAA" w:rsidRPr="00BD509D" w:rsidRDefault="00966DAA" w:rsidP="00001B57">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821135" w14:textId="77777777" w:rsidR="00966DAA" w:rsidRPr="00BD509D" w:rsidRDefault="00966DAA" w:rsidP="00001B57">
            <w:pPr>
              <w:pStyle w:val="TAC"/>
            </w:pPr>
            <w:r w:rsidRPr="00BD509D">
              <w:rPr>
                <w:rFonts w:eastAsia="SimSun"/>
              </w:rPr>
              <w:t>REFSENS_CA_3</w:t>
            </w:r>
          </w:p>
        </w:tc>
      </w:tr>
    </w:tbl>
    <w:p w14:paraId="18E5EB00" w14:textId="77777777" w:rsidR="00966DAA" w:rsidRPr="00BD509D" w:rsidRDefault="00966DAA" w:rsidP="00966DAA"/>
    <w:p w14:paraId="47752E0D" w14:textId="77777777" w:rsidR="00966DAA" w:rsidRPr="00BD509D" w:rsidRDefault="00966DAA" w:rsidP="00966DAA">
      <w:pPr>
        <w:rPr>
          <w:rFonts w:ascii="Arial" w:hAnsi="Arial"/>
        </w:rPr>
      </w:pPr>
      <w:r w:rsidRPr="00BD509D">
        <w:br w:type="page"/>
      </w:r>
    </w:p>
    <w:p w14:paraId="75747466" w14:textId="77777777" w:rsidR="00966DAA" w:rsidRPr="00BD509D" w:rsidRDefault="00966DAA" w:rsidP="00966DAA">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966DAA" w:rsidRPr="00BD509D" w14:paraId="622732AD"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A2586E" w14:textId="77777777" w:rsidR="00966DAA" w:rsidRPr="00BD509D" w:rsidRDefault="00966DAA" w:rsidP="00001B57">
            <w:pPr>
              <w:pStyle w:val="TAH"/>
            </w:pPr>
            <w:r w:rsidRPr="00BD509D">
              <w:t>Test Parameters for CA Configurations</w:t>
            </w:r>
          </w:p>
        </w:tc>
      </w:tr>
      <w:tr w:rsidR="00966DAA" w:rsidRPr="00BD509D" w14:paraId="269CEBA9" w14:textId="77777777" w:rsidTr="00001B57">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14CFF1F7" w14:textId="77777777" w:rsidR="00966DAA" w:rsidRPr="00BD509D" w:rsidRDefault="00966DAA" w:rsidP="00001B57">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08823F6A" w14:textId="77777777" w:rsidR="00966DAA" w:rsidRPr="00BD509D" w:rsidRDefault="00966DAA" w:rsidP="00001B57">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7C77F35" w14:textId="77777777" w:rsidR="00966DAA" w:rsidRPr="00BD509D" w:rsidRDefault="00966DAA" w:rsidP="00001B57">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B67C27D" w14:textId="77777777" w:rsidR="00966DAA" w:rsidRPr="00BD509D" w:rsidRDefault="00966DAA" w:rsidP="00001B57">
            <w:pPr>
              <w:pStyle w:val="TAH"/>
            </w:pPr>
            <w:r w:rsidRPr="00BD509D">
              <w:t>UL Allocation (Note 2)</w:t>
            </w:r>
          </w:p>
        </w:tc>
      </w:tr>
      <w:tr w:rsidR="00966DAA" w:rsidRPr="00BD509D" w14:paraId="0EF1E16B" w14:textId="77777777" w:rsidTr="00001B57">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D097959" w14:textId="77777777" w:rsidR="00966DAA" w:rsidRPr="00BD509D" w:rsidRDefault="00966DAA" w:rsidP="00001B57"/>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1F814C10" w14:textId="77777777" w:rsidR="00966DAA" w:rsidRPr="00BD509D" w:rsidRDefault="00966DAA" w:rsidP="00001B57">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E4FB7B0" w14:textId="77777777" w:rsidR="00966DAA" w:rsidRPr="00BD509D" w:rsidRDefault="00966DAA" w:rsidP="00001B57">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346A56B" w14:textId="77777777" w:rsidR="00966DAA" w:rsidRPr="00BD509D" w:rsidRDefault="00966DAA" w:rsidP="00001B57">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844C27B" w14:textId="77777777" w:rsidR="00966DAA" w:rsidRPr="00BD509D" w:rsidRDefault="00966DAA" w:rsidP="00001B57">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0E59C89" w14:textId="77777777" w:rsidR="00966DAA" w:rsidRPr="00BD509D" w:rsidRDefault="00966DAA" w:rsidP="00001B57">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23B301EC" w14:textId="77777777" w:rsidR="00966DAA" w:rsidRPr="00BD509D" w:rsidRDefault="00966DAA" w:rsidP="00001B57">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5D7F85" w14:textId="77777777" w:rsidR="00966DAA" w:rsidRPr="00BD509D" w:rsidRDefault="00966DAA" w:rsidP="00001B57">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66DAA" w:rsidRPr="00BD509D" w14:paraId="5FDF428E" w14:textId="77777777" w:rsidTr="00001B5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0618003" w14:textId="77777777" w:rsidR="00966DAA" w:rsidRPr="00BD509D" w:rsidRDefault="00966DAA" w:rsidP="00001B57"/>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778F17E" w14:textId="77777777" w:rsidR="00966DAA" w:rsidRPr="00BD509D" w:rsidRDefault="00966DAA" w:rsidP="00001B57">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5D55919" w14:textId="77777777" w:rsidR="00966DAA" w:rsidRPr="00BD509D" w:rsidRDefault="00966DAA" w:rsidP="00001B57">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C7E442" w14:textId="77777777" w:rsidR="00966DAA" w:rsidRPr="00BD509D" w:rsidRDefault="00966DAA" w:rsidP="00001B57"/>
        </w:tc>
        <w:tc>
          <w:tcPr>
            <w:tcW w:w="839" w:type="dxa"/>
            <w:vMerge/>
            <w:tcBorders>
              <w:top w:val="single" w:sz="4" w:space="0" w:color="auto"/>
              <w:left w:val="single" w:sz="4" w:space="0" w:color="auto"/>
              <w:bottom w:val="single" w:sz="4" w:space="0" w:color="auto"/>
              <w:right w:val="single" w:sz="4" w:space="0" w:color="auto"/>
            </w:tcBorders>
            <w:vAlign w:val="center"/>
            <w:hideMark/>
          </w:tcPr>
          <w:p w14:paraId="038C7918" w14:textId="77777777" w:rsidR="00966DAA" w:rsidRPr="00BD509D" w:rsidRDefault="00966DAA" w:rsidP="00001B57"/>
        </w:tc>
        <w:tc>
          <w:tcPr>
            <w:tcW w:w="738" w:type="dxa"/>
            <w:vMerge/>
            <w:tcBorders>
              <w:top w:val="single" w:sz="4" w:space="0" w:color="auto"/>
              <w:left w:val="single" w:sz="4" w:space="0" w:color="auto"/>
              <w:bottom w:val="single" w:sz="4" w:space="0" w:color="auto"/>
              <w:right w:val="single" w:sz="4" w:space="0" w:color="auto"/>
            </w:tcBorders>
            <w:vAlign w:val="center"/>
            <w:hideMark/>
          </w:tcPr>
          <w:p w14:paraId="3F0E3B47" w14:textId="77777777" w:rsidR="00966DAA" w:rsidRPr="00BD509D" w:rsidRDefault="00966DAA" w:rsidP="00001B57"/>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04D70E" w14:textId="77777777" w:rsidR="00966DAA" w:rsidRPr="00BD509D" w:rsidRDefault="00966DAA" w:rsidP="00001B57">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BAF9C4" w14:textId="77777777" w:rsidR="00966DAA" w:rsidRPr="00BD509D" w:rsidRDefault="00966DAA" w:rsidP="00001B57">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40CD18F" w14:textId="77777777" w:rsidR="00966DAA" w:rsidRPr="00BD509D" w:rsidRDefault="00966DAA" w:rsidP="00001B57"/>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3AD03071" w14:textId="77777777" w:rsidR="00966DAA" w:rsidRPr="00BD509D" w:rsidRDefault="00966DAA" w:rsidP="00001B57"/>
        </w:tc>
      </w:tr>
      <w:tr w:rsidR="00966DAA" w:rsidRPr="00BD509D" w14:paraId="542A04E6" w14:textId="77777777" w:rsidTr="00001B5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30923D2" w14:textId="77777777" w:rsidR="00966DAA" w:rsidRPr="00BD509D" w:rsidRDefault="00966DAA" w:rsidP="00001B57"/>
        </w:tc>
        <w:tc>
          <w:tcPr>
            <w:tcW w:w="647" w:type="dxa"/>
            <w:tcBorders>
              <w:top w:val="single" w:sz="4" w:space="0" w:color="auto"/>
              <w:left w:val="single" w:sz="4" w:space="0" w:color="auto"/>
              <w:bottom w:val="single" w:sz="4" w:space="0" w:color="auto"/>
              <w:right w:val="single" w:sz="4" w:space="0" w:color="auto"/>
            </w:tcBorders>
            <w:vAlign w:val="center"/>
            <w:hideMark/>
          </w:tcPr>
          <w:p w14:paraId="60AFE7C9" w14:textId="77777777" w:rsidR="00966DAA" w:rsidRPr="00BD509D" w:rsidRDefault="00966DAA" w:rsidP="00001B57">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575BE236" w14:textId="77777777" w:rsidR="00966DAA" w:rsidRPr="00BD509D" w:rsidRDefault="00966DAA" w:rsidP="00001B57">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B020370" w14:textId="77777777" w:rsidR="00966DAA" w:rsidRPr="00BD509D" w:rsidRDefault="00966DAA" w:rsidP="00001B57">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74AC704" w14:textId="77777777" w:rsidR="00966DAA" w:rsidRPr="00BD509D" w:rsidRDefault="00966DAA" w:rsidP="00001B57">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C1AA83" w14:textId="77777777" w:rsidR="00966DAA" w:rsidRPr="00BD509D" w:rsidRDefault="00966DAA" w:rsidP="00001B57"/>
        </w:tc>
        <w:tc>
          <w:tcPr>
            <w:tcW w:w="839" w:type="dxa"/>
            <w:vMerge/>
            <w:tcBorders>
              <w:top w:val="single" w:sz="4" w:space="0" w:color="auto"/>
              <w:left w:val="single" w:sz="4" w:space="0" w:color="auto"/>
              <w:bottom w:val="single" w:sz="4" w:space="0" w:color="auto"/>
              <w:right w:val="single" w:sz="4" w:space="0" w:color="auto"/>
            </w:tcBorders>
            <w:vAlign w:val="center"/>
            <w:hideMark/>
          </w:tcPr>
          <w:p w14:paraId="62B7370F" w14:textId="77777777" w:rsidR="00966DAA" w:rsidRPr="00BD509D" w:rsidRDefault="00966DAA" w:rsidP="00001B57"/>
        </w:tc>
        <w:tc>
          <w:tcPr>
            <w:tcW w:w="738" w:type="dxa"/>
            <w:vMerge/>
            <w:tcBorders>
              <w:top w:val="single" w:sz="4" w:space="0" w:color="auto"/>
              <w:left w:val="single" w:sz="4" w:space="0" w:color="auto"/>
              <w:bottom w:val="single" w:sz="4" w:space="0" w:color="auto"/>
              <w:right w:val="single" w:sz="4" w:space="0" w:color="auto"/>
            </w:tcBorders>
            <w:vAlign w:val="center"/>
            <w:hideMark/>
          </w:tcPr>
          <w:p w14:paraId="29C821A1" w14:textId="77777777" w:rsidR="00966DAA" w:rsidRPr="00BD509D" w:rsidRDefault="00966DAA" w:rsidP="00001B57"/>
        </w:tc>
        <w:tc>
          <w:tcPr>
            <w:tcW w:w="548" w:type="dxa"/>
            <w:vMerge/>
            <w:tcBorders>
              <w:top w:val="single" w:sz="4" w:space="0" w:color="auto"/>
              <w:left w:val="single" w:sz="4" w:space="0" w:color="auto"/>
              <w:bottom w:val="single" w:sz="4" w:space="0" w:color="auto"/>
              <w:right w:val="single" w:sz="4" w:space="0" w:color="auto"/>
            </w:tcBorders>
            <w:vAlign w:val="center"/>
            <w:hideMark/>
          </w:tcPr>
          <w:p w14:paraId="7DBED588" w14:textId="77777777" w:rsidR="00966DAA" w:rsidRPr="00BD509D" w:rsidRDefault="00966DAA" w:rsidP="00001B5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12BD84" w14:textId="77777777" w:rsidR="00966DAA" w:rsidRPr="00BD509D" w:rsidRDefault="00966DAA" w:rsidP="00001B57"/>
        </w:tc>
        <w:tc>
          <w:tcPr>
            <w:tcW w:w="747" w:type="dxa"/>
            <w:vMerge/>
            <w:tcBorders>
              <w:top w:val="single" w:sz="4" w:space="0" w:color="auto"/>
              <w:left w:val="single" w:sz="4" w:space="0" w:color="auto"/>
              <w:bottom w:val="single" w:sz="4" w:space="0" w:color="auto"/>
              <w:right w:val="single" w:sz="4" w:space="0" w:color="auto"/>
            </w:tcBorders>
            <w:vAlign w:val="center"/>
            <w:hideMark/>
          </w:tcPr>
          <w:p w14:paraId="72FD3536" w14:textId="77777777" w:rsidR="00966DAA" w:rsidRPr="00BD509D" w:rsidRDefault="00966DAA" w:rsidP="00001B57"/>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6EF44A9" w14:textId="77777777" w:rsidR="00966DAA" w:rsidRPr="00BD509D" w:rsidRDefault="00966DAA" w:rsidP="00001B57"/>
        </w:tc>
      </w:tr>
      <w:tr w:rsidR="00966DAA" w:rsidRPr="00BD509D" w14:paraId="18B374D0"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0ACEFB" w14:textId="77777777" w:rsidR="00966DAA" w:rsidRPr="00BD509D" w:rsidRDefault="00966DAA" w:rsidP="00001B57">
            <w:pPr>
              <w:pStyle w:val="TAH"/>
            </w:pPr>
            <w:r w:rsidRPr="00BD509D">
              <w:lastRenderedPageBreak/>
              <w:t>Test Settings for CA_n5A-n78A Configuration</w:t>
            </w:r>
          </w:p>
        </w:tc>
      </w:tr>
      <w:tr w:rsidR="00966DAA" w:rsidRPr="00BD509D" w14:paraId="20B8781D"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950C55"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C06D844" w14:textId="77777777" w:rsidR="00966DAA" w:rsidRPr="00BD509D" w:rsidRDefault="00966DAA" w:rsidP="00001B57">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5DA39C2B"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8AAF403"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160017E" w14:textId="77777777" w:rsidR="00966DAA" w:rsidRPr="00BD509D" w:rsidRDefault="00966DAA" w:rsidP="00001B57">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B25EF8D"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963D794"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6522886"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E97BC3"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3DD4F0"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1EC0A5"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9D16264" w14:textId="77777777" w:rsidR="00966DAA" w:rsidRPr="00BD509D" w:rsidRDefault="00966DAA" w:rsidP="00001B57">
            <w:pPr>
              <w:pStyle w:val="TAC"/>
            </w:pPr>
            <w:r w:rsidRPr="00BD509D">
              <w:t>-</w:t>
            </w:r>
          </w:p>
        </w:tc>
      </w:tr>
      <w:tr w:rsidR="00966DAA" w:rsidRPr="00BD509D" w14:paraId="405C4A37"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E4A595"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1B1360B" w14:textId="77777777" w:rsidR="00966DAA" w:rsidRPr="00BD509D" w:rsidRDefault="00966DAA" w:rsidP="00001B57">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667339EE" w14:textId="77777777" w:rsidR="00966DAA" w:rsidRPr="00BD509D" w:rsidRDefault="00966DAA" w:rsidP="00001B57">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6D825BEA"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D0D14E5" w14:textId="77777777" w:rsidR="00966DAA" w:rsidRPr="00BD509D" w:rsidRDefault="00966DAA" w:rsidP="00001B57">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9E77CD1"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0AC3FC9" w14:textId="77777777" w:rsidR="00966DAA" w:rsidRPr="00BD509D" w:rsidRDefault="00966DAA" w:rsidP="00001B57">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6B17BE09"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E24C12"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8D03A9"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D26247"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A112F9C" w14:textId="77777777" w:rsidR="00966DAA" w:rsidRPr="00BD509D" w:rsidRDefault="00966DAA" w:rsidP="00001B57">
            <w:pPr>
              <w:pStyle w:val="TAC"/>
            </w:pPr>
            <w:r w:rsidRPr="00BD509D">
              <w:t>-</w:t>
            </w:r>
          </w:p>
        </w:tc>
      </w:tr>
      <w:tr w:rsidR="00966DAA" w:rsidRPr="00BD509D" w14:paraId="483C002D"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97F1F4" w14:textId="77777777" w:rsidR="00966DAA" w:rsidRPr="00BD509D" w:rsidRDefault="00966DAA" w:rsidP="00001B57">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329EC8A" w14:textId="77777777" w:rsidR="00966DAA" w:rsidRPr="00BD509D" w:rsidRDefault="00966DAA" w:rsidP="00001B57">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A644E3D" w14:textId="77777777" w:rsidR="00966DAA" w:rsidRPr="00BD509D" w:rsidRDefault="00966DAA" w:rsidP="00001B57">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651A4769" w14:textId="77777777" w:rsidR="00966DAA" w:rsidRPr="00BD509D" w:rsidRDefault="00966DAA" w:rsidP="00001B57">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C326B66" w14:textId="77777777" w:rsidR="00966DAA" w:rsidRPr="00BD509D" w:rsidRDefault="00966DAA" w:rsidP="00001B57">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54F033D" w14:textId="77777777" w:rsidR="00966DAA" w:rsidRPr="00BD509D" w:rsidRDefault="00966DAA" w:rsidP="00001B57">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3C3D88" w14:textId="77777777" w:rsidR="00966DAA" w:rsidRPr="00BD509D" w:rsidRDefault="00966DAA" w:rsidP="00001B57">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9118CB4"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4FD0CC"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E0A022B"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020036"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CF1A97" w14:textId="77777777" w:rsidR="00966DAA" w:rsidRPr="00BD509D" w:rsidRDefault="00966DAA" w:rsidP="00001B57">
            <w:pPr>
              <w:pStyle w:val="TAC"/>
            </w:pPr>
            <w:r w:rsidRPr="00BD509D">
              <w:t>REFSENS_CA_3</w:t>
            </w:r>
          </w:p>
        </w:tc>
      </w:tr>
      <w:tr w:rsidR="00966DAA" w:rsidRPr="00BD509D" w14:paraId="5CF53A13"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DF98C9" w14:textId="77777777" w:rsidR="00966DAA" w:rsidRPr="00BD509D" w:rsidRDefault="00966DAA" w:rsidP="00001B57">
            <w:pPr>
              <w:pStyle w:val="TAH"/>
            </w:pPr>
            <w:r w:rsidRPr="00BD509D">
              <w:t>Test Settings for CA_n7A-n78A Configuration</w:t>
            </w:r>
          </w:p>
        </w:tc>
      </w:tr>
      <w:tr w:rsidR="00966DAA" w:rsidRPr="00BD509D" w14:paraId="2F64F3A1"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C1C9B0"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363362A" w14:textId="77777777" w:rsidR="00966DAA" w:rsidRPr="00BD509D" w:rsidRDefault="00966DAA" w:rsidP="00001B57">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602198D6" w14:textId="77777777" w:rsidR="00966DAA" w:rsidRPr="00BD509D" w:rsidRDefault="00966DAA" w:rsidP="00001B57">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3F130B3" w14:textId="77777777" w:rsidR="00966DAA" w:rsidRPr="00BD509D" w:rsidRDefault="00966DAA" w:rsidP="00001B57">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6E5E62B" w14:textId="77777777" w:rsidR="00966DAA" w:rsidRPr="00BD509D" w:rsidRDefault="00966DAA" w:rsidP="00001B57">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CBBE0BA" w14:textId="77777777" w:rsidR="00966DAA" w:rsidRPr="00BD509D" w:rsidRDefault="00966DAA" w:rsidP="00001B57">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5EA928FE" w14:textId="77777777" w:rsidR="00966DAA" w:rsidRPr="00BD509D" w:rsidRDefault="00966DAA" w:rsidP="00001B57">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A9687EB"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E90E93"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E0ECD3"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EA492D" w14:textId="77777777" w:rsidR="00966DAA" w:rsidRPr="00BD509D" w:rsidRDefault="00966DAA" w:rsidP="00001B57">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005F3C0" w14:textId="77777777" w:rsidR="00966DAA" w:rsidRPr="00BD509D" w:rsidRDefault="00966DAA" w:rsidP="00001B57">
            <w:pPr>
              <w:pStyle w:val="TAC"/>
            </w:pPr>
            <w:r w:rsidRPr="00BD509D">
              <w:rPr>
                <w:lang w:eastAsia="zh-CN"/>
              </w:rPr>
              <w:t>-</w:t>
            </w:r>
          </w:p>
        </w:tc>
      </w:tr>
      <w:tr w:rsidR="00966DAA" w:rsidRPr="00BD509D" w14:paraId="7BD2ED46"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E32A19" w14:textId="77777777" w:rsidR="00966DAA" w:rsidRPr="00BD509D" w:rsidRDefault="00966DAA" w:rsidP="00001B57">
            <w:pPr>
              <w:pStyle w:val="TAH"/>
            </w:pPr>
            <w:r w:rsidRPr="00BD509D">
              <w:t>Test Settings for CA_n8A-n78A Configuration</w:t>
            </w:r>
          </w:p>
        </w:tc>
      </w:tr>
      <w:tr w:rsidR="00966DAA" w:rsidRPr="00BD509D" w14:paraId="2DE0C328"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E5A1B8"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57A0376" w14:textId="77777777" w:rsidR="00966DAA" w:rsidRPr="00BD509D" w:rsidRDefault="00966DAA" w:rsidP="00001B57">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24E383C3"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474284AA"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DE849C5" w14:textId="77777777" w:rsidR="00966DAA" w:rsidRPr="00BD509D" w:rsidRDefault="00966DAA" w:rsidP="00001B57">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362E681"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431B7D4"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32663F78"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9DB763"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910DCF"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CB848F"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A92AEF" w14:textId="77777777" w:rsidR="00966DAA" w:rsidRPr="00BD509D" w:rsidRDefault="00966DAA" w:rsidP="00001B57">
            <w:pPr>
              <w:pStyle w:val="TAC"/>
            </w:pPr>
            <w:r w:rsidRPr="00BD509D">
              <w:t>-</w:t>
            </w:r>
          </w:p>
        </w:tc>
      </w:tr>
      <w:tr w:rsidR="00966DAA" w:rsidRPr="00BD509D" w14:paraId="5E89D8D8"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AB8F14" w14:textId="77777777" w:rsidR="00966DAA" w:rsidRPr="00BD509D" w:rsidRDefault="00966DAA" w:rsidP="00001B57">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A9CB8ED" w14:textId="77777777" w:rsidR="00966DAA" w:rsidRPr="00BD509D" w:rsidRDefault="00966DAA" w:rsidP="00001B57">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596F1A96"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65BD911"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CA31C38" w14:textId="77777777" w:rsidR="00966DAA" w:rsidRPr="00BD509D" w:rsidRDefault="00966DAA" w:rsidP="00001B57">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87E6F46"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57FD5F4" w14:textId="77777777" w:rsidR="00966DAA" w:rsidRPr="00BD509D" w:rsidRDefault="00966DAA" w:rsidP="00001B57">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343FBF7E"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A2140D"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E7F0F1"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132C90"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A15015" w14:textId="77777777" w:rsidR="00966DAA" w:rsidRPr="00BD509D" w:rsidRDefault="00966DAA" w:rsidP="00001B57">
            <w:pPr>
              <w:pStyle w:val="TAC"/>
            </w:pPr>
            <w:r w:rsidRPr="00BD509D">
              <w:t>-</w:t>
            </w:r>
          </w:p>
        </w:tc>
      </w:tr>
      <w:tr w:rsidR="00966DAA" w:rsidRPr="00BD509D" w14:paraId="1D7BBF53"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50BE8B"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9AABFCC" w14:textId="77777777" w:rsidR="00966DAA" w:rsidRPr="00BD509D" w:rsidRDefault="00966DAA" w:rsidP="00001B57">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068CE522" w14:textId="77777777" w:rsidR="00966DAA" w:rsidRPr="00BD509D" w:rsidRDefault="00966DAA" w:rsidP="00001B57">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63EEBAB"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6E3E04E" w14:textId="77777777" w:rsidR="00966DAA" w:rsidRPr="00BD509D" w:rsidRDefault="00966DAA" w:rsidP="00001B57">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F20DA5E"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A660D4E"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8195C46"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F5DBB2"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5FA1595"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1AA767"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95160D" w14:textId="77777777" w:rsidR="00966DAA" w:rsidRPr="00BD509D" w:rsidRDefault="00966DAA" w:rsidP="00001B57">
            <w:pPr>
              <w:pStyle w:val="TAC"/>
            </w:pPr>
            <w:r w:rsidRPr="00BD509D">
              <w:t>REFSENS_CA_3</w:t>
            </w:r>
          </w:p>
        </w:tc>
      </w:tr>
      <w:tr w:rsidR="00966DAA" w:rsidRPr="00BD509D" w14:paraId="34C0DC56"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679B62" w14:textId="77777777" w:rsidR="00966DAA" w:rsidRPr="00BD509D" w:rsidRDefault="00966DAA" w:rsidP="00001B57">
            <w:pPr>
              <w:pStyle w:val="TAC"/>
              <w:rPr>
                <w:b/>
                <w:bCs/>
              </w:rPr>
            </w:pPr>
            <w:r w:rsidRPr="00BD509D">
              <w:rPr>
                <w:b/>
                <w:bCs/>
              </w:rPr>
              <w:t>Test Settings for CA_n14A-n77A Configuration</w:t>
            </w:r>
          </w:p>
        </w:tc>
      </w:tr>
      <w:tr w:rsidR="00966DAA" w:rsidRPr="00BD509D" w14:paraId="3D6E8874"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D1B1FF"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8A66CE9" w14:textId="77777777" w:rsidR="00966DAA" w:rsidRPr="00BD509D" w:rsidRDefault="00966DAA" w:rsidP="00001B57">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63AD0859"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0263925"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56AE8C0" w14:textId="77777777" w:rsidR="00966DAA" w:rsidRPr="00BD509D" w:rsidRDefault="00966DAA" w:rsidP="00001B57">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1700351" w14:textId="77777777" w:rsidR="00966DAA" w:rsidRPr="00BD509D" w:rsidRDefault="00966DAA" w:rsidP="00001B57">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413BFC10" w14:textId="77777777" w:rsidR="00966DAA" w:rsidRPr="00BD509D" w:rsidRDefault="00966DAA" w:rsidP="00001B57">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541D026"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DB1B0C" w14:textId="77777777" w:rsidR="00966DAA" w:rsidRPr="00BD509D" w:rsidRDefault="00966DAA" w:rsidP="00001B57">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48A95BA6"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2DC34D"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AA2C34" w14:textId="77777777" w:rsidR="00966DAA" w:rsidRPr="00BD509D" w:rsidRDefault="00966DAA" w:rsidP="00001B57">
            <w:pPr>
              <w:pStyle w:val="TAC"/>
            </w:pPr>
            <w:r w:rsidRPr="00BD509D">
              <w:t>-</w:t>
            </w:r>
          </w:p>
        </w:tc>
      </w:tr>
      <w:tr w:rsidR="00966DAA" w:rsidRPr="00BD509D" w14:paraId="5E08372D"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75A182"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3FC1CA20" w14:textId="77777777" w:rsidR="00966DAA" w:rsidRPr="00BD509D" w:rsidRDefault="00966DAA" w:rsidP="00001B57">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0873F58F"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3A030CF"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37D6871" w14:textId="77777777" w:rsidR="00966DAA" w:rsidRPr="00BD509D" w:rsidRDefault="00966DAA" w:rsidP="00001B57">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D1C7876" w14:textId="77777777" w:rsidR="00966DAA" w:rsidRPr="00BD509D" w:rsidRDefault="00966DAA" w:rsidP="00001B57">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84636A9" w14:textId="77777777" w:rsidR="00966DAA" w:rsidRPr="00BD509D" w:rsidRDefault="00966DAA" w:rsidP="00001B57">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8ABCB89"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AC0DF4" w14:textId="77777777" w:rsidR="00966DAA" w:rsidRPr="00BD509D" w:rsidRDefault="00966DAA" w:rsidP="00001B57">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10A0128D"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F45495"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5DBC29" w14:textId="77777777" w:rsidR="00966DAA" w:rsidRPr="00BD509D" w:rsidRDefault="00966DAA" w:rsidP="00001B57">
            <w:pPr>
              <w:pStyle w:val="TAC"/>
            </w:pPr>
            <w:r w:rsidRPr="00BD509D">
              <w:t>-</w:t>
            </w:r>
          </w:p>
        </w:tc>
      </w:tr>
      <w:tr w:rsidR="00966DAA" w:rsidRPr="00BD509D" w14:paraId="5647FA69"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39A1B8"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9FE1105" w14:textId="77777777" w:rsidR="00966DAA" w:rsidRPr="00BD509D" w:rsidRDefault="00966DAA" w:rsidP="00001B57">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32DFCC5A" w14:textId="77777777" w:rsidR="00966DAA" w:rsidRPr="00BD509D" w:rsidRDefault="00966DAA" w:rsidP="00001B57">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EAF62E0"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970FE79" w14:textId="77777777" w:rsidR="00966DAA" w:rsidRPr="00BD509D" w:rsidRDefault="00966DAA" w:rsidP="00001B57">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EDF2C4B"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12B305E7"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8F61B6C"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86FA65"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40A76C"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638C96"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61532BA" w14:textId="77777777" w:rsidR="00966DAA" w:rsidRPr="00BD509D" w:rsidRDefault="00966DAA" w:rsidP="00001B57">
            <w:pPr>
              <w:pStyle w:val="TAC"/>
            </w:pPr>
            <w:r w:rsidRPr="00BD509D">
              <w:t>REFSENS_CA_3</w:t>
            </w:r>
          </w:p>
        </w:tc>
      </w:tr>
      <w:tr w:rsidR="00966DAA" w:rsidRPr="00BD509D" w14:paraId="32157B91"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5E7D1E" w14:textId="77777777" w:rsidR="00966DAA" w:rsidRPr="00BD509D" w:rsidRDefault="00966DAA" w:rsidP="00001B57">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1DF29BC0" w14:textId="77777777" w:rsidR="00966DAA" w:rsidRPr="00BD509D" w:rsidRDefault="00966DAA" w:rsidP="00001B57">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7F4DE2E6" w14:textId="77777777" w:rsidR="00966DAA" w:rsidRPr="00BD509D" w:rsidRDefault="00966DAA" w:rsidP="00001B57">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A067CB3" w14:textId="77777777" w:rsidR="00966DAA" w:rsidRPr="00BD509D" w:rsidRDefault="00966DAA" w:rsidP="00001B57">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15EAD5A4" w14:textId="77777777" w:rsidR="00966DAA" w:rsidRPr="00BD509D" w:rsidRDefault="00966DAA" w:rsidP="00001B57">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6D12BCA8" w14:textId="77777777" w:rsidR="00966DAA" w:rsidRPr="00BD509D" w:rsidRDefault="00966DAA" w:rsidP="00001B57">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02DC6F32" w14:textId="77777777" w:rsidR="00966DAA" w:rsidRPr="00BD509D" w:rsidRDefault="00966DAA" w:rsidP="00001B57">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5DA295DF"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5C7B82" w14:textId="77777777" w:rsidR="00966DAA" w:rsidRPr="00BD509D" w:rsidRDefault="00966DAA" w:rsidP="00001B57">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13FAFF7F"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2879BD" w14:textId="77777777" w:rsidR="00966DAA" w:rsidRPr="00BD509D" w:rsidRDefault="00966DAA" w:rsidP="00001B57">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6ED30FE3" w14:textId="77777777" w:rsidR="00966DAA" w:rsidRPr="00BD509D" w:rsidRDefault="00966DAA" w:rsidP="00001B57">
            <w:pPr>
              <w:pStyle w:val="TAC"/>
            </w:pPr>
            <w:r w:rsidRPr="00BD509D">
              <w:t>REFSENS_CA_2</w:t>
            </w:r>
          </w:p>
        </w:tc>
      </w:tr>
      <w:tr w:rsidR="00966DAA" w:rsidRPr="00BD509D" w14:paraId="519EDE31"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D322624" w14:textId="77777777" w:rsidR="00966DAA" w:rsidRPr="00BD509D" w:rsidRDefault="00966DAA" w:rsidP="00001B57">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07EE2353" w14:textId="77777777" w:rsidR="00966DAA" w:rsidRPr="00BD509D" w:rsidRDefault="00966DAA" w:rsidP="00001B57">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55CDDE86" w14:textId="77777777" w:rsidR="00966DAA" w:rsidRPr="00BD509D" w:rsidRDefault="00966DAA" w:rsidP="00001B57">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5DE9D6F" w14:textId="77777777" w:rsidR="00966DAA" w:rsidRPr="00BD509D" w:rsidRDefault="00966DAA" w:rsidP="00001B57">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84A9499" w14:textId="77777777" w:rsidR="00966DAA" w:rsidRPr="00BD509D" w:rsidRDefault="00966DAA" w:rsidP="00001B57">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4033934A" w14:textId="77777777" w:rsidR="00966DAA" w:rsidRPr="00BD509D" w:rsidRDefault="00966DAA" w:rsidP="00001B57">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15A65254"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28B12F31"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6C3A00" w14:textId="77777777" w:rsidR="00966DAA" w:rsidRPr="00BD509D" w:rsidRDefault="00966DAA" w:rsidP="00001B57">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42F9EB9D"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D0C92B" w14:textId="77777777" w:rsidR="00966DAA" w:rsidRPr="00BD509D" w:rsidRDefault="00966DAA" w:rsidP="00001B57">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CC23603" w14:textId="77777777" w:rsidR="00966DAA" w:rsidRPr="00BD509D" w:rsidRDefault="00966DAA" w:rsidP="00001B57">
            <w:pPr>
              <w:pStyle w:val="TAC"/>
            </w:pPr>
            <w:r w:rsidRPr="00BD509D">
              <w:t>REFSENS_CA_2</w:t>
            </w:r>
          </w:p>
        </w:tc>
      </w:tr>
      <w:tr w:rsidR="00966DAA" w:rsidRPr="00BD509D" w14:paraId="71DC6653"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BED41E" w14:textId="77777777" w:rsidR="00966DAA" w:rsidRPr="00BD509D" w:rsidRDefault="00966DAA" w:rsidP="00001B57">
            <w:pPr>
              <w:pStyle w:val="TAH"/>
            </w:pPr>
            <w:r w:rsidRPr="00BD509D">
              <w:t>Test Settings for CA_n20A-n78A Configuration</w:t>
            </w:r>
          </w:p>
        </w:tc>
      </w:tr>
      <w:tr w:rsidR="00966DAA" w:rsidRPr="00BD509D" w14:paraId="5DFCFCED"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4E7FC8"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188D86C" w14:textId="77777777" w:rsidR="00966DAA" w:rsidRPr="00BD509D" w:rsidRDefault="00966DAA" w:rsidP="00001B57">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29E38CFD"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19A4932A"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9AE7026" w14:textId="77777777" w:rsidR="00966DAA" w:rsidRPr="00BD509D" w:rsidRDefault="00966DAA" w:rsidP="00001B57">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14113CFF" w14:textId="77777777" w:rsidR="00966DAA" w:rsidRPr="00BD509D" w:rsidRDefault="00966DAA" w:rsidP="00001B57">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45DB848" w14:textId="77777777" w:rsidR="00966DAA" w:rsidRPr="00BD509D" w:rsidRDefault="00966DAA" w:rsidP="00001B57">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A73A475" w14:textId="77777777" w:rsidR="00966DAA" w:rsidRPr="00BD509D" w:rsidRDefault="00966DAA" w:rsidP="00001B57">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78F18C" w14:textId="77777777" w:rsidR="00966DAA" w:rsidRPr="00BD509D" w:rsidRDefault="00966DAA" w:rsidP="00001B57">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D767EB" w14:textId="77777777" w:rsidR="00966DAA" w:rsidRPr="00BD509D" w:rsidRDefault="00966DAA" w:rsidP="00001B57">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BA76F8"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72BE58" w14:textId="77777777" w:rsidR="00966DAA" w:rsidRPr="00BD509D" w:rsidRDefault="00966DAA" w:rsidP="00001B57">
            <w:pPr>
              <w:pStyle w:val="TAC"/>
            </w:pPr>
          </w:p>
        </w:tc>
      </w:tr>
      <w:tr w:rsidR="00966DAA" w:rsidRPr="00BD509D" w14:paraId="55FCF3F8"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7FEA76"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3F528CF4" w14:textId="77777777" w:rsidR="00966DAA" w:rsidRPr="00BD509D" w:rsidRDefault="00966DAA" w:rsidP="00001B57">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5CF64F8B"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0567EB4"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147BF38" w14:textId="77777777" w:rsidR="00966DAA" w:rsidRPr="00BD509D" w:rsidRDefault="00966DAA" w:rsidP="00001B57">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87F9CAF" w14:textId="77777777" w:rsidR="00966DAA" w:rsidRPr="00BD509D" w:rsidRDefault="00966DAA" w:rsidP="00001B57">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AAE181" w14:textId="77777777" w:rsidR="00966DAA" w:rsidRPr="00BD509D" w:rsidRDefault="00966DAA" w:rsidP="00001B57">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099FC7E" w14:textId="77777777" w:rsidR="00966DAA" w:rsidRPr="00BD509D" w:rsidRDefault="00966DAA" w:rsidP="00001B57">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780D18" w14:textId="77777777" w:rsidR="00966DAA" w:rsidRPr="00BD509D" w:rsidRDefault="00966DAA" w:rsidP="00001B57">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E9B28B6" w14:textId="77777777" w:rsidR="00966DAA" w:rsidRPr="00BD509D" w:rsidRDefault="00966DAA" w:rsidP="00001B57">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75AF0A"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C8D76C" w14:textId="77777777" w:rsidR="00966DAA" w:rsidRPr="00BD509D" w:rsidRDefault="00966DAA" w:rsidP="00001B57">
            <w:pPr>
              <w:pStyle w:val="TAC"/>
            </w:pPr>
          </w:p>
        </w:tc>
      </w:tr>
      <w:tr w:rsidR="00966DAA" w:rsidRPr="00BD509D" w14:paraId="3F7DB0A1"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285199"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9CF58FC" w14:textId="77777777" w:rsidR="00966DAA" w:rsidRPr="00BD509D" w:rsidRDefault="00966DAA" w:rsidP="00001B57">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2295A5CC" w14:textId="77777777" w:rsidR="00966DAA" w:rsidRPr="00BD509D" w:rsidRDefault="00966DAA" w:rsidP="00001B57">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2064C76"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6B04467" w14:textId="77777777" w:rsidR="00966DAA" w:rsidRPr="00BD509D" w:rsidRDefault="00966DAA" w:rsidP="00001B57">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33CEEB8" w14:textId="77777777" w:rsidR="00966DAA" w:rsidRPr="00BD509D" w:rsidRDefault="00966DAA" w:rsidP="00001B57">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39EF7BC" w14:textId="77777777" w:rsidR="00966DAA" w:rsidRPr="00BD509D" w:rsidRDefault="00966DAA" w:rsidP="00001B57">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492E0E7" w14:textId="77777777" w:rsidR="00966DAA" w:rsidRPr="00BD509D" w:rsidRDefault="00966DAA" w:rsidP="00001B57">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CAF68D" w14:textId="77777777" w:rsidR="00966DAA" w:rsidRPr="00BD509D" w:rsidRDefault="00966DAA" w:rsidP="00001B57">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616A00" w14:textId="77777777" w:rsidR="00966DAA" w:rsidRPr="00BD509D" w:rsidRDefault="00966DAA" w:rsidP="00001B57">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2C2F55"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20A599" w14:textId="77777777" w:rsidR="00966DAA" w:rsidRPr="00BD509D" w:rsidRDefault="00966DAA" w:rsidP="00001B57">
            <w:pPr>
              <w:pStyle w:val="TAC"/>
            </w:pPr>
            <w:r w:rsidRPr="00BD509D">
              <w:t>REFSENS_CA_3</w:t>
            </w:r>
          </w:p>
        </w:tc>
      </w:tr>
      <w:tr w:rsidR="00966DAA" w:rsidRPr="00BD509D" w14:paraId="68AB110A"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EDE65B" w14:textId="77777777" w:rsidR="00966DAA" w:rsidRPr="00BD509D" w:rsidRDefault="00966DAA" w:rsidP="00001B57">
            <w:pPr>
              <w:pStyle w:val="TAC"/>
              <w:rPr>
                <w:b/>
                <w:bCs/>
              </w:rPr>
            </w:pPr>
            <w:r w:rsidRPr="00BD509D">
              <w:rPr>
                <w:b/>
                <w:bCs/>
              </w:rPr>
              <w:lastRenderedPageBreak/>
              <w:t>Test Settings for CA_n25A-n66A Configuration</w:t>
            </w:r>
          </w:p>
        </w:tc>
      </w:tr>
      <w:tr w:rsidR="00966DAA" w:rsidRPr="00BD509D" w14:paraId="124A1BF3"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B9A0A0"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D53D47F"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40BD2B8" w14:textId="77777777" w:rsidR="00966DAA" w:rsidRPr="00BD509D" w:rsidRDefault="00966DAA" w:rsidP="00001B57">
            <w:pPr>
              <w:pStyle w:val="TAC"/>
            </w:pPr>
            <w:r w:rsidRPr="00BD509D">
              <w:t>1855 MHz</w:t>
            </w:r>
          </w:p>
          <w:p w14:paraId="649FBABA" w14:textId="77777777" w:rsidR="00966DAA" w:rsidRPr="00BD509D" w:rsidRDefault="00966DAA" w:rsidP="00001B57">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5ECB6243" w14:textId="77777777" w:rsidR="00966DAA" w:rsidRPr="00BD509D" w:rsidRDefault="00966DAA" w:rsidP="00001B57">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B85855F" w14:textId="77777777" w:rsidR="00966DAA" w:rsidRPr="00BD509D" w:rsidRDefault="00966DAA" w:rsidP="00001B57">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0C5A6FF9"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4864A80" w14:textId="77777777" w:rsidR="00966DAA" w:rsidRPr="00BD509D" w:rsidRDefault="00966DAA" w:rsidP="00001B57">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EE4B5F7"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597AE"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38A49D"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0FC991"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B491CD" w14:textId="77777777" w:rsidR="00966DAA" w:rsidRPr="00BD509D" w:rsidRDefault="00966DAA" w:rsidP="00001B57">
            <w:pPr>
              <w:pStyle w:val="TAC"/>
            </w:pPr>
            <w:r w:rsidRPr="00BD509D">
              <w:t>REFSENS_CA_3</w:t>
            </w:r>
          </w:p>
        </w:tc>
      </w:tr>
      <w:tr w:rsidR="00966DAA" w:rsidRPr="00BD509D" w14:paraId="53D17823"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1EEEC7"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DBB164A"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D531876" w14:textId="77777777" w:rsidR="00966DAA" w:rsidRPr="00BD509D" w:rsidRDefault="00966DAA" w:rsidP="00001B57">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47DE18D8" w14:textId="77777777" w:rsidR="00966DAA" w:rsidRPr="00BD509D" w:rsidRDefault="00966DAA" w:rsidP="00001B57">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E6BF63A" w14:textId="77777777" w:rsidR="00966DAA" w:rsidRPr="00BD509D" w:rsidRDefault="00966DAA" w:rsidP="00001B57">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ED1EE27"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AA3B43" w14:textId="77777777" w:rsidR="00966DAA" w:rsidRPr="00BD509D" w:rsidRDefault="00966DAA" w:rsidP="00001B57">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BB06529"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25BE59"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0417C0"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0FFC2A"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049A1CF" w14:textId="77777777" w:rsidR="00966DAA" w:rsidRPr="00BD509D" w:rsidRDefault="00966DAA" w:rsidP="00001B57">
            <w:pPr>
              <w:pStyle w:val="TAC"/>
            </w:pPr>
            <w:r w:rsidRPr="00BD509D">
              <w:t>REFSENS_CA_3</w:t>
            </w:r>
          </w:p>
        </w:tc>
      </w:tr>
      <w:tr w:rsidR="00966DAA" w:rsidRPr="00BD509D" w14:paraId="02658158"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FAACF6"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CCA0F78"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EC0279E" w14:textId="77777777" w:rsidR="00966DAA" w:rsidRPr="00BD509D" w:rsidRDefault="00966DAA" w:rsidP="00001B57">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7CBC94A3" w14:textId="77777777" w:rsidR="00966DAA" w:rsidRPr="00BD509D" w:rsidRDefault="00966DAA" w:rsidP="00001B57">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699F32EA" w14:textId="77777777" w:rsidR="00966DAA" w:rsidRPr="00BD509D" w:rsidRDefault="00966DAA" w:rsidP="00001B57">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B712509"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EA67E91" w14:textId="77777777" w:rsidR="00966DAA" w:rsidRPr="00BD509D" w:rsidRDefault="00966DAA" w:rsidP="00001B57">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5278A3"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EAD7A2"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5F5A8F"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2211B1"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50D82F3" w14:textId="77777777" w:rsidR="00966DAA" w:rsidRPr="00BD509D" w:rsidRDefault="00966DAA" w:rsidP="00001B57">
            <w:pPr>
              <w:pStyle w:val="TAC"/>
            </w:pPr>
            <w:r w:rsidRPr="00BD509D">
              <w:t>REFSENS_CA_3</w:t>
            </w:r>
          </w:p>
        </w:tc>
      </w:tr>
      <w:tr w:rsidR="00966DAA" w:rsidRPr="00BD509D" w14:paraId="59D681BA"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FB103" w14:textId="77777777" w:rsidR="00966DAA" w:rsidRPr="00BD509D" w:rsidRDefault="00966DAA" w:rsidP="00001B57">
            <w:pPr>
              <w:pStyle w:val="TAH"/>
            </w:pPr>
            <w:r w:rsidRPr="00BD509D">
              <w:t>Test Settings for CA_n25A-n77A Configuration</w:t>
            </w:r>
          </w:p>
        </w:tc>
      </w:tr>
      <w:tr w:rsidR="00966DAA" w:rsidRPr="00BD509D" w14:paraId="788FC332"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53BB1E7"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E24A058"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4E281700" w14:textId="77777777" w:rsidR="00966DAA" w:rsidRPr="00BD509D" w:rsidRDefault="00966DAA" w:rsidP="00001B57">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3073C54"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7A260D7" w14:textId="77777777" w:rsidR="00966DAA" w:rsidRPr="00BD509D" w:rsidRDefault="00966DAA" w:rsidP="00001B57">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6A21E6"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1A34FE5"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13CC7C8"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C8F0FC"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D1EFA1"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E2C589"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4C0EEA4" w14:textId="77777777" w:rsidR="00966DAA" w:rsidRPr="00BD509D" w:rsidRDefault="00966DAA" w:rsidP="00001B57">
            <w:pPr>
              <w:pStyle w:val="TAC"/>
            </w:pPr>
            <w:r w:rsidRPr="00BD509D">
              <w:t>-</w:t>
            </w:r>
          </w:p>
        </w:tc>
      </w:tr>
      <w:tr w:rsidR="00966DAA" w:rsidRPr="00BD509D" w14:paraId="6CDB05D3"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404927"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3433DE7"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5AA8D81" w14:textId="77777777" w:rsidR="00966DAA" w:rsidRPr="00BD509D" w:rsidRDefault="00966DAA" w:rsidP="00001B57">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B034562"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789B14B" w14:textId="77777777" w:rsidR="00966DAA" w:rsidRPr="00BD509D" w:rsidRDefault="00966DAA" w:rsidP="00001B57">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8636B48" w14:textId="77777777" w:rsidR="00966DAA" w:rsidRPr="00BD509D" w:rsidRDefault="00966DAA" w:rsidP="00001B57">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917653F" w14:textId="77777777" w:rsidR="00966DAA" w:rsidRPr="00BD509D" w:rsidRDefault="00966DAA" w:rsidP="00001B57">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19415A7"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0F737E"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CEA216"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2CDC63"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0FBD38" w14:textId="77777777" w:rsidR="00966DAA" w:rsidRPr="00BD509D" w:rsidRDefault="00966DAA" w:rsidP="00001B57">
            <w:pPr>
              <w:pStyle w:val="TAC"/>
            </w:pPr>
            <w:r w:rsidRPr="00BD509D">
              <w:t>-</w:t>
            </w:r>
          </w:p>
        </w:tc>
      </w:tr>
      <w:tr w:rsidR="00966DAA" w:rsidRPr="00BD509D" w14:paraId="70E18B34"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7B72DA"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FF1F121"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FBC7A51" w14:textId="77777777" w:rsidR="00966DAA" w:rsidRPr="00BD509D" w:rsidRDefault="00966DAA" w:rsidP="00001B57">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CAD7506"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56F7446" w14:textId="77777777" w:rsidR="00966DAA" w:rsidRPr="00BD509D" w:rsidRDefault="00966DAA" w:rsidP="00001B57">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FCC561B"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D1017E3"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711D49"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7D2760"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5C6E03"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51E4B"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997D560" w14:textId="77777777" w:rsidR="00966DAA" w:rsidRPr="00BD509D" w:rsidRDefault="00966DAA" w:rsidP="00001B57">
            <w:pPr>
              <w:pStyle w:val="TAC"/>
            </w:pPr>
            <w:r w:rsidRPr="00BD509D">
              <w:t>-</w:t>
            </w:r>
          </w:p>
        </w:tc>
      </w:tr>
      <w:tr w:rsidR="00966DAA" w:rsidRPr="00BD509D" w14:paraId="0AE8870D"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A64719" w14:textId="77777777" w:rsidR="00966DAA" w:rsidRPr="00BD509D" w:rsidRDefault="00966DAA" w:rsidP="00001B57">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610251A3"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102C5F7" w14:textId="77777777" w:rsidR="00966DAA" w:rsidRPr="00BD509D" w:rsidRDefault="00966DAA" w:rsidP="00001B57">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2714FD9"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0111DBC" w14:textId="77777777" w:rsidR="00966DAA" w:rsidRPr="00BD509D" w:rsidRDefault="00966DAA" w:rsidP="00001B57">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0BAE9057"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2E40151"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13649B"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076287"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5BB52E"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425AEA" w14:textId="77777777" w:rsidR="00966DAA" w:rsidRPr="00BD509D" w:rsidRDefault="00966DAA" w:rsidP="00001B57">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16A67523" w14:textId="77777777" w:rsidR="00966DAA" w:rsidRPr="00BD509D" w:rsidRDefault="00966DAA" w:rsidP="00001B57">
            <w:pPr>
              <w:pStyle w:val="TAC"/>
            </w:pPr>
            <w:r w:rsidRPr="00BD509D">
              <w:t>REFSENS_CA_2</w:t>
            </w:r>
          </w:p>
        </w:tc>
      </w:tr>
      <w:tr w:rsidR="00966DAA" w:rsidRPr="00BD509D" w14:paraId="34352606"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591AE34" w14:textId="77777777" w:rsidR="00966DAA" w:rsidRPr="00BD509D" w:rsidRDefault="00966DAA" w:rsidP="00001B57">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10D4C860"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4E17C94A" w14:textId="77777777" w:rsidR="00966DAA" w:rsidRPr="00BD509D" w:rsidRDefault="00966DAA" w:rsidP="00001B57">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0192017D"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94FD793" w14:textId="77777777" w:rsidR="00966DAA" w:rsidRPr="00BD509D" w:rsidRDefault="00966DAA" w:rsidP="00001B57">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70E00F6" w14:textId="77777777" w:rsidR="00966DAA" w:rsidRPr="00BD509D" w:rsidRDefault="00966DAA" w:rsidP="00001B57">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F47CB84" w14:textId="77777777" w:rsidR="00966DAA" w:rsidRPr="00BD509D" w:rsidRDefault="00966DAA" w:rsidP="00001B57">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20573AE1"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7A9EDB"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42D1E95"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FB30F8" w14:textId="77777777" w:rsidR="00966DAA" w:rsidRPr="00BD509D" w:rsidRDefault="00966DAA" w:rsidP="00001B57">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1C9250DE" w14:textId="77777777" w:rsidR="00966DAA" w:rsidRPr="00BD509D" w:rsidRDefault="00966DAA" w:rsidP="00001B57">
            <w:pPr>
              <w:pStyle w:val="TAC"/>
            </w:pPr>
            <w:r w:rsidRPr="00BD509D">
              <w:t>REFSENS_CA_2</w:t>
            </w:r>
          </w:p>
        </w:tc>
      </w:tr>
      <w:tr w:rsidR="00966DAA" w:rsidRPr="00BD509D" w14:paraId="7A55C9BE"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0088B2" w14:textId="77777777" w:rsidR="00966DAA" w:rsidRPr="00BD509D" w:rsidRDefault="00966DAA" w:rsidP="00001B57">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0D8910AC"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E5161A3" w14:textId="77777777" w:rsidR="00966DAA" w:rsidRPr="00BD509D" w:rsidRDefault="00966DAA" w:rsidP="00001B57">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731B8B2B"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2B6F27A" w14:textId="77777777" w:rsidR="00966DAA" w:rsidRPr="00BD509D" w:rsidRDefault="00966DAA" w:rsidP="00001B57">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F80DD8E"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DC06302"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A32D13"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051A93"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9D97016"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ADF168"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D12EE89" w14:textId="77777777" w:rsidR="00966DAA" w:rsidRPr="00BD509D" w:rsidRDefault="00966DAA" w:rsidP="00001B57">
            <w:pPr>
              <w:pStyle w:val="TAC"/>
            </w:pPr>
            <w:r w:rsidRPr="00BD509D">
              <w:t>REFSENS_CA_3</w:t>
            </w:r>
          </w:p>
        </w:tc>
      </w:tr>
      <w:tr w:rsidR="00966DAA" w:rsidRPr="00BD509D" w14:paraId="7511300B"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298545" w14:textId="77777777" w:rsidR="00966DAA" w:rsidRPr="00BD509D" w:rsidRDefault="00966DAA" w:rsidP="00001B57">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7BEA7CA8"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DBD3C01" w14:textId="77777777" w:rsidR="00966DAA" w:rsidRPr="00BD509D" w:rsidRDefault="00966DAA" w:rsidP="00001B57">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0FB3DFB0"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2991704" w14:textId="77777777" w:rsidR="00966DAA" w:rsidRPr="00BD509D" w:rsidRDefault="00966DAA" w:rsidP="00001B57">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614B125"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2DCB73B"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6E144D"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0D747D"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3AA0D2"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388816"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8C97EC5" w14:textId="77777777" w:rsidR="00966DAA" w:rsidRPr="00BD509D" w:rsidRDefault="00966DAA" w:rsidP="00001B57">
            <w:pPr>
              <w:pStyle w:val="TAC"/>
            </w:pPr>
            <w:r w:rsidRPr="00BD509D">
              <w:t>REFSENS_CA_3</w:t>
            </w:r>
          </w:p>
        </w:tc>
      </w:tr>
      <w:tr w:rsidR="00966DAA" w:rsidRPr="00BD509D" w14:paraId="63BA9F2B"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6D0617" w14:textId="77777777" w:rsidR="00966DAA" w:rsidRPr="00BD509D" w:rsidRDefault="00966DAA" w:rsidP="00001B57">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048F7002"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DC8B36D" w14:textId="77777777" w:rsidR="00966DAA" w:rsidRPr="00BD509D" w:rsidRDefault="00966DAA" w:rsidP="00001B57">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67982700"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31D1300" w14:textId="77777777" w:rsidR="00966DAA" w:rsidRPr="00BD509D" w:rsidRDefault="00966DAA" w:rsidP="00001B57">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D6EC556"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954205"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2128220"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6C3F7"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68B95D"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39C0E70"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4E296A8" w14:textId="77777777" w:rsidR="00966DAA" w:rsidRPr="00BD509D" w:rsidRDefault="00966DAA" w:rsidP="00001B57">
            <w:pPr>
              <w:pStyle w:val="TAC"/>
            </w:pPr>
            <w:r w:rsidRPr="00BD509D">
              <w:t>REFSENS_CA_3</w:t>
            </w:r>
          </w:p>
        </w:tc>
      </w:tr>
      <w:tr w:rsidR="00966DAA" w:rsidRPr="00BD509D" w14:paraId="074BB297"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79234B" w14:textId="77777777" w:rsidR="00966DAA" w:rsidRPr="00BD509D" w:rsidRDefault="00966DAA" w:rsidP="00001B57">
            <w:pPr>
              <w:pStyle w:val="TAH"/>
            </w:pPr>
            <w:r w:rsidRPr="00BD509D">
              <w:t>Test Settings for CA_n25A-n78A Configuration</w:t>
            </w:r>
          </w:p>
        </w:tc>
      </w:tr>
      <w:tr w:rsidR="00966DAA" w:rsidRPr="00BD509D" w14:paraId="43519A6E"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0F0320"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0F7CC47"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D6477C3" w14:textId="77777777" w:rsidR="00966DAA" w:rsidRPr="00BD509D" w:rsidRDefault="00966DAA" w:rsidP="00001B57">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25367FA"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4C8D07E" w14:textId="77777777" w:rsidR="00966DAA" w:rsidRPr="00BD509D" w:rsidRDefault="00966DAA" w:rsidP="00001B57">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6F33031"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8C870A"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57029"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4CB375"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8D4BD2"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A29998"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3EB420D" w14:textId="77777777" w:rsidR="00966DAA" w:rsidRPr="00BD509D" w:rsidRDefault="00966DAA" w:rsidP="00001B57">
            <w:pPr>
              <w:pStyle w:val="TAC"/>
            </w:pPr>
            <w:r w:rsidRPr="00BD509D">
              <w:t>-</w:t>
            </w:r>
          </w:p>
        </w:tc>
      </w:tr>
      <w:tr w:rsidR="00966DAA" w:rsidRPr="00BD509D" w14:paraId="0341F56F"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9E4029"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E102256"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C0214FB" w14:textId="77777777" w:rsidR="00966DAA" w:rsidRPr="00BD509D" w:rsidRDefault="00966DAA" w:rsidP="00001B57">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6EBD5EC"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07A986D" w14:textId="77777777" w:rsidR="00966DAA" w:rsidRPr="00BD509D" w:rsidRDefault="00966DAA" w:rsidP="00001B57">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A365155" w14:textId="77777777" w:rsidR="00966DAA" w:rsidRPr="00BD509D" w:rsidRDefault="00966DAA" w:rsidP="00001B57">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0DB0B83" w14:textId="77777777" w:rsidR="00966DAA" w:rsidRPr="00BD509D" w:rsidRDefault="00966DAA" w:rsidP="00001B57">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E556E11"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C54F9"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04A348"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F8DE4A"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74B49E" w14:textId="77777777" w:rsidR="00966DAA" w:rsidRPr="00BD509D" w:rsidRDefault="00966DAA" w:rsidP="00001B57">
            <w:pPr>
              <w:pStyle w:val="TAC"/>
            </w:pPr>
            <w:r w:rsidRPr="00BD509D">
              <w:t>-</w:t>
            </w:r>
          </w:p>
        </w:tc>
      </w:tr>
      <w:tr w:rsidR="00966DAA" w:rsidRPr="00BD509D" w14:paraId="7DA59B39"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71433F"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82D89E6"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6102E5E" w14:textId="77777777" w:rsidR="00966DAA" w:rsidRPr="00BD509D" w:rsidRDefault="00966DAA" w:rsidP="00001B57">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5CFC8FB"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F5E102F" w14:textId="77777777" w:rsidR="00966DAA" w:rsidRPr="00BD509D" w:rsidRDefault="00966DAA" w:rsidP="00001B57">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69FD475"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CA6703C"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2C7E93"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007989"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435615"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4A5140"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1BD420" w14:textId="77777777" w:rsidR="00966DAA" w:rsidRPr="00BD509D" w:rsidRDefault="00966DAA" w:rsidP="00001B57">
            <w:pPr>
              <w:pStyle w:val="TAC"/>
            </w:pPr>
            <w:r w:rsidRPr="00BD509D">
              <w:t>-</w:t>
            </w:r>
          </w:p>
        </w:tc>
      </w:tr>
      <w:tr w:rsidR="00966DAA" w:rsidRPr="00BD509D" w14:paraId="234C5E62"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40E479" w14:textId="77777777" w:rsidR="00966DAA" w:rsidRPr="00BD509D" w:rsidRDefault="00966DAA" w:rsidP="00001B57">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3589DF15" w14:textId="77777777" w:rsidR="00966DAA" w:rsidRPr="00BD509D" w:rsidRDefault="00966DAA" w:rsidP="00001B57">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53FFC67" w14:textId="77777777" w:rsidR="00966DAA" w:rsidRPr="00BD509D" w:rsidRDefault="00966DAA" w:rsidP="00001B57">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2C2B1BF"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22993F4" w14:textId="77777777" w:rsidR="00966DAA" w:rsidRPr="00BD509D" w:rsidRDefault="00966DAA" w:rsidP="00001B57">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01DA787"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CB08CC6" w14:textId="77777777" w:rsidR="00966DAA" w:rsidRPr="00BD509D" w:rsidRDefault="00966DAA" w:rsidP="00001B57">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C157CFC"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68BD3E"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30CA5D"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AD03FA0"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225E845" w14:textId="77777777" w:rsidR="00966DAA" w:rsidRPr="00BD509D" w:rsidRDefault="00966DAA" w:rsidP="00001B57">
            <w:pPr>
              <w:pStyle w:val="TAC"/>
            </w:pPr>
            <w:r w:rsidRPr="00BD509D">
              <w:t>REFSENS_CA_3</w:t>
            </w:r>
          </w:p>
        </w:tc>
      </w:tr>
      <w:tr w:rsidR="00966DAA" w:rsidRPr="00BD509D" w14:paraId="41DC55BC"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CD9BBC" w14:textId="77777777" w:rsidR="00966DAA" w:rsidRPr="00BD509D" w:rsidRDefault="00966DAA" w:rsidP="00001B57">
            <w:pPr>
              <w:pStyle w:val="TAH"/>
            </w:pPr>
            <w:r w:rsidRPr="00BD509D">
              <w:t>Test Settings for CA_n26A-n66A Configuration</w:t>
            </w:r>
          </w:p>
        </w:tc>
      </w:tr>
      <w:tr w:rsidR="00966DAA" w:rsidRPr="00BD509D" w14:paraId="7E395716"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D1F05A" w14:textId="77777777" w:rsidR="00966DAA" w:rsidRPr="00BD509D" w:rsidRDefault="00966DAA" w:rsidP="00001B57">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5CFE8B7A" w14:textId="77777777" w:rsidR="00966DAA" w:rsidRPr="00BD509D" w:rsidRDefault="00966DAA" w:rsidP="00001B57">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2C39BEE8" w14:textId="77777777" w:rsidR="00966DAA" w:rsidRPr="00BD509D" w:rsidRDefault="00966DAA" w:rsidP="00001B57">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3E5DA039" w14:textId="77777777" w:rsidR="00966DAA" w:rsidRPr="00BD509D" w:rsidRDefault="00966DAA" w:rsidP="00001B57">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28D891A9" w14:textId="77777777" w:rsidR="00966DAA" w:rsidRPr="00BD509D" w:rsidRDefault="00966DAA" w:rsidP="00001B57">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758C9E7"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44465DA9" w14:textId="77777777" w:rsidR="00966DAA" w:rsidRPr="00BD509D" w:rsidRDefault="00966DAA" w:rsidP="00001B57">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5A8405D1"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E01292"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35373E"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9514F3"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517670" w14:textId="77777777" w:rsidR="00966DAA" w:rsidRPr="00BD509D" w:rsidRDefault="00966DAA" w:rsidP="00001B57">
            <w:pPr>
              <w:pStyle w:val="TAC"/>
            </w:pPr>
            <w:r w:rsidRPr="00BD509D">
              <w:t>REFSENS_CA_3</w:t>
            </w:r>
          </w:p>
        </w:tc>
      </w:tr>
      <w:tr w:rsidR="00966DAA" w:rsidRPr="00BD509D" w14:paraId="367C6469"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CEF43B" w14:textId="77777777" w:rsidR="00966DAA" w:rsidRPr="00BD509D" w:rsidRDefault="00966DAA" w:rsidP="00001B57">
            <w:pPr>
              <w:pStyle w:val="TAH"/>
            </w:pPr>
            <w:r w:rsidRPr="00BD509D">
              <w:t>Test Settings for CA_n26A-n70A Configuration</w:t>
            </w:r>
          </w:p>
        </w:tc>
      </w:tr>
      <w:tr w:rsidR="00966DAA" w:rsidRPr="00BD509D" w14:paraId="3ECE9A9B"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24D60D"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9349C9E" w14:textId="77777777" w:rsidR="00966DAA" w:rsidRPr="00BD509D" w:rsidRDefault="00966DAA" w:rsidP="00001B57">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226948D2" w14:textId="77777777" w:rsidR="00966DAA" w:rsidRPr="00BD509D" w:rsidRDefault="00966DAA" w:rsidP="00001B57">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3C1B5796" w14:textId="77777777" w:rsidR="00966DAA" w:rsidRPr="00BD509D" w:rsidRDefault="00966DAA" w:rsidP="00001B57">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7FFBF147" w14:textId="77777777" w:rsidR="00966DAA" w:rsidRPr="00BD509D" w:rsidRDefault="00966DAA" w:rsidP="00001B57">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F641E2F" w14:textId="77777777" w:rsidR="00966DAA" w:rsidRPr="00BD509D" w:rsidRDefault="00966DAA" w:rsidP="00001B57">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3EE6F8C5" w14:textId="77777777" w:rsidR="00966DAA" w:rsidRPr="00BD509D" w:rsidRDefault="00966DAA" w:rsidP="00001B57">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3DE2759C"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C6A58F"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CA2827"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734BC3"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2E71C1" w14:textId="77777777" w:rsidR="00966DAA" w:rsidRPr="00BD509D" w:rsidRDefault="00966DAA" w:rsidP="00001B57">
            <w:pPr>
              <w:pStyle w:val="TAC"/>
            </w:pPr>
            <w:r w:rsidRPr="00BD509D">
              <w:t>REFSENS_CA_3</w:t>
            </w:r>
          </w:p>
        </w:tc>
      </w:tr>
      <w:tr w:rsidR="00966DAA" w:rsidRPr="00BD509D" w14:paraId="112B44AD"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0E0D91" w14:textId="77777777" w:rsidR="00966DAA" w:rsidRPr="00BD509D" w:rsidRDefault="00966DAA" w:rsidP="00001B57">
            <w:pPr>
              <w:pStyle w:val="TAH"/>
            </w:pPr>
            <w:r w:rsidRPr="00BD509D">
              <w:t>Test Settings for CA_n28A-n40A Configuration</w:t>
            </w:r>
          </w:p>
        </w:tc>
      </w:tr>
      <w:tr w:rsidR="00966DAA" w:rsidRPr="00BD509D" w14:paraId="104A34A1"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F661E3"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E160E6A" w14:textId="77777777" w:rsidR="00966DAA" w:rsidRPr="00BD509D" w:rsidRDefault="00966DAA" w:rsidP="00001B57">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0F33E741" w14:textId="77777777" w:rsidR="00966DAA" w:rsidRPr="00BD509D" w:rsidRDefault="00966DAA" w:rsidP="00001B57">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53B6DEC" w14:textId="77777777" w:rsidR="00966DAA" w:rsidRPr="00BD509D" w:rsidRDefault="00966DAA" w:rsidP="00001B57">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63F4D13F" w14:textId="77777777" w:rsidR="00966DAA" w:rsidRPr="00BD509D" w:rsidRDefault="00966DAA" w:rsidP="00001B57">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20C47E9"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C2F904E" w14:textId="77777777" w:rsidR="00966DAA" w:rsidRPr="00BD509D" w:rsidRDefault="00966DAA" w:rsidP="00001B57">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77BFF84B"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A54E1C"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B23B32"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95E1C1" w14:textId="77777777" w:rsidR="00966DAA" w:rsidRPr="00BD509D" w:rsidRDefault="00966DAA" w:rsidP="00001B57">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30274DF" w14:textId="77777777" w:rsidR="00966DAA" w:rsidRPr="00BD509D" w:rsidRDefault="00966DAA" w:rsidP="00001B57">
            <w:pPr>
              <w:pStyle w:val="TAC"/>
            </w:pPr>
            <w:r w:rsidRPr="00BD509D">
              <w:t>-</w:t>
            </w:r>
          </w:p>
        </w:tc>
      </w:tr>
      <w:tr w:rsidR="00966DAA" w:rsidRPr="00BD509D" w14:paraId="49B944FB"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9D1BF03"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E999B40" w14:textId="77777777" w:rsidR="00966DAA" w:rsidRPr="00BD509D" w:rsidRDefault="00966DAA" w:rsidP="00001B57">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75E5B2D3" w14:textId="77777777" w:rsidR="00966DAA" w:rsidRPr="00BD509D" w:rsidRDefault="00966DAA" w:rsidP="00001B57">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80A3AEC" w14:textId="77777777" w:rsidR="00966DAA" w:rsidRPr="00BD509D" w:rsidRDefault="00966DAA" w:rsidP="00001B57">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0B83235D" w14:textId="77777777" w:rsidR="00966DAA" w:rsidRPr="00BD509D" w:rsidRDefault="00966DAA" w:rsidP="00001B57">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0F06008" w14:textId="77777777" w:rsidR="00966DAA" w:rsidRPr="00BD509D" w:rsidRDefault="00966DAA" w:rsidP="00001B57">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60A0E40D" w14:textId="77777777" w:rsidR="00966DAA" w:rsidRPr="00BD509D" w:rsidRDefault="00966DAA" w:rsidP="00001B57">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1759BC10"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907685"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1FBBD0"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74D8D5" w14:textId="77777777" w:rsidR="00966DAA" w:rsidRPr="00BD509D" w:rsidRDefault="00966DAA" w:rsidP="00001B57">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AAF14AF" w14:textId="77777777" w:rsidR="00966DAA" w:rsidRPr="00BD509D" w:rsidRDefault="00966DAA" w:rsidP="00001B57">
            <w:pPr>
              <w:pStyle w:val="TAC"/>
            </w:pPr>
            <w:r w:rsidRPr="00BD509D">
              <w:t>-</w:t>
            </w:r>
          </w:p>
        </w:tc>
      </w:tr>
      <w:tr w:rsidR="00966DAA" w:rsidRPr="00BD509D" w14:paraId="604FAFFF"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982EFE" w14:textId="77777777" w:rsidR="00966DAA" w:rsidRPr="00BD509D" w:rsidRDefault="00966DAA" w:rsidP="00001B57">
            <w:pPr>
              <w:pStyle w:val="TAC"/>
              <w:rPr>
                <w:b/>
              </w:rPr>
            </w:pPr>
            <w:r w:rsidRPr="00BD509D">
              <w:rPr>
                <w:b/>
              </w:rPr>
              <w:t>Test Settings for CA_n28A-n77A Configuration</w:t>
            </w:r>
          </w:p>
        </w:tc>
      </w:tr>
      <w:tr w:rsidR="00966DAA" w:rsidRPr="00BD509D" w14:paraId="405667F4"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1FAECA"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6815D78" w14:textId="77777777" w:rsidR="00966DAA" w:rsidRPr="00BD509D" w:rsidRDefault="00966DAA" w:rsidP="00001B57">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7BEB6F3A" w14:textId="77777777" w:rsidR="00966DAA" w:rsidRPr="00BD509D" w:rsidRDefault="00966DAA" w:rsidP="00001B57">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216EB79"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4544DE9" w14:textId="77777777" w:rsidR="00966DAA" w:rsidRPr="00BD509D" w:rsidRDefault="00966DAA" w:rsidP="00001B57">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13DAC08"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5FD4DDA"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1A07EB6"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29DB3F"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CCAC2C"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F5D4E0"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F45465" w14:textId="77777777" w:rsidR="00966DAA" w:rsidRPr="00BD509D" w:rsidRDefault="00966DAA" w:rsidP="00001B57">
            <w:pPr>
              <w:pStyle w:val="TAC"/>
            </w:pPr>
          </w:p>
        </w:tc>
      </w:tr>
      <w:tr w:rsidR="00966DAA" w:rsidRPr="00BD509D" w14:paraId="2274ADA7"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DDEDD7F"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9E43384" w14:textId="77777777" w:rsidR="00966DAA" w:rsidRPr="00BD509D" w:rsidRDefault="00966DAA" w:rsidP="00001B57">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2993BC0" w14:textId="77777777" w:rsidR="00966DAA" w:rsidRPr="00BD509D" w:rsidRDefault="00966DAA" w:rsidP="00001B57">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9604B4"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53F199A" w14:textId="77777777" w:rsidR="00966DAA" w:rsidRPr="00BD509D" w:rsidRDefault="00966DAA" w:rsidP="00001B57">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0C5E2DE"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29D21C9" w14:textId="77777777" w:rsidR="00966DAA" w:rsidRPr="00BD509D" w:rsidRDefault="00966DAA" w:rsidP="00001B57">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5125EC44"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E5DB26"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15109B"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2ACEF1"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51DC14" w14:textId="77777777" w:rsidR="00966DAA" w:rsidRPr="00BD509D" w:rsidRDefault="00966DAA" w:rsidP="00001B57">
            <w:pPr>
              <w:pStyle w:val="TAC"/>
            </w:pPr>
          </w:p>
        </w:tc>
      </w:tr>
      <w:tr w:rsidR="00966DAA" w:rsidRPr="00BD509D" w14:paraId="487A1878"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36B6F5"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B15C64B" w14:textId="77777777" w:rsidR="00966DAA" w:rsidRPr="00BD509D" w:rsidRDefault="00966DAA" w:rsidP="00001B57">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D651DA9" w14:textId="77777777" w:rsidR="00966DAA" w:rsidRPr="00BD509D" w:rsidRDefault="00966DAA" w:rsidP="00001B57">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B2FC43E"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5288756F" w14:textId="77777777" w:rsidR="00966DAA" w:rsidRPr="00BD509D" w:rsidRDefault="00966DAA" w:rsidP="00001B57">
            <w:pPr>
              <w:pStyle w:val="TAC"/>
            </w:pPr>
            <w:r w:rsidRPr="00BD509D">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80E0747"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D3A1479"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28302C17"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1848CB"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DAD76CD"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B37543"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A63634" w14:textId="77777777" w:rsidR="00966DAA" w:rsidRPr="00BD509D" w:rsidRDefault="00966DAA" w:rsidP="00001B57">
            <w:pPr>
              <w:pStyle w:val="TAC"/>
            </w:pPr>
            <w:r w:rsidRPr="00BD509D">
              <w:t>REFSENS_CA_3</w:t>
            </w:r>
          </w:p>
        </w:tc>
      </w:tr>
      <w:tr w:rsidR="00966DAA" w:rsidRPr="00BD509D" w14:paraId="7E7AB65C"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099A8C" w14:textId="77777777" w:rsidR="00966DAA" w:rsidRPr="00BD509D" w:rsidRDefault="00966DAA" w:rsidP="00001B57">
            <w:pPr>
              <w:pStyle w:val="TAH"/>
            </w:pPr>
            <w:r w:rsidRPr="00BD509D">
              <w:t>Test Settings for CA_n28A-n78A Configuration</w:t>
            </w:r>
          </w:p>
        </w:tc>
      </w:tr>
      <w:tr w:rsidR="00966DAA" w:rsidRPr="00BD509D" w14:paraId="73EC6135"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4B2EEE4"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F838A41" w14:textId="77777777" w:rsidR="00966DAA" w:rsidRPr="00BD509D" w:rsidRDefault="00966DAA" w:rsidP="00001B57">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145BA8E5" w14:textId="77777777" w:rsidR="00966DAA" w:rsidRPr="00BD509D" w:rsidRDefault="00966DAA" w:rsidP="00001B57">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B6B2565"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886631D" w14:textId="77777777" w:rsidR="00966DAA" w:rsidRPr="00BD509D" w:rsidRDefault="00966DAA" w:rsidP="00001B57">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6953E0E" w14:textId="77777777" w:rsidR="00966DAA" w:rsidRPr="00BD509D" w:rsidRDefault="00966DAA" w:rsidP="00001B57">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67A75EE" w14:textId="77777777" w:rsidR="00966DAA" w:rsidRPr="00BD509D" w:rsidRDefault="00966DAA" w:rsidP="00001B57">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30AF2F2" w14:textId="77777777" w:rsidR="00966DAA" w:rsidRPr="00BD509D" w:rsidRDefault="00966DAA" w:rsidP="00001B57">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16EC55" w14:textId="77777777" w:rsidR="00966DAA" w:rsidRPr="00BD509D" w:rsidRDefault="00966DAA" w:rsidP="00001B57">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75381E" w14:textId="77777777" w:rsidR="00966DAA" w:rsidRPr="00BD509D" w:rsidRDefault="00966DAA" w:rsidP="00001B57">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F6BC6E"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BA78028" w14:textId="77777777" w:rsidR="00966DAA" w:rsidRPr="00BD509D" w:rsidRDefault="00966DAA" w:rsidP="00001B57">
            <w:pPr>
              <w:pStyle w:val="TAC"/>
            </w:pPr>
            <w:r w:rsidRPr="00BD509D">
              <w:t>-</w:t>
            </w:r>
          </w:p>
        </w:tc>
      </w:tr>
      <w:tr w:rsidR="00966DAA" w:rsidRPr="00BD509D" w14:paraId="4CC64033"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5A36EC" w14:textId="77777777" w:rsidR="00966DAA" w:rsidRPr="00BD509D" w:rsidRDefault="00966DAA" w:rsidP="00001B57">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5F9E18F" w14:textId="77777777" w:rsidR="00966DAA" w:rsidRPr="00BD509D" w:rsidRDefault="00966DAA" w:rsidP="00001B57">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0E4F2563" w14:textId="77777777" w:rsidR="00966DAA" w:rsidRPr="00BD509D" w:rsidRDefault="00966DAA" w:rsidP="00001B57">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D59F2F4"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ECA1FA8" w14:textId="77777777" w:rsidR="00966DAA" w:rsidRPr="00BD509D" w:rsidRDefault="00966DAA" w:rsidP="00001B57">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2D3F88" w14:textId="77777777" w:rsidR="00966DAA" w:rsidRPr="00BD509D" w:rsidRDefault="00966DAA" w:rsidP="00001B57">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EB1388" w14:textId="77777777" w:rsidR="00966DAA" w:rsidRPr="00BD509D" w:rsidRDefault="00966DAA" w:rsidP="00001B57">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42591B0D" w14:textId="77777777" w:rsidR="00966DAA" w:rsidRPr="00BD509D" w:rsidRDefault="00966DAA" w:rsidP="00001B57">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6FA8F9" w14:textId="77777777" w:rsidR="00966DAA" w:rsidRPr="00BD509D" w:rsidRDefault="00966DAA" w:rsidP="00001B57">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B23DD6" w14:textId="77777777" w:rsidR="00966DAA" w:rsidRPr="00BD509D" w:rsidRDefault="00966DAA" w:rsidP="00001B57">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FB0B71" w14:textId="77777777" w:rsidR="00966DAA" w:rsidRPr="00BD509D" w:rsidRDefault="00966DAA" w:rsidP="00001B57">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F2B993" w14:textId="77777777" w:rsidR="00966DAA" w:rsidRPr="00BD509D" w:rsidRDefault="00966DAA" w:rsidP="00001B57">
            <w:pPr>
              <w:pStyle w:val="TAC"/>
            </w:pPr>
            <w:r w:rsidRPr="00BD509D">
              <w:t>-</w:t>
            </w:r>
          </w:p>
        </w:tc>
      </w:tr>
      <w:tr w:rsidR="00966DAA" w:rsidRPr="00BD509D" w14:paraId="62171DE8"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99D1D8"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4144C32" w14:textId="77777777" w:rsidR="00966DAA" w:rsidRPr="00BD509D" w:rsidRDefault="00966DAA" w:rsidP="00001B57">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79BBF666" w14:textId="77777777" w:rsidR="00966DAA" w:rsidRPr="00BD509D" w:rsidRDefault="00966DAA" w:rsidP="00001B57">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3AE897E6" w14:textId="77777777" w:rsidR="00966DAA" w:rsidRPr="00BD509D" w:rsidRDefault="00966DAA" w:rsidP="00001B57">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8181B50" w14:textId="77777777" w:rsidR="00966DAA" w:rsidRPr="00BD509D" w:rsidRDefault="00966DAA" w:rsidP="00001B57">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1FDC8DDA" w14:textId="77777777" w:rsidR="00966DAA" w:rsidRPr="00BD509D" w:rsidRDefault="00966DAA" w:rsidP="00001B57">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B3AAA1A" w14:textId="77777777" w:rsidR="00966DAA" w:rsidRPr="00BD509D" w:rsidRDefault="00966DAA" w:rsidP="00001B57">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49C9358" w14:textId="77777777" w:rsidR="00966DAA" w:rsidRPr="00BD509D" w:rsidRDefault="00966DAA" w:rsidP="00001B57">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CD6006" w14:textId="77777777" w:rsidR="00966DAA" w:rsidRPr="00BD509D" w:rsidRDefault="00966DAA" w:rsidP="00001B57">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E9A3D6" w14:textId="77777777" w:rsidR="00966DAA" w:rsidRPr="00BD509D" w:rsidRDefault="00966DAA" w:rsidP="00001B57">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3F4AE5" w14:textId="77777777" w:rsidR="00966DAA" w:rsidRPr="00BD509D" w:rsidRDefault="00966DAA" w:rsidP="00001B57">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7F28FA4B" w14:textId="77777777" w:rsidR="00966DAA" w:rsidRPr="00BD509D" w:rsidRDefault="00966DAA" w:rsidP="00001B57">
            <w:pPr>
              <w:pStyle w:val="TAC"/>
            </w:pPr>
            <w:r w:rsidRPr="00BD509D">
              <w:t>REFSENS_CA_2</w:t>
            </w:r>
          </w:p>
        </w:tc>
      </w:tr>
      <w:tr w:rsidR="00D57317" w:rsidRPr="00BD509D" w14:paraId="488D92D7" w14:textId="77777777" w:rsidTr="00001B57">
        <w:trPr>
          <w:trHeight w:val="285"/>
          <w:jc w:val="center"/>
          <w:ins w:id="41" w:author="Tuomo Saynajakangas (Nokia)" w:date="2025-01-29T12:12:00Z"/>
        </w:trPr>
        <w:tc>
          <w:tcPr>
            <w:tcW w:w="382" w:type="dxa"/>
            <w:tcBorders>
              <w:top w:val="single" w:sz="4" w:space="0" w:color="auto"/>
              <w:left w:val="single" w:sz="4" w:space="0" w:color="auto"/>
              <w:bottom w:val="single" w:sz="4" w:space="0" w:color="auto"/>
              <w:right w:val="single" w:sz="4" w:space="0" w:color="auto"/>
            </w:tcBorders>
            <w:vAlign w:val="center"/>
          </w:tcPr>
          <w:p w14:paraId="1E5DD522" w14:textId="3FF5F94A" w:rsidR="00D57317" w:rsidRPr="00BD509D" w:rsidRDefault="00D57317" w:rsidP="00D57317">
            <w:pPr>
              <w:pStyle w:val="TAC"/>
              <w:rPr>
                <w:ins w:id="42" w:author="Tuomo Saynajakangas (Nokia)" w:date="2025-01-29T12:12:00Z" w16du:dateUtc="2025-01-29T10:12:00Z"/>
              </w:rPr>
            </w:pPr>
            <w:ins w:id="43" w:author="Tuomo Saynajakangas (Nokia)" w:date="2025-01-29T12:13:00Z" w16du:dateUtc="2025-01-29T10:13:00Z">
              <w:r>
                <w:t>4</w:t>
              </w:r>
              <w:r w:rsidRPr="00862CDF">
                <w:rPr>
                  <w:vertAlign w:val="superscript"/>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10C64A47" w14:textId="5A696F50" w:rsidR="00D57317" w:rsidRPr="00BD509D" w:rsidRDefault="00D57317" w:rsidP="00D57317">
            <w:pPr>
              <w:pStyle w:val="TAC"/>
              <w:rPr>
                <w:ins w:id="44" w:author="Tuomo Saynajakangas (Nokia)" w:date="2025-01-29T12:12:00Z" w16du:dateUtc="2025-01-29T10:12:00Z"/>
              </w:rPr>
            </w:pPr>
            <w:ins w:id="45" w:author="Tuomo Saynajakangas (Nokia)" w:date="2025-01-29T12:13:00Z" w16du:dateUtc="2025-01-29T10:13:00Z">
              <w:r>
                <w:rPr>
                  <w:rFonts w:eastAsia="SimSun"/>
                </w:rPr>
                <w:t>n28</w:t>
              </w:r>
            </w:ins>
          </w:p>
        </w:tc>
        <w:tc>
          <w:tcPr>
            <w:tcW w:w="759" w:type="dxa"/>
            <w:tcBorders>
              <w:top w:val="single" w:sz="4" w:space="0" w:color="auto"/>
              <w:left w:val="single" w:sz="4" w:space="0" w:color="auto"/>
              <w:bottom w:val="single" w:sz="4" w:space="0" w:color="auto"/>
              <w:right w:val="single" w:sz="4" w:space="0" w:color="auto"/>
            </w:tcBorders>
            <w:vAlign w:val="center"/>
          </w:tcPr>
          <w:p w14:paraId="221C3FDD" w14:textId="331C54F8" w:rsidR="00D57317" w:rsidRPr="00BD509D" w:rsidRDefault="006E7BE5" w:rsidP="00D57317">
            <w:pPr>
              <w:pStyle w:val="TAC"/>
              <w:rPr>
                <w:ins w:id="46" w:author="Tuomo Saynajakangas (Nokia)" w:date="2025-01-29T12:12:00Z" w16du:dateUtc="2025-01-29T10:12:00Z"/>
              </w:rPr>
            </w:pPr>
            <w:ins w:id="47" w:author="Tuomo Saynajakangas (Nokia)" w:date="2025-01-29T12:38:00Z" w16du:dateUtc="2025-01-29T10:38:00Z">
              <w:r>
                <w:t>718 MHz</w:t>
              </w:r>
            </w:ins>
          </w:p>
        </w:tc>
        <w:tc>
          <w:tcPr>
            <w:tcW w:w="656" w:type="dxa"/>
            <w:tcBorders>
              <w:top w:val="single" w:sz="4" w:space="0" w:color="auto"/>
              <w:left w:val="single" w:sz="4" w:space="0" w:color="auto"/>
              <w:bottom w:val="single" w:sz="4" w:space="0" w:color="auto"/>
              <w:right w:val="single" w:sz="4" w:space="0" w:color="auto"/>
            </w:tcBorders>
            <w:vAlign w:val="center"/>
          </w:tcPr>
          <w:p w14:paraId="30CAD25C" w14:textId="47EAF222" w:rsidR="00D57317" w:rsidRPr="00BD509D" w:rsidRDefault="00D57317" w:rsidP="00D57317">
            <w:pPr>
              <w:pStyle w:val="TAC"/>
              <w:rPr>
                <w:ins w:id="48" w:author="Tuomo Saynajakangas (Nokia)" w:date="2025-01-29T12:12:00Z" w16du:dateUtc="2025-01-29T10:12:00Z"/>
              </w:rPr>
            </w:pPr>
            <w:ins w:id="49" w:author="Tuomo Saynajakangas (Nokia)" w:date="2025-01-29T12:13:00Z" w16du:dateUtc="2025-01-29T10:13:00Z">
              <w:r w:rsidRPr="00862CDF">
                <w:t>n78</w:t>
              </w:r>
            </w:ins>
          </w:p>
        </w:tc>
        <w:tc>
          <w:tcPr>
            <w:tcW w:w="753" w:type="dxa"/>
            <w:tcBorders>
              <w:top w:val="single" w:sz="4" w:space="0" w:color="auto"/>
              <w:left w:val="single" w:sz="4" w:space="0" w:color="auto"/>
              <w:bottom w:val="single" w:sz="4" w:space="0" w:color="auto"/>
              <w:right w:val="single" w:sz="4" w:space="0" w:color="auto"/>
            </w:tcBorders>
            <w:vAlign w:val="center"/>
          </w:tcPr>
          <w:p w14:paraId="6FF4DB6D" w14:textId="5DECE291" w:rsidR="00D57317" w:rsidRPr="00BD509D" w:rsidRDefault="006E7BE5" w:rsidP="00D57317">
            <w:pPr>
              <w:pStyle w:val="TAC"/>
              <w:rPr>
                <w:ins w:id="50" w:author="Tuomo Saynajakangas (Nokia)" w:date="2025-01-29T12:12:00Z" w16du:dateUtc="2025-01-29T10:12:00Z"/>
              </w:rPr>
            </w:pPr>
            <w:ins w:id="51" w:author="Tuomo Saynajakangas (Nokia)" w:date="2025-01-29T12:39:00Z" w16du:dateUtc="2025-01-29T10:39:00Z">
              <w:r>
                <w:t>3</w:t>
              </w:r>
            </w:ins>
            <w:ins w:id="52" w:author="Tuomo Saynajakangas (Nokia)" w:date="2025-01-29T12:40:00Z" w16du:dateUtc="2025-01-29T10:40:00Z">
              <w:r w:rsidR="005357E2">
                <w:t>590</w:t>
              </w:r>
            </w:ins>
            <w:ins w:id="53" w:author="Tuomo Saynajakangas (Nokia)" w:date="2025-01-29T12:39:00Z" w16du:dateUtc="2025-01-29T10:39:00Z">
              <w:r>
                <w:t xml:space="preserve"> MHz</w:t>
              </w:r>
            </w:ins>
            <w:ins w:id="54" w:author="Tuomo Saynajakangas (Nokia)" w:date="2025-01-29T12:40:00Z" w16du:dateUtc="2025-01-29T10:40:00Z">
              <w:r w:rsidR="005357E2">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1F92D3CB" w14:textId="145978F8" w:rsidR="00D57317" w:rsidRPr="00BD509D" w:rsidRDefault="00D57317" w:rsidP="00D57317">
            <w:pPr>
              <w:pStyle w:val="TAC"/>
              <w:rPr>
                <w:ins w:id="55" w:author="Tuomo Saynajakangas (Nokia)" w:date="2025-01-29T12:12:00Z" w16du:dateUtc="2025-01-29T10:12:00Z"/>
                <w:rFonts w:eastAsia="SimSun"/>
              </w:rPr>
            </w:pPr>
            <w:ins w:id="56" w:author="Tuomo Saynajakangas (Nokia)" w:date="2025-01-29T12:13:00Z" w16du:dateUtc="2025-01-29T10:13:00Z">
              <w:r>
                <w:rPr>
                  <w:rFonts w:eastAsia="SimSun"/>
                </w:rPr>
                <w:t>30</w:t>
              </w:r>
              <w:r w:rsidRPr="00862CDF">
                <w:rPr>
                  <w:rFonts w:eastAsia="SimSun"/>
                </w:rPr>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5ED3DB80" w14:textId="4782714C" w:rsidR="00D57317" w:rsidRPr="00BD509D" w:rsidRDefault="00D57317" w:rsidP="00D57317">
            <w:pPr>
              <w:pStyle w:val="TAC"/>
              <w:rPr>
                <w:ins w:id="57" w:author="Tuomo Saynajakangas (Nokia)" w:date="2025-01-29T12:12:00Z" w16du:dateUtc="2025-01-29T10:12:00Z"/>
                <w:rFonts w:eastAsia="SimSun"/>
              </w:rPr>
            </w:pPr>
            <w:ins w:id="58" w:author="Tuomo Saynajakangas (Nokia)" w:date="2025-01-29T12:13:00Z" w16du:dateUtc="2025-01-29T10:13:00Z">
              <w:r>
                <w:rPr>
                  <w:rFonts w:eastAsia="SimSun"/>
                </w:rPr>
                <w:t>3</w:t>
              </w:r>
              <w:r w:rsidRPr="00862CDF">
                <w:rPr>
                  <w:rFonts w:eastAsia="SimSun"/>
                </w:rPr>
                <w:t>0</w:t>
              </w:r>
              <w:r>
                <w:rPr>
                  <w:rFonts w:eastAsia="SimSun"/>
                </w:rPr>
                <w:t xml:space="preserve"> </w:t>
              </w:r>
              <w:r w:rsidRPr="00862CDF">
                <w:rPr>
                  <w:rFonts w:eastAsia="SimSun"/>
                </w:rPr>
                <w:t>MHz</w:t>
              </w:r>
            </w:ins>
          </w:p>
        </w:tc>
        <w:tc>
          <w:tcPr>
            <w:tcW w:w="738" w:type="dxa"/>
            <w:tcBorders>
              <w:top w:val="single" w:sz="4" w:space="0" w:color="auto"/>
              <w:left w:val="single" w:sz="4" w:space="0" w:color="auto"/>
              <w:bottom w:val="single" w:sz="4" w:space="0" w:color="auto"/>
              <w:right w:val="single" w:sz="4" w:space="0" w:color="auto"/>
            </w:tcBorders>
            <w:vAlign w:val="center"/>
          </w:tcPr>
          <w:p w14:paraId="0098A5A8" w14:textId="72415B14" w:rsidR="00D57317" w:rsidRPr="00BD509D" w:rsidRDefault="00D57317" w:rsidP="00D57317">
            <w:pPr>
              <w:pStyle w:val="TAC"/>
              <w:rPr>
                <w:ins w:id="59" w:author="Tuomo Saynajakangas (Nokia)" w:date="2025-01-29T12:12:00Z" w16du:dateUtc="2025-01-29T10:12:00Z"/>
                <w:rFonts w:eastAsia="SimSun"/>
              </w:rPr>
            </w:pPr>
            <w:ins w:id="60" w:author="Tuomo Saynajakangas (Nokia)" w:date="2025-01-29T12:13:00Z" w16du:dateUtc="2025-01-29T10:13:00Z">
              <w:r w:rsidRPr="00862CDF">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7BD93" w14:textId="505012BD" w:rsidR="00D57317" w:rsidRPr="00BD509D" w:rsidRDefault="00D57317" w:rsidP="00D57317">
            <w:pPr>
              <w:pStyle w:val="TAC"/>
              <w:rPr>
                <w:ins w:id="61" w:author="Tuomo Saynajakangas (Nokia)" w:date="2025-01-29T12:12:00Z" w16du:dateUtc="2025-01-29T10:12:00Z"/>
                <w:rFonts w:eastAsia="SimSun"/>
              </w:rPr>
            </w:pPr>
            <w:ins w:id="62" w:author="Tuomo Saynajakangas (Nokia)" w:date="2025-01-29T12:13:00Z" w16du:dateUtc="2025-01-29T10:13:00Z">
              <w:r w:rsidRPr="00862CDF">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58D09C4D" w14:textId="2AEBBBE5" w:rsidR="00D57317" w:rsidRPr="00BD509D" w:rsidRDefault="00D57317" w:rsidP="00D57317">
            <w:pPr>
              <w:pStyle w:val="TAC"/>
              <w:rPr>
                <w:ins w:id="63" w:author="Tuomo Saynajakangas (Nokia)" w:date="2025-01-29T12:12:00Z" w16du:dateUtc="2025-01-29T10:12:00Z"/>
                <w:rFonts w:eastAsia="SimSun"/>
              </w:rPr>
            </w:pPr>
            <w:ins w:id="64" w:author="Tuomo Saynajakangas (Nokia)" w:date="2025-01-29T12:13:00Z" w16du:dateUtc="2025-01-29T10:13:00Z">
              <w:r w:rsidRPr="00862CDF">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6090A91" w14:textId="309414DD" w:rsidR="00D57317" w:rsidRPr="00BD509D" w:rsidRDefault="00D57317" w:rsidP="00D57317">
            <w:pPr>
              <w:pStyle w:val="TAC"/>
              <w:rPr>
                <w:ins w:id="65" w:author="Tuomo Saynajakangas (Nokia)" w:date="2025-01-29T12:12:00Z" w16du:dateUtc="2025-01-29T10:12:00Z"/>
              </w:rPr>
            </w:pPr>
            <w:ins w:id="66" w:author="Tuomo Saynajakangas (Nokia)" w:date="2025-01-29T12:13:00Z" w16du:dateUtc="2025-01-29T10:13:00Z">
              <w:r w:rsidRPr="00862CDF">
                <w:t>-</w:t>
              </w:r>
            </w:ins>
          </w:p>
        </w:tc>
        <w:tc>
          <w:tcPr>
            <w:tcW w:w="1604" w:type="dxa"/>
            <w:tcBorders>
              <w:top w:val="single" w:sz="4" w:space="0" w:color="auto"/>
              <w:left w:val="single" w:sz="4" w:space="0" w:color="auto"/>
              <w:bottom w:val="single" w:sz="4" w:space="0" w:color="auto"/>
              <w:right w:val="single" w:sz="4" w:space="0" w:color="auto"/>
            </w:tcBorders>
            <w:vAlign w:val="center"/>
          </w:tcPr>
          <w:p w14:paraId="33E7394A" w14:textId="3BF11F81" w:rsidR="00D57317" w:rsidRPr="00BD509D" w:rsidRDefault="00D57317" w:rsidP="00D57317">
            <w:pPr>
              <w:pStyle w:val="TAC"/>
              <w:rPr>
                <w:ins w:id="67" w:author="Tuomo Saynajakangas (Nokia)" w:date="2025-01-29T12:12:00Z" w16du:dateUtc="2025-01-29T10:12:00Z"/>
              </w:rPr>
            </w:pPr>
            <w:ins w:id="68" w:author="Tuomo Saynajakangas (Nokia)" w:date="2025-01-29T12:13:00Z" w16du:dateUtc="2025-01-29T10:13:00Z">
              <w:r w:rsidRPr="00862CDF">
                <w:t>REFSENS_CA_2</w:t>
              </w:r>
            </w:ins>
          </w:p>
        </w:tc>
      </w:tr>
      <w:tr w:rsidR="00966DAA" w:rsidRPr="00BD509D" w14:paraId="493A6A11"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E3477E" w14:textId="77777777" w:rsidR="00966DAA" w:rsidRPr="00BD509D" w:rsidRDefault="00966DAA" w:rsidP="00001B57">
            <w:pPr>
              <w:pStyle w:val="TAH"/>
            </w:pPr>
            <w:r w:rsidRPr="00BD509D">
              <w:t>Test Settings for CA_n29A-n71A Configuration</w:t>
            </w:r>
          </w:p>
        </w:tc>
      </w:tr>
      <w:tr w:rsidR="00966DAA" w:rsidRPr="00BD509D" w14:paraId="1ADABDE6"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03D7FA"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B818ECC" w14:textId="77777777" w:rsidR="00966DAA" w:rsidRPr="00BD509D" w:rsidRDefault="00966DAA" w:rsidP="00001B57">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64502769" w14:textId="77777777" w:rsidR="00966DAA" w:rsidRPr="00BD509D" w:rsidRDefault="00966DAA" w:rsidP="00001B57">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7204D85C" w14:textId="77777777" w:rsidR="00966DAA" w:rsidRPr="00BD509D" w:rsidRDefault="00966DAA" w:rsidP="00001B57">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3EED2CDF" w14:textId="77777777" w:rsidR="00966DAA" w:rsidRPr="00BD509D" w:rsidRDefault="00966DAA" w:rsidP="00001B57">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2BDF2CC6" w14:textId="77777777" w:rsidR="00966DAA" w:rsidRPr="00BD509D" w:rsidRDefault="00966DAA" w:rsidP="00001B57">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2BC55F87" w14:textId="77777777" w:rsidR="00966DAA" w:rsidRPr="00BD509D" w:rsidRDefault="00966DAA" w:rsidP="00001B57">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DEE8F57"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FDD984"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8E7FC8"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C90BE7" w14:textId="77777777" w:rsidR="00966DAA" w:rsidRPr="00BD509D" w:rsidRDefault="00966DAA" w:rsidP="00001B57">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8DA5423" w14:textId="77777777" w:rsidR="00966DAA" w:rsidRPr="00BD509D" w:rsidRDefault="00966DAA" w:rsidP="00001B57">
            <w:pPr>
              <w:pStyle w:val="TAC"/>
            </w:pPr>
          </w:p>
        </w:tc>
      </w:tr>
      <w:tr w:rsidR="00966DAA" w:rsidRPr="00BD509D" w14:paraId="15665FB7"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B3EBB5" w14:textId="77777777" w:rsidR="00966DAA" w:rsidRPr="00BD509D" w:rsidRDefault="00966DAA" w:rsidP="00001B57">
            <w:pPr>
              <w:pStyle w:val="TAH"/>
            </w:pPr>
            <w:r w:rsidRPr="00BD509D">
              <w:rPr>
                <w:bCs/>
              </w:rPr>
              <w:t>Test Settings for CA_n30A-n66A Configuration</w:t>
            </w:r>
          </w:p>
        </w:tc>
      </w:tr>
      <w:tr w:rsidR="00966DAA" w:rsidRPr="00BD509D" w14:paraId="26F6E0D5"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72A49C"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0219FD5" w14:textId="77777777" w:rsidR="00966DAA" w:rsidRPr="00BD509D" w:rsidRDefault="00966DAA" w:rsidP="00001B57">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14FD79D6" w14:textId="77777777" w:rsidR="00966DAA" w:rsidRPr="00BD509D" w:rsidRDefault="00966DAA" w:rsidP="00001B57">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5B37B6D8" w14:textId="77777777" w:rsidR="00966DAA" w:rsidRPr="00BD509D" w:rsidRDefault="00966DAA" w:rsidP="00001B57">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036E6DD7" w14:textId="77777777" w:rsidR="00966DAA" w:rsidRPr="00BD509D" w:rsidRDefault="00966DAA" w:rsidP="00001B57">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E787DC3" w14:textId="77777777" w:rsidR="00966DAA" w:rsidRPr="00BD509D" w:rsidRDefault="00966DAA" w:rsidP="00001B57">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2F7D8592" w14:textId="77777777" w:rsidR="00966DAA" w:rsidRPr="00BD509D" w:rsidRDefault="00966DAA" w:rsidP="00001B57">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7D7A02CF"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AB80F"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1803F0D7"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3B3654" w14:textId="77777777" w:rsidR="00966DAA" w:rsidRPr="00BD509D" w:rsidRDefault="00966DAA" w:rsidP="00001B57">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CA026A1" w14:textId="77777777" w:rsidR="00966DAA" w:rsidRPr="00BD509D" w:rsidRDefault="00966DAA" w:rsidP="00001B57">
            <w:pPr>
              <w:pStyle w:val="TAC"/>
            </w:pPr>
          </w:p>
        </w:tc>
      </w:tr>
      <w:tr w:rsidR="00966DAA" w:rsidRPr="00BD509D" w14:paraId="1620DCD1"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1C060C" w14:textId="77777777" w:rsidR="00966DAA" w:rsidRPr="00BD509D" w:rsidRDefault="00966DAA" w:rsidP="00001B57">
            <w:pPr>
              <w:pStyle w:val="TAH"/>
            </w:pPr>
            <w:r w:rsidRPr="00BD509D">
              <w:rPr>
                <w:bCs/>
              </w:rPr>
              <w:t>Test Settings for CA_n30A-n77A Configuration</w:t>
            </w:r>
          </w:p>
        </w:tc>
      </w:tr>
      <w:tr w:rsidR="00966DAA" w:rsidRPr="00BD509D" w14:paraId="55B12660"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C40B55" w14:textId="77777777" w:rsidR="00966DAA" w:rsidRPr="00BD509D" w:rsidRDefault="00966DAA" w:rsidP="00001B57">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CF36158" w14:textId="77777777" w:rsidR="00966DAA" w:rsidRPr="00BD509D" w:rsidRDefault="00966DAA" w:rsidP="00001B57">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FEA3FEA" w14:textId="77777777" w:rsidR="00966DAA" w:rsidRPr="00BD509D" w:rsidRDefault="00966DAA" w:rsidP="00001B57">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8A2D0C5" w14:textId="77777777" w:rsidR="00966DAA" w:rsidRPr="00BD509D" w:rsidRDefault="00966DAA" w:rsidP="00001B57">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92FEA76" w14:textId="77777777" w:rsidR="00966DAA" w:rsidRPr="00BD509D" w:rsidRDefault="00966DAA" w:rsidP="00001B57">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2E4282FD" w14:textId="77777777" w:rsidR="00966DAA" w:rsidRPr="00BD509D" w:rsidRDefault="00966DAA" w:rsidP="00001B57">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8A800BF" w14:textId="77777777" w:rsidR="00966DAA" w:rsidRPr="00BD509D" w:rsidRDefault="00966DAA" w:rsidP="00001B57">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70317B3F"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5521440"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28DFB88A"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B73F14" w14:textId="77777777" w:rsidR="00966DAA" w:rsidRPr="00BD509D" w:rsidRDefault="00966DAA" w:rsidP="00001B57">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75FBBDE6" w14:textId="77777777" w:rsidR="00966DAA" w:rsidRPr="00BD509D" w:rsidRDefault="00966DAA" w:rsidP="00001B57">
            <w:pPr>
              <w:pStyle w:val="TAC"/>
            </w:pPr>
            <w:r w:rsidRPr="00BD509D">
              <w:t>REFSENS_CA_2</w:t>
            </w:r>
          </w:p>
        </w:tc>
      </w:tr>
      <w:tr w:rsidR="00966DAA" w:rsidRPr="00BD509D" w14:paraId="053BBEB7"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1A1A9A" w14:textId="77777777" w:rsidR="00966DAA" w:rsidRPr="00BD509D" w:rsidRDefault="00966DAA" w:rsidP="00001B57">
            <w:pPr>
              <w:pStyle w:val="TAC"/>
            </w:pPr>
            <w:r w:rsidRPr="00BD509D">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6C7B44BC" w14:textId="77777777" w:rsidR="00966DAA" w:rsidRPr="00BD509D" w:rsidRDefault="00966DAA" w:rsidP="00001B57">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5008C261" w14:textId="77777777" w:rsidR="00966DAA" w:rsidRPr="00BD509D" w:rsidRDefault="00966DAA" w:rsidP="00001B57">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7B15D43C" w14:textId="77777777" w:rsidR="00966DAA" w:rsidRPr="00BD509D" w:rsidRDefault="00966DAA" w:rsidP="00001B57">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0F7BE934" w14:textId="77777777" w:rsidR="00966DAA" w:rsidRPr="00BD509D" w:rsidRDefault="00966DAA" w:rsidP="00001B57">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1FAE167B" w14:textId="77777777" w:rsidR="00966DAA" w:rsidRPr="00BD509D" w:rsidRDefault="00966DAA" w:rsidP="00001B57">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74A13510"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677D927B"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76979A2"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46C2CD9"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013103" w14:textId="77777777" w:rsidR="00966DAA" w:rsidRPr="00BD509D" w:rsidRDefault="00966DAA" w:rsidP="00001B57">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59C2120F" w14:textId="77777777" w:rsidR="00966DAA" w:rsidRPr="00BD509D" w:rsidRDefault="00966DAA" w:rsidP="00001B57">
            <w:pPr>
              <w:pStyle w:val="TAC"/>
            </w:pPr>
            <w:r w:rsidRPr="00BD509D">
              <w:t>REFSENS_CA_2</w:t>
            </w:r>
          </w:p>
        </w:tc>
      </w:tr>
      <w:tr w:rsidR="00966DAA" w:rsidRPr="00BD509D" w14:paraId="75D6A9A6" w14:textId="77777777" w:rsidTr="00001B5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0103038" w14:textId="77777777" w:rsidR="00966DAA" w:rsidRPr="00BD509D" w:rsidRDefault="00966DAA" w:rsidP="00001B57">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6816C7F5" w14:textId="77777777" w:rsidR="00966DAA" w:rsidRPr="00BD509D" w:rsidRDefault="00966DAA" w:rsidP="00001B57">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4D01E642" w14:textId="77777777" w:rsidR="00966DAA" w:rsidRPr="00BD509D" w:rsidRDefault="00966DAA" w:rsidP="00001B57">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CEB4D2A" w14:textId="77777777" w:rsidR="00966DAA" w:rsidRPr="00BD509D" w:rsidRDefault="00966DAA" w:rsidP="00001B57">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9FC2045" w14:textId="77777777" w:rsidR="00966DAA" w:rsidRPr="00BD509D" w:rsidRDefault="00966DAA" w:rsidP="00001B57">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686ED300" w14:textId="77777777" w:rsidR="00966DAA" w:rsidRPr="00BD509D" w:rsidRDefault="00966DAA" w:rsidP="00001B57">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EA1A254" w14:textId="77777777" w:rsidR="00966DAA" w:rsidRPr="00BD509D" w:rsidRDefault="00966DAA" w:rsidP="00001B57">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19DD6FF9" w14:textId="77777777" w:rsidR="00966DAA" w:rsidRPr="00BD509D" w:rsidRDefault="00966DAA" w:rsidP="00001B57">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F1D55E2" w14:textId="77777777" w:rsidR="00966DAA" w:rsidRPr="00BD509D" w:rsidRDefault="00966DAA" w:rsidP="00001B57">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374A250" w14:textId="77777777" w:rsidR="00966DAA" w:rsidRPr="00BD509D" w:rsidRDefault="00966DAA" w:rsidP="00001B57">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83770F" w14:textId="77777777" w:rsidR="00966DAA" w:rsidRPr="00BD509D" w:rsidRDefault="00966DAA" w:rsidP="00001B57">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A7B436E" w14:textId="77777777" w:rsidR="00966DAA" w:rsidRPr="00BD509D" w:rsidRDefault="00966DAA" w:rsidP="00001B57">
            <w:pPr>
              <w:pStyle w:val="TAC"/>
            </w:pPr>
            <w:r w:rsidRPr="00BD509D">
              <w:t>REFSENS_CA_3</w:t>
            </w:r>
          </w:p>
        </w:tc>
      </w:tr>
    </w:tbl>
    <w:p w14:paraId="47374B93" w14:textId="77777777" w:rsidR="00966DAA" w:rsidRPr="00BD509D" w:rsidRDefault="00966DAA" w:rsidP="00966DAA"/>
    <w:p w14:paraId="2F5B336D" w14:textId="77777777" w:rsidR="00966DAA" w:rsidRPr="00BD509D" w:rsidRDefault="00966DAA" w:rsidP="00966DAA">
      <w:pPr>
        <w:rPr>
          <w:rFonts w:ascii="Arial" w:hAnsi="Arial"/>
        </w:rPr>
      </w:pPr>
      <w:r w:rsidRPr="00BD509D">
        <w:br w:type="page"/>
      </w:r>
    </w:p>
    <w:p w14:paraId="58D09B16" w14:textId="77777777" w:rsidR="00966DAA" w:rsidRPr="00BD509D" w:rsidRDefault="00966DAA" w:rsidP="00966DAA"/>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66DAA" w:rsidRPr="00BD509D" w14:paraId="3B8F80B8"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DA8790" w14:textId="77777777" w:rsidR="00966DAA" w:rsidRPr="00BD509D" w:rsidRDefault="00966DAA" w:rsidP="00001B57">
            <w:pPr>
              <w:pStyle w:val="TAH"/>
            </w:pPr>
            <w:r w:rsidRPr="00BD509D">
              <w:t>Test Parameters for CA Configurations</w:t>
            </w:r>
          </w:p>
        </w:tc>
      </w:tr>
      <w:tr w:rsidR="00966DAA" w:rsidRPr="00BD509D" w14:paraId="2E0227A9" w14:textId="77777777" w:rsidTr="00001B5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B49F1C8" w14:textId="77777777" w:rsidR="00966DAA" w:rsidRPr="00BD509D" w:rsidRDefault="00966DAA" w:rsidP="00001B57">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ECD3E74" w14:textId="77777777" w:rsidR="00966DAA" w:rsidRPr="00BD509D" w:rsidRDefault="00966DAA" w:rsidP="00001B57">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2E1B5D8" w14:textId="77777777" w:rsidR="00966DAA" w:rsidRPr="00BD509D" w:rsidRDefault="00966DAA" w:rsidP="00001B57">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809E0CE" w14:textId="77777777" w:rsidR="00966DAA" w:rsidRPr="00BD509D" w:rsidRDefault="00966DAA" w:rsidP="00001B57">
            <w:pPr>
              <w:pStyle w:val="TAH"/>
            </w:pPr>
            <w:r w:rsidRPr="00BD509D">
              <w:t>UL Allocation (Note 2)</w:t>
            </w:r>
          </w:p>
        </w:tc>
      </w:tr>
      <w:tr w:rsidR="00966DAA" w:rsidRPr="00BD509D" w14:paraId="5E7AC0C0" w14:textId="77777777" w:rsidTr="00001B5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3B85CBB" w14:textId="77777777" w:rsidR="00966DAA" w:rsidRPr="00BD509D" w:rsidRDefault="00966DAA" w:rsidP="00001B5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2CA3FB5" w14:textId="77777777" w:rsidR="00966DAA" w:rsidRPr="00BD509D" w:rsidRDefault="00966DAA" w:rsidP="00001B57">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3FAF16C" w14:textId="77777777" w:rsidR="00966DAA" w:rsidRPr="00BD509D" w:rsidRDefault="00966DAA" w:rsidP="00001B57">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0CA103" w14:textId="77777777" w:rsidR="00966DAA" w:rsidRPr="00BD509D" w:rsidRDefault="00966DAA" w:rsidP="00001B57">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889D5B1" w14:textId="77777777" w:rsidR="00966DAA" w:rsidRPr="00BD509D" w:rsidRDefault="00966DAA" w:rsidP="00001B57">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D7CCD4" w14:textId="77777777" w:rsidR="00966DAA" w:rsidRPr="00BD509D" w:rsidRDefault="00966DAA" w:rsidP="00001B57">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3D9BF93" w14:textId="77777777" w:rsidR="00966DAA" w:rsidRPr="00BD509D" w:rsidRDefault="00966DAA" w:rsidP="00001B57">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74D3D" w14:textId="77777777" w:rsidR="00966DAA" w:rsidRPr="00BD509D" w:rsidRDefault="00966DAA" w:rsidP="00001B57">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66DAA" w:rsidRPr="00BD509D" w14:paraId="78A76934" w14:textId="77777777" w:rsidTr="00001B5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416A4E" w14:textId="77777777" w:rsidR="00966DAA" w:rsidRPr="00BD509D" w:rsidRDefault="00966DAA" w:rsidP="00001B5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6980309" w14:textId="77777777" w:rsidR="00966DAA" w:rsidRPr="00BD509D" w:rsidRDefault="00966DAA" w:rsidP="00001B57">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0B93BCD" w14:textId="77777777" w:rsidR="00966DAA" w:rsidRPr="00BD509D" w:rsidRDefault="00966DAA" w:rsidP="00001B57">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37DE8B" w14:textId="77777777" w:rsidR="00966DAA" w:rsidRPr="00BD509D" w:rsidRDefault="00966DAA" w:rsidP="00001B5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6167BE" w14:textId="77777777" w:rsidR="00966DAA" w:rsidRPr="00BD509D" w:rsidRDefault="00966DAA" w:rsidP="00001B5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AD5C2E3" w14:textId="77777777" w:rsidR="00966DAA" w:rsidRPr="00BD509D" w:rsidRDefault="00966DAA" w:rsidP="00001B5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5A2304B" w14:textId="77777777" w:rsidR="00966DAA" w:rsidRPr="00BD509D" w:rsidRDefault="00966DAA" w:rsidP="00001B57">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237F11" w14:textId="77777777" w:rsidR="00966DAA" w:rsidRPr="00BD509D" w:rsidRDefault="00966DAA" w:rsidP="00001B57">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ECE9681" w14:textId="77777777" w:rsidR="00966DAA" w:rsidRPr="00BD509D" w:rsidRDefault="00966DAA" w:rsidP="00001B5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67098ED" w14:textId="77777777" w:rsidR="00966DAA" w:rsidRPr="00BD509D" w:rsidRDefault="00966DAA" w:rsidP="00001B57"/>
        </w:tc>
      </w:tr>
      <w:tr w:rsidR="00966DAA" w:rsidRPr="00BD509D" w14:paraId="770FB699" w14:textId="77777777" w:rsidTr="00001B5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7BD711" w14:textId="77777777" w:rsidR="00966DAA" w:rsidRPr="00BD509D" w:rsidRDefault="00966DAA" w:rsidP="00001B57"/>
        </w:tc>
        <w:tc>
          <w:tcPr>
            <w:tcW w:w="648" w:type="dxa"/>
            <w:tcBorders>
              <w:top w:val="single" w:sz="4" w:space="0" w:color="auto"/>
              <w:left w:val="single" w:sz="4" w:space="0" w:color="auto"/>
              <w:bottom w:val="single" w:sz="4" w:space="0" w:color="auto"/>
              <w:right w:val="single" w:sz="4" w:space="0" w:color="auto"/>
            </w:tcBorders>
            <w:vAlign w:val="center"/>
            <w:hideMark/>
          </w:tcPr>
          <w:p w14:paraId="2EF685A9" w14:textId="77777777" w:rsidR="00966DAA" w:rsidRPr="00BD509D" w:rsidRDefault="00966DAA" w:rsidP="00001B57">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72801B" w14:textId="77777777" w:rsidR="00966DAA" w:rsidRPr="00BD509D" w:rsidRDefault="00966DAA" w:rsidP="00001B57">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DA9723C" w14:textId="77777777" w:rsidR="00966DAA" w:rsidRPr="00BD509D" w:rsidRDefault="00966DAA" w:rsidP="00001B57">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904D40" w14:textId="77777777" w:rsidR="00966DAA" w:rsidRPr="00BD509D" w:rsidRDefault="00966DAA" w:rsidP="00001B57">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2F067D7" w14:textId="77777777" w:rsidR="00966DAA" w:rsidRPr="00BD509D" w:rsidRDefault="00966DAA" w:rsidP="00001B57"/>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CC89E9" w14:textId="77777777" w:rsidR="00966DAA" w:rsidRPr="00BD509D" w:rsidRDefault="00966DAA" w:rsidP="00001B5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D36B37" w14:textId="77777777" w:rsidR="00966DAA" w:rsidRPr="00BD509D" w:rsidRDefault="00966DAA" w:rsidP="00001B57"/>
        </w:tc>
        <w:tc>
          <w:tcPr>
            <w:tcW w:w="549" w:type="dxa"/>
            <w:vMerge/>
            <w:tcBorders>
              <w:top w:val="single" w:sz="4" w:space="0" w:color="auto"/>
              <w:left w:val="single" w:sz="4" w:space="0" w:color="auto"/>
              <w:bottom w:val="single" w:sz="4" w:space="0" w:color="auto"/>
              <w:right w:val="single" w:sz="4" w:space="0" w:color="auto"/>
            </w:tcBorders>
            <w:vAlign w:val="center"/>
            <w:hideMark/>
          </w:tcPr>
          <w:p w14:paraId="19C4DFF8" w14:textId="77777777" w:rsidR="00966DAA" w:rsidRPr="00BD509D" w:rsidRDefault="00966DAA" w:rsidP="00001B57"/>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D0EF68" w14:textId="77777777" w:rsidR="00966DAA" w:rsidRPr="00BD509D" w:rsidRDefault="00966DAA" w:rsidP="00001B5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7D391A" w14:textId="77777777" w:rsidR="00966DAA" w:rsidRPr="00BD509D" w:rsidRDefault="00966DAA" w:rsidP="00001B5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1048FDC" w14:textId="77777777" w:rsidR="00966DAA" w:rsidRPr="00BD509D" w:rsidRDefault="00966DAA" w:rsidP="00001B57"/>
        </w:tc>
      </w:tr>
      <w:tr w:rsidR="00966DAA" w:rsidRPr="00BD509D" w14:paraId="27FAD3B8"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DCF6F5" w14:textId="77777777" w:rsidR="00966DAA" w:rsidRPr="00BD509D" w:rsidRDefault="00966DAA" w:rsidP="00001B57">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966DAA" w:rsidRPr="00BD509D" w14:paraId="044A55F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9914F5" w14:textId="77777777" w:rsidR="00966DAA" w:rsidRPr="00BD509D" w:rsidRDefault="00966DAA" w:rsidP="00001B57">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7C5D00B" w14:textId="77777777" w:rsidR="00966DAA" w:rsidRPr="00BD509D" w:rsidRDefault="00966DAA" w:rsidP="00001B57">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ACB3C6A" w14:textId="77777777" w:rsidR="00966DAA" w:rsidRPr="00BD509D" w:rsidRDefault="00966DAA" w:rsidP="00001B57">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1D9A99D" w14:textId="77777777" w:rsidR="00966DAA" w:rsidRPr="00BD509D" w:rsidRDefault="00966DAA" w:rsidP="00001B57">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64CD6A8" w14:textId="77777777" w:rsidR="00966DAA" w:rsidRPr="00BD509D" w:rsidRDefault="00966DAA" w:rsidP="00001B57">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CD3D713" w14:textId="77777777" w:rsidR="00966DAA" w:rsidRPr="00BD509D" w:rsidRDefault="00966DAA" w:rsidP="00001B57">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EEF168" w14:textId="77777777" w:rsidR="00966DAA" w:rsidRPr="00BD509D" w:rsidRDefault="00966DAA" w:rsidP="00001B57">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AB00637"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B20E1"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593AB7"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2E7CBC" w14:textId="77777777" w:rsidR="00966DAA" w:rsidRPr="00BD509D" w:rsidRDefault="00966DAA" w:rsidP="00001B57">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47414AF" w14:textId="77777777" w:rsidR="00966DAA" w:rsidRPr="00BD509D" w:rsidRDefault="00966DAA" w:rsidP="00001B57">
            <w:pPr>
              <w:pStyle w:val="TAC"/>
              <w:rPr>
                <w:rFonts w:eastAsia="SimSun"/>
              </w:rPr>
            </w:pPr>
          </w:p>
        </w:tc>
      </w:tr>
      <w:tr w:rsidR="00966DAA" w:rsidRPr="00BD509D" w14:paraId="6AFEC700"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D1B1A3" w14:textId="77777777" w:rsidR="00966DAA" w:rsidRPr="00BD509D" w:rsidRDefault="00966DAA" w:rsidP="00001B57">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198952E" w14:textId="77777777" w:rsidR="00966DAA" w:rsidRPr="00BD509D" w:rsidRDefault="00966DAA" w:rsidP="00001B57">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59FCCD1" w14:textId="77777777" w:rsidR="00966DAA" w:rsidRPr="00BD509D" w:rsidRDefault="00966DAA" w:rsidP="00001B57">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E81563A" w14:textId="77777777" w:rsidR="00966DAA" w:rsidRPr="00BD509D" w:rsidRDefault="00966DAA" w:rsidP="00001B57">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D5C2EA" w14:textId="77777777" w:rsidR="00966DAA" w:rsidRPr="00BD509D" w:rsidRDefault="00966DAA" w:rsidP="00001B57">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A36EAA" w14:textId="77777777" w:rsidR="00966DAA" w:rsidRPr="00BD509D" w:rsidRDefault="00966DAA" w:rsidP="00001B57">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1D93990" w14:textId="77777777" w:rsidR="00966DAA" w:rsidRPr="00BD509D" w:rsidRDefault="00966DAA" w:rsidP="00001B57">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5821FEE"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0FC667"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3B2832"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81EAA5" w14:textId="77777777" w:rsidR="00966DAA" w:rsidRPr="00BD509D" w:rsidRDefault="00966DAA" w:rsidP="00001B57">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F1385BF" w14:textId="77777777" w:rsidR="00966DAA" w:rsidRPr="00BD509D" w:rsidRDefault="00966DAA" w:rsidP="00001B57">
            <w:pPr>
              <w:pStyle w:val="TAC"/>
              <w:rPr>
                <w:rFonts w:eastAsia="SimSun"/>
              </w:rPr>
            </w:pPr>
          </w:p>
        </w:tc>
      </w:tr>
      <w:tr w:rsidR="00966DAA" w:rsidRPr="00BD509D" w14:paraId="0E6FAEC3"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54A4E" w14:textId="77777777" w:rsidR="00966DAA" w:rsidRPr="00BD509D" w:rsidRDefault="00966DAA" w:rsidP="00001B57">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0A05D30" w14:textId="77777777" w:rsidR="00966DAA" w:rsidRPr="00BD509D" w:rsidRDefault="00966DAA" w:rsidP="00001B57">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323E5E2" w14:textId="77777777" w:rsidR="00966DAA" w:rsidRPr="00BD509D" w:rsidRDefault="00966DAA" w:rsidP="00001B57">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336FB3A" w14:textId="77777777" w:rsidR="00966DAA" w:rsidRPr="00BD509D" w:rsidRDefault="00966DAA" w:rsidP="00001B57">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F5097AC" w14:textId="77777777" w:rsidR="00966DAA" w:rsidRPr="00BD509D" w:rsidRDefault="00966DAA" w:rsidP="00001B57">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D74C6C" w14:textId="77777777" w:rsidR="00966DAA" w:rsidRPr="00BD509D" w:rsidRDefault="00966DAA" w:rsidP="00001B57">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9B81C8" w14:textId="77777777" w:rsidR="00966DAA" w:rsidRPr="00BD509D" w:rsidRDefault="00966DAA" w:rsidP="00001B57">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7CEB87C"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85D4A"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6FBD9F"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CA3927" w14:textId="77777777" w:rsidR="00966DAA" w:rsidRPr="00BD509D" w:rsidRDefault="00966DAA" w:rsidP="00001B57">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FF7672" w14:textId="77777777" w:rsidR="00966DAA" w:rsidRPr="00BD509D" w:rsidRDefault="00966DAA" w:rsidP="00001B57">
            <w:pPr>
              <w:pStyle w:val="TAC"/>
              <w:rPr>
                <w:rFonts w:eastAsia="SimSun"/>
              </w:rPr>
            </w:pPr>
          </w:p>
        </w:tc>
      </w:tr>
      <w:tr w:rsidR="00966DAA" w:rsidRPr="00BD509D" w14:paraId="701B2A22"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901CEB" w14:textId="77777777" w:rsidR="00966DAA" w:rsidRPr="00BD509D" w:rsidRDefault="00966DAA" w:rsidP="00001B57">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B25869" w14:textId="77777777" w:rsidR="00966DAA" w:rsidRPr="00BD509D" w:rsidRDefault="00966DAA" w:rsidP="00001B57">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0F6837E" w14:textId="77777777" w:rsidR="00966DAA" w:rsidRPr="00BD509D" w:rsidRDefault="00966DAA" w:rsidP="00001B57">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C1F6053" w14:textId="77777777" w:rsidR="00966DAA" w:rsidRPr="00BD509D" w:rsidRDefault="00966DAA" w:rsidP="00001B57">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ABF2B31" w14:textId="77777777" w:rsidR="00966DAA" w:rsidRPr="00BD509D" w:rsidRDefault="00966DAA" w:rsidP="00001B57">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2E8C4E1" w14:textId="77777777" w:rsidR="00966DAA" w:rsidRPr="00BD509D" w:rsidRDefault="00966DAA" w:rsidP="00001B57">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6D5A98E" w14:textId="77777777" w:rsidR="00966DAA" w:rsidRPr="00BD509D" w:rsidRDefault="00966DAA" w:rsidP="00001B57">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DD680CE"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183EF8"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348BBC"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E16465" w14:textId="77777777" w:rsidR="00966DAA" w:rsidRPr="00BD509D" w:rsidRDefault="00966DAA" w:rsidP="00001B57">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5D539E7" w14:textId="77777777" w:rsidR="00966DAA" w:rsidRPr="00BD509D" w:rsidRDefault="00966DAA" w:rsidP="00001B57">
            <w:pPr>
              <w:pStyle w:val="TAC"/>
              <w:rPr>
                <w:rFonts w:eastAsia="SimSun"/>
              </w:rPr>
            </w:pPr>
          </w:p>
        </w:tc>
      </w:tr>
      <w:tr w:rsidR="00966DAA" w:rsidRPr="00BD509D" w14:paraId="6392F62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C44AC" w14:textId="77777777" w:rsidR="00966DAA" w:rsidRPr="00BD509D" w:rsidRDefault="00966DAA" w:rsidP="00001B57">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653711A" w14:textId="77777777" w:rsidR="00966DAA" w:rsidRPr="00BD509D" w:rsidRDefault="00966DAA" w:rsidP="00001B57">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A26942A" w14:textId="77777777" w:rsidR="00966DAA" w:rsidRPr="00BD509D" w:rsidRDefault="00966DAA" w:rsidP="00001B57">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50EDF0E" w14:textId="77777777" w:rsidR="00966DAA" w:rsidRPr="00BD509D" w:rsidRDefault="00966DAA" w:rsidP="00001B57">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66900715" w14:textId="77777777" w:rsidR="00966DAA" w:rsidRPr="00BD509D" w:rsidRDefault="00966DAA" w:rsidP="00001B57">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E6C9927" w14:textId="77777777" w:rsidR="00966DAA" w:rsidRPr="00BD509D" w:rsidRDefault="00966DAA" w:rsidP="00001B57">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73C55EA" w14:textId="77777777" w:rsidR="00966DAA" w:rsidRPr="00BD509D" w:rsidRDefault="00966DAA" w:rsidP="00001B57">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0B8EFAA"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F17B0"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C86FE"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637FC2" w14:textId="77777777" w:rsidR="00966DAA" w:rsidRPr="00BD509D" w:rsidRDefault="00966DAA" w:rsidP="00001B57">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292C3D" w14:textId="77777777" w:rsidR="00966DAA" w:rsidRPr="00BD509D" w:rsidRDefault="00966DAA" w:rsidP="00001B57">
            <w:pPr>
              <w:pStyle w:val="TAC"/>
              <w:rPr>
                <w:rFonts w:eastAsia="SimSun"/>
              </w:rPr>
            </w:pPr>
          </w:p>
        </w:tc>
      </w:tr>
      <w:tr w:rsidR="00966DAA" w:rsidRPr="00BD509D" w14:paraId="4C258281"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FB0A45" w14:textId="77777777" w:rsidR="00966DAA" w:rsidRPr="00BD509D" w:rsidRDefault="00966DAA" w:rsidP="00001B57">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4C5BE74" w14:textId="77777777" w:rsidR="00966DAA" w:rsidRPr="00BD509D" w:rsidRDefault="00966DAA" w:rsidP="00001B57">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1282343" w14:textId="77777777" w:rsidR="00966DAA" w:rsidRPr="00BD509D" w:rsidRDefault="00966DAA" w:rsidP="00001B57">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BDD80E0" w14:textId="77777777" w:rsidR="00966DAA" w:rsidRPr="00BD509D" w:rsidRDefault="00966DAA" w:rsidP="00001B57">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BA612C6" w14:textId="77777777" w:rsidR="00966DAA" w:rsidRPr="00BD509D" w:rsidRDefault="00966DAA" w:rsidP="00001B57">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D2B35FC" w14:textId="77777777" w:rsidR="00966DAA" w:rsidRPr="00BD509D" w:rsidRDefault="00966DAA" w:rsidP="00001B57">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DC2C85B" w14:textId="77777777" w:rsidR="00966DAA" w:rsidRPr="00BD509D" w:rsidRDefault="00966DAA" w:rsidP="00001B57">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648D33A8"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03A3C1"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DCFEB"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0E5C09" w14:textId="77777777" w:rsidR="00966DAA" w:rsidRPr="00BD509D" w:rsidRDefault="00966DAA" w:rsidP="00001B57">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EDB42A" w14:textId="77777777" w:rsidR="00966DAA" w:rsidRPr="00BD509D" w:rsidRDefault="00966DAA" w:rsidP="00001B57">
            <w:pPr>
              <w:pStyle w:val="TAC"/>
            </w:pPr>
            <w:r w:rsidRPr="00BD509D">
              <w:rPr>
                <w:rFonts w:eastAsia="SimSun"/>
              </w:rPr>
              <w:t>-</w:t>
            </w:r>
          </w:p>
        </w:tc>
      </w:tr>
      <w:tr w:rsidR="00966DAA" w:rsidRPr="00BD509D" w14:paraId="33F74020"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0C6122" w14:textId="77777777" w:rsidR="00966DAA" w:rsidRPr="00BD509D" w:rsidRDefault="00966DAA" w:rsidP="00001B57">
            <w:pPr>
              <w:pStyle w:val="TAC"/>
              <w:rPr>
                <w:rFonts w:eastAsia="SimSun"/>
                <w:b/>
              </w:rPr>
            </w:pPr>
            <w:r w:rsidRPr="00BD509D">
              <w:rPr>
                <w:b/>
              </w:rPr>
              <w:t>Test Settings for a CA_n40A-n77A Configuration</w:t>
            </w:r>
          </w:p>
        </w:tc>
      </w:tr>
      <w:tr w:rsidR="00966DAA" w:rsidRPr="00BD509D" w14:paraId="451ADA4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63DF3F" w14:textId="77777777" w:rsidR="00966DAA" w:rsidRPr="00BD509D" w:rsidRDefault="00966DAA" w:rsidP="00001B57">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57842A3" w14:textId="77777777" w:rsidR="00966DAA" w:rsidRPr="00BD509D" w:rsidRDefault="00966DAA" w:rsidP="00001B57">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1A13D63" w14:textId="77777777" w:rsidR="00966DAA" w:rsidRPr="00BD509D" w:rsidRDefault="00966DAA" w:rsidP="00001B57">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1BCAE18" w14:textId="77777777" w:rsidR="00966DAA" w:rsidRPr="00BD509D" w:rsidRDefault="00966DAA" w:rsidP="00001B57">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E6FB239" w14:textId="77777777" w:rsidR="00966DAA" w:rsidRPr="00BD509D" w:rsidRDefault="00966DAA" w:rsidP="00001B57">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E1516F0" w14:textId="77777777" w:rsidR="00966DAA" w:rsidRPr="00BD509D" w:rsidRDefault="00966DAA" w:rsidP="00001B57">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A1DD420" w14:textId="77777777" w:rsidR="00966DAA" w:rsidRPr="00BD509D" w:rsidRDefault="00966DAA" w:rsidP="00001B57">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5F886D"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0164EF"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8A0C86"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F5981" w14:textId="77777777" w:rsidR="00966DAA" w:rsidRPr="00BD509D" w:rsidRDefault="00966DAA" w:rsidP="00001B57">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E98833" w14:textId="77777777" w:rsidR="00966DAA" w:rsidRPr="00BD509D" w:rsidRDefault="00966DAA" w:rsidP="00001B57">
            <w:pPr>
              <w:pStyle w:val="TAC"/>
              <w:rPr>
                <w:lang w:eastAsia="ja-JP"/>
              </w:rPr>
            </w:pPr>
            <w:r w:rsidRPr="00BD509D">
              <w:rPr>
                <w:lang w:eastAsia="ja-JP"/>
              </w:rPr>
              <w:t>-</w:t>
            </w:r>
          </w:p>
        </w:tc>
      </w:tr>
      <w:tr w:rsidR="00966DAA" w:rsidRPr="00BD509D" w14:paraId="33B3D3D1"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35AAA5" w14:textId="77777777" w:rsidR="00966DAA" w:rsidRPr="00BD509D" w:rsidRDefault="00966DAA" w:rsidP="00001B57">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FE03A48" w14:textId="77777777" w:rsidR="00966DAA" w:rsidRPr="00BD509D" w:rsidRDefault="00966DAA" w:rsidP="00001B57">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828BACA" w14:textId="77777777" w:rsidR="00966DAA" w:rsidRPr="00BD509D" w:rsidRDefault="00966DAA" w:rsidP="00001B57">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D92C107" w14:textId="77777777" w:rsidR="00966DAA" w:rsidRPr="00BD509D" w:rsidRDefault="00966DAA" w:rsidP="00001B57">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2042E18" w14:textId="77777777" w:rsidR="00966DAA" w:rsidRPr="00BD509D" w:rsidRDefault="00966DAA" w:rsidP="00001B57">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5690EA1" w14:textId="77777777" w:rsidR="00966DAA" w:rsidRPr="00BD509D" w:rsidRDefault="00966DAA" w:rsidP="00001B57">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63345E" w14:textId="77777777" w:rsidR="00966DAA" w:rsidRPr="00BD509D" w:rsidRDefault="00966DAA" w:rsidP="00001B57">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DCF110"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8B067"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44519"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4B964A" w14:textId="77777777" w:rsidR="00966DAA" w:rsidRPr="00BD509D" w:rsidRDefault="00966DAA" w:rsidP="00001B57">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9D1764A" w14:textId="77777777" w:rsidR="00966DAA" w:rsidRPr="00BD509D" w:rsidRDefault="00966DAA" w:rsidP="00001B57">
            <w:pPr>
              <w:pStyle w:val="TAC"/>
              <w:rPr>
                <w:lang w:eastAsia="ja-JP"/>
              </w:rPr>
            </w:pPr>
            <w:r w:rsidRPr="00BD509D">
              <w:rPr>
                <w:lang w:eastAsia="ja-JP"/>
              </w:rPr>
              <w:t>-</w:t>
            </w:r>
          </w:p>
        </w:tc>
      </w:tr>
      <w:tr w:rsidR="00966DAA" w:rsidRPr="00BD509D" w14:paraId="322E74F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D1D816" w14:textId="77777777" w:rsidR="00966DAA" w:rsidRPr="00BD509D" w:rsidRDefault="00966DAA" w:rsidP="00001B57">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15B91B1" w14:textId="77777777" w:rsidR="00966DAA" w:rsidRPr="00BD509D" w:rsidRDefault="00966DAA" w:rsidP="00001B57">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0F11B00" w14:textId="77777777" w:rsidR="00966DAA" w:rsidRPr="00BD509D" w:rsidRDefault="00966DAA" w:rsidP="00001B57">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CA5B7D2" w14:textId="77777777" w:rsidR="00966DAA" w:rsidRPr="00BD509D" w:rsidRDefault="00966DAA" w:rsidP="00001B57">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C89F7E9" w14:textId="77777777" w:rsidR="00966DAA" w:rsidRPr="00BD509D" w:rsidRDefault="00966DAA" w:rsidP="00001B57">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53F892F7" w14:textId="77777777" w:rsidR="00966DAA" w:rsidRPr="00BD509D" w:rsidRDefault="00966DAA" w:rsidP="00001B57">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2AE82C" w14:textId="77777777" w:rsidR="00966DAA" w:rsidRPr="00BD509D" w:rsidRDefault="00966DAA" w:rsidP="00001B57">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199CAD"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9C77A2"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66A14"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404E24" w14:textId="77777777" w:rsidR="00966DAA" w:rsidRPr="00BD509D" w:rsidRDefault="00966DAA" w:rsidP="00001B57">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A02A2DA" w14:textId="77777777" w:rsidR="00966DAA" w:rsidRPr="00BD509D" w:rsidRDefault="00966DAA" w:rsidP="00001B57">
            <w:pPr>
              <w:pStyle w:val="TAC"/>
              <w:rPr>
                <w:lang w:eastAsia="ja-JP"/>
              </w:rPr>
            </w:pPr>
            <w:r w:rsidRPr="00BD509D">
              <w:rPr>
                <w:lang w:eastAsia="ja-JP"/>
              </w:rPr>
              <w:t>-</w:t>
            </w:r>
          </w:p>
        </w:tc>
      </w:tr>
      <w:tr w:rsidR="00966DAA" w:rsidRPr="00BD509D" w14:paraId="4082242A"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4AE80D" w14:textId="77777777" w:rsidR="00966DAA" w:rsidRPr="00BD509D" w:rsidRDefault="00966DAA" w:rsidP="00001B57">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3B501E8" w14:textId="77777777" w:rsidR="00966DAA" w:rsidRPr="00BD509D" w:rsidRDefault="00966DAA" w:rsidP="00001B57">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216EA31" w14:textId="77777777" w:rsidR="00966DAA" w:rsidRPr="00BD509D" w:rsidRDefault="00966DAA" w:rsidP="00001B57">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423032A" w14:textId="77777777" w:rsidR="00966DAA" w:rsidRPr="00BD509D" w:rsidRDefault="00966DAA" w:rsidP="00001B57">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E3D1FED" w14:textId="77777777" w:rsidR="00966DAA" w:rsidRPr="00BD509D" w:rsidRDefault="00966DAA" w:rsidP="00001B57">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9FE8D62" w14:textId="77777777" w:rsidR="00966DAA" w:rsidRPr="00BD509D" w:rsidRDefault="00966DAA" w:rsidP="00001B57">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582AA9E" w14:textId="77777777" w:rsidR="00966DAA" w:rsidRPr="00BD509D" w:rsidRDefault="00966DAA" w:rsidP="00001B57">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D823DA"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41B5E"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AAF54"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24FC9D" w14:textId="77777777" w:rsidR="00966DAA" w:rsidRPr="00BD509D" w:rsidRDefault="00966DAA" w:rsidP="00001B57">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FBD760" w14:textId="77777777" w:rsidR="00966DAA" w:rsidRPr="00BD509D" w:rsidRDefault="00966DAA" w:rsidP="00001B57">
            <w:pPr>
              <w:pStyle w:val="TAC"/>
              <w:rPr>
                <w:lang w:eastAsia="ja-JP"/>
              </w:rPr>
            </w:pPr>
            <w:r w:rsidRPr="00BD509D">
              <w:rPr>
                <w:lang w:eastAsia="ja-JP"/>
              </w:rPr>
              <w:t>-</w:t>
            </w:r>
          </w:p>
        </w:tc>
      </w:tr>
      <w:tr w:rsidR="00966DAA" w:rsidRPr="00BD509D" w14:paraId="5E39F1C8"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B23221" w14:textId="77777777" w:rsidR="00966DAA" w:rsidRPr="00BD509D" w:rsidRDefault="00966DAA" w:rsidP="00001B57">
            <w:pPr>
              <w:pStyle w:val="TAH"/>
            </w:pPr>
            <w:r w:rsidRPr="00BD509D">
              <w:t>Test Settings for a CA_n41A-n66A Configuration</w:t>
            </w:r>
          </w:p>
        </w:tc>
      </w:tr>
      <w:tr w:rsidR="00966DAA" w:rsidRPr="00BD509D" w14:paraId="70C32E15"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D5EAB" w14:textId="77777777" w:rsidR="00966DAA" w:rsidRPr="00BD509D" w:rsidRDefault="00966DAA" w:rsidP="00001B57">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25BE3B" w14:textId="77777777" w:rsidR="00966DAA" w:rsidRPr="00BD509D" w:rsidRDefault="00966DAA" w:rsidP="00001B57">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FFBDDE" w14:textId="77777777" w:rsidR="00966DAA" w:rsidRPr="00BD509D" w:rsidRDefault="00966DAA" w:rsidP="00001B57">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7E23BEB8" w14:textId="77777777" w:rsidR="00966DAA" w:rsidRPr="00BD509D" w:rsidRDefault="00966DAA" w:rsidP="00001B57">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C588737" w14:textId="77777777" w:rsidR="00966DAA" w:rsidRPr="00BD509D" w:rsidRDefault="00966DAA" w:rsidP="00001B57">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B4811E3" w14:textId="77777777" w:rsidR="00966DAA" w:rsidRPr="00BD509D" w:rsidRDefault="00966DAA" w:rsidP="00001B57">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6E30131" w14:textId="77777777" w:rsidR="00966DAA" w:rsidRPr="00BD509D" w:rsidRDefault="00966DAA" w:rsidP="00001B57">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B17277"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812BE1"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D18C1"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2B588F" w14:textId="77777777" w:rsidR="00966DAA" w:rsidRPr="00BD509D" w:rsidRDefault="00966DAA" w:rsidP="00001B57">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F16BD9" w14:textId="77777777" w:rsidR="00966DAA" w:rsidRPr="00BD509D" w:rsidRDefault="00966DAA" w:rsidP="00001B57">
            <w:pPr>
              <w:pStyle w:val="TAC"/>
            </w:pPr>
            <w:r w:rsidRPr="00BD509D">
              <w:rPr>
                <w:rFonts w:eastAsia="SimSun"/>
              </w:rPr>
              <w:t>-</w:t>
            </w:r>
          </w:p>
        </w:tc>
      </w:tr>
      <w:tr w:rsidR="00966DAA" w:rsidRPr="00BD509D" w14:paraId="49C5EBD0"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CBDC0F" w14:textId="77777777" w:rsidR="00966DAA" w:rsidRPr="00BD509D" w:rsidRDefault="00966DAA" w:rsidP="00001B57">
            <w:pPr>
              <w:pStyle w:val="TAC"/>
              <w:rPr>
                <w:rFonts w:eastAsia="SimSun"/>
                <w:b/>
                <w:bCs/>
              </w:rPr>
            </w:pPr>
            <w:r w:rsidRPr="00BD509D">
              <w:rPr>
                <w:b/>
                <w:bCs/>
              </w:rPr>
              <w:t>Test Settings for CA_n41A-n71A Configuration</w:t>
            </w:r>
          </w:p>
        </w:tc>
      </w:tr>
      <w:tr w:rsidR="00966DAA" w:rsidRPr="00BD509D" w14:paraId="587CBC6B"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F46586" w14:textId="77777777" w:rsidR="00966DAA" w:rsidRPr="00BD509D" w:rsidRDefault="00966DAA" w:rsidP="00001B57">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2E7B326" w14:textId="77777777" w:rsidR="00966DAA" w:rsidRPr="00BD509D" w:rsidRDefault="00966DAA" w:rsidP="00001B57">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DD0A11A" w14:textId="77777777" w:rsidR="00966DAA" w:rsidRPr="00BD509D" w:rsidRDefault="00966DAA" w:rsidP="00001B57">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77C15CA6" w14:textId="77777777" w:rsidR="00966DAA" w:rsidRPr="00BD509D" w:rsidRDefault="00966DAA" w:rsidP="00001B57">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00C5666" w14:textId="77777777" w:rsidR="00966DAA" w:rsidRPr="00BD509D" w:rsidRDefault="00966DAA" w:rsidP="00001B57">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45B57E8"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F481262" w14:textId="77777777" w:rsidR="00966DAA" w:rsidRPr="00BD509D" w:rsidRDefault="00966DAA" w:rsidP="00001B57">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AF60ECB"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26FBD"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59860"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D3783D" w14:textId="77777777" w:rsidR="00966DAA" w:rsidRPr="00BD509D" w:rsidRDefault="00966DAA" w:rsidP="00001B57">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B87C12" w14:textId="77777777" w:rsidR="00966DAA" w:rsidRPr="00BD509D" w:rsidRDefault="00966DAA" w:rsidP="00001B57">
            <w:pPr>
              <w:pStyle w:val="TAC"/>
              <w:rPr>
                <w:rFonts w:eastAsia="SimSun"/>
              </w:rPr>
            </w:pPr>
            <w:r w:rsidRPr="00BD509D">
              <w:t>-</w:t>
            </w:r>
          </w:p>
        </w:tc>
      </w:tr>
      <w:tr w:rsidR="00966DAA" w:rsidRPr="00BD509D" w14:paraId="62538697"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5534B4" w14:textId="77777777" w:rsidR="00966DAA" w:rsidRPr="00BD509D" w:rsidRDefault="00966DAA" w:rsidP="00001B57">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3D3C372" w14:textId="77777777" w:rsidR="00966DAA" w:rsidRPr="00BD509D" w:rsidRDefault="00966DAA" w:rsidP="00001B57">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3DFDAF07" w14:textId="77777777" w:rsidR="00966DAA" w:rsidRPr="00BD509D" w:rsidRDefault="00966DAA" w:rsidP="00001B57">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48306560" w14:textId="77777777" w:rsidR="00966DAA" w:rsidRPr="00BD509D" w:rsidRDefault="00966DAA" w:rsidP="00001B57">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03ADF8CF" w14:textId="77777777" w:rsidR="00966DAA" w:rsidRPr="00BD509D" w:rsidRDefault="00966DAA" w:rsidP="00001B57">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442EC403" w14:textId="77777777" w:rsidR="00966DAA" w:rsidRPr="00BD509D" w:rsidRDefault="00966DAA" w:rsidP="00001B57">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1228460" w14:textId="77777777" w:rsidR="00966DAA" w:rsidRPr="00BD509D" w:rsidRDefault="00966DAA" w:rsidP="00001B57">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3D362F" w14:textId="77777777" w:rsidR="00966DAA" w:rsidRPr="00BD509D" w:rsidRDefault="00966DAA" w:rsidP="00001B57">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5484B7" w14:textId="77777777" w:rsidR="00966DAA" w:rsidRPr="00BD509D" w:rsidRDefault="00966DAA" w:rsidP="00001B57">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741993" w14:textId="77777777" w:rsidR="00966DAA" w:rsidRPr="00BD509D" w:rsidRDefault="00966DAA" w:rsidP="00001B57">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0605FA" w14:textId="77777777" w:rsidR="00966DAA" w:rsidRPr="00BD509D" w:rsidRDefault="00966DAA" w:rsidP="00001B57">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201F09" w14:textId="77777777" w:rsidR="00966DAA" w:rsidRPr="00BD509D" w:rsidRDefault="00966DAA" w:rsidP="00001B57">
            <w:pPr>
              <w:pStyle w:val="TAC"/>
              <w:rPr>
                <w:rFonts w:eastAsia="SimSun"/>
              </w:rPr>
            </w:pPr>
            <w:r w:rsidRPr="00BD509D">
              <w:t>-</w:t>
            </w:r>
          </w:p>
        </w:tc>
      </w:tr>
      <w:tr w:rsidR="00966DAA" w:rsidRPr="00BD509D" w14:paraId="16F5F4CF"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5F4565" w14:textId="77777777" w:rsidR="00966DAA" w:rsidRPr="00BD509D" w:rsidRDefault="00966DAA" w:rsidP="00001B57">
            <w:pPr>
              <w:pStyle w:val="TAC"/>
              <w:rPr>
                <w:rFonts w:eastAsia="SimSun"/>
                <w:b/>
                <w:bCs/>
              </w:rPr>
            </w:pPr>
            <w:r w:rsidRPr="00BD509D">
              <w:rPr>
                <w:b/>
                <w:bCs/>
              </w:rPr>
              <w:t>Test Settings for CA_n41A-n77A Configuration</w:t>
            </w:r>
          </w:p>
        </w:tc>
      </w:tr>
      <w:tr w:rsidR="00966DAA" w:rsidRPr="00BD509D" w14:paraId="7FD1706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D56C1"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1EB614BD" w14:textId="77777777" w:rsidR="00966DAA" w:rsidRPr="00BD509D" w:rsidRDefault="00966DAA" w:rsidP="00001B57">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4A465C6B" w14:textId="77777777" w:rsidR="00966DAA" w:rsidRPr="00BD509D" w:rsidRDefault="00966DAA" w:rsidP="00001B57">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5452D6" w14:textId="77777777" w:rsidR="00966DAA" w:rsidRPr="00BD509D" w:rsidRDefault="00966DAA" w:rsidP="00001B57">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5FA86AE" w14:textId="77777777" w:rsidR="00966DAA" w:rsidRPr="00BD509D" w:rsidRDefault="00966DAA" w:rsidP="00001B57">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70D77C3" w14:textId="77777777" w:rsidR="00966DAA" w:rsidRPr="00BD509D" w:rsidRDefault="00966DAA" w:rsidP="00001B57">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AB8304E"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7221095"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2DB80"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BA041"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FC6E4" w14:textId="77777777" w:rsidR="00966DAA" w:rsidRPr="00BD509D" w:rsidRDefault="00966DAA" w:rsidP="00001B57">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4DD42B" w14:textId="77777777" w:rsidR="00966DAA" w:rsidRPr="00BD509D" w:rsidRDefault="00966DAA" w:rsidP="00001B57">
            <w:pPr>
              <w:pStyle w:val="TAC"/>
            </w:pPr>
            <w:r w:rsidRPr="00BD509D">
              <w:t>-</w:t>
            </w:r>
          </w:p>
        </w:tc>
      </w:tr>
      <w:tr w:rsidR="00966DAA" w:rsidRPr="00BD509D" w14:paraId="2073A189"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D2FAB6" w14:textId="77777777" w:rsidR="00966DAA" w:rsidRPr="00BD509D" w:rsidRDefault="00966DAA" w:rsidP="00001B57">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8E8EE5C" w14:textId="77777777" w:rsidR="00966DAA" w:rsidRPr="00BD509D" w:rsidRDefault="00966DAA" w:rsidP="00001B57">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7B0D1BE1" w14:textId="77777777" w:rsidR="00966DAA" w:rsidRPr="00BD509D" w:rsidRDefault="00966DAA" w:rsidP="00001B57">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0F38C7C" w14:textId="77777777" w:rsidR="00966DAA" w:rsidRPr="00BD509D" w:rsidRDefault="00966DAA" w:rsidP="00001B57">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A6153BA" w14:textId="77777777" w:rsidR="00966DAA" w:rsidRPr="00BD509D" w:rsidRDefault="00966DAA" w:rsidP="00001B57">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D5E8E0" w14:textId="77777777" w:rsidR="00966DAA" w:rsidRPr="00BD509D" w:rsidRDefault="00966DAA" w:rsidP="00001B57">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4353BF34" w14:textId="77777777" w:rsidR="00966DAA" w:rsidRPr="00BD509D" w:rsidRDefault="00966DAA" w:rsidP="00001B57">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DB01F5"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0C91"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D9D431"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AE3A83" w14:textId="77777777" w:rsidR="00966DAA" w:rsidRPr="00BD509D" w:rsidRDefault="00966DAA" w:rsidP="00001B57">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077DD9" w14:textId="77777777" w:rsidR="00966DAA" w:rsidRPr="00BD509D" w:rsidRDefault="00966DAA" w:rsidP="00001B57">
            <w:pPr>
              <w:pStyle w:val="TAC"/>
            </w:pPr>
            <w:r w:rsidRPr="00BD509D">
              <w:t>-</w:t>
            </w:r>
          </w:p>
        </w:tc>
      </w:tr>
      <w:tr w:rsidR="00966DAA" w:rsidRPr="00BD509D" w14:paraId="18AA674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08C4FD" w14:textId="77777777" w:rsidR="00966DAA" w:rsidRPr="00BD509D" w:rsidRDefault="00966DAA" w:rsidP="00001B57">
            <w:pPr>
              <w:pStyle w:val="TAC"/>
            </w:pPr>
            <w:r w:rsidRPr="00BD509D">
              <w:lastRenderedPageBreak/>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E79C492" w14:textId="77777777" w:rsidR="00966DAA" w:rsidRPr="00BD509D" w:rsidRDefault="00966DAA" w:rsidP="00001B57">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0770AC1" w14:textId="77777777" w:rsidR="00966DAA" w:rsidRPr="00BD509D" w:rsidRDefault="00966DAA" w:rsidP="00001B57">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1E44F4C"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EC317DC" w14:textId="77777777" w:rsidR="00966DAA" w:rsidRPr="00BD509D" w:rsidRDefault="00966DAA" w:rsidP="00001B57">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D774509" w14:textId="77777777" w:rsidR="00966DAA" w:rsidRPr="00BD509D" w:rsidRDefault="00966DAA" w:rsidP="00001B57">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63A05C9C"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A0DADB5"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CDB4D9"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9FB63D"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EE7A0"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A8B812" w14:textId="77777777" w:rsidR="00966DAA" w:rsidRPr="00BD509D" w:rsidRDefault="00966DAA" w:rsidP="00001B57">
            <w:pPr>
              <w:pStyle w:val="TAC"/>
            </w:pPr>
            <w:r w:rsidRPr="00BD509D">
              <w:t>REFSENS_CA_3</w:t>
            </w:r>
          </w:p>
        </w:tc>
      </w:tr>
      <w:tr w:rsidR="00966DAA" w:rsidRPr="00BD509D" w14:paraId="3B08F3B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49C9DD" w14:textId="77777777" w:rsidR="00966DAA" w:rsidRPr="00BD509D" w:rsidRDefault="00966DAA" w:rsidP="00001B57">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5D21BC6" w14:textId="77777777" w:rsidR="00966DAA" w:rsidRPr="00BD509D" w:rsidRDefault="00966DAA" w:rsidP="00001B57">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38803167" w14:textId="77777777" w:rsidR="00966DAA" w:rsidRPr="00BD509D" w:rsidRDefault="00966DAA" w:rsidP="00001B57">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28F41848"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7545028" w14:textId="77777777" w:rsidR="00966DAA" w:rsidRPr="00BD509D" w:rsidRDefault="00966DAA" w:rsidP="00001B57">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893EBBE" w14:textId="77777777" w:rsidR="00966DAA" w:rsidRPr="00BD509D" w:rsidRDefault="00966DAA" w:rsidP="00001B57">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1DC7B05E"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0C5BF8C"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521695"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918DD"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7B9BBF"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12B079" w14:textId="77777777" w:rsidR="00966DAA" w:rsidRPr="00BD509D" w:rsidRDefault="00966DAA" w:rsidP="00001B57">
            <w:pPr>
              <w:pStyle w:val="TAC"/>
            </w:pPr>
            <w:r w:rsidRPr="00BD509D">
              <w:t>REFSENS_CA_3</w:t>
            </w:r>
          </w:p>
        </w:tc>
      </w:tr>
      <w:tr w:rsidR="00966DAA" w:rsidRPr="00BD509D" w14:paraId="2D62D6F7"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7B7525" w14:textId="77777777" w:rsidR="00966DAA" w:rsidRPr="00BD509D" w:rsidRDefault="00966DAA" w:rsidP="00001B57">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84A0453" w14:textId="77777777" w:rsidR="00966DAA" w:rsidRPr="00BD509D" w:rsidRDefault="00966DAA" w:rsidP="00001B57">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A94D5F8" w14:textId="77777777" w:rsidR="00966DAA" w:rsidRPr="00BD509D" w:rsidRDefault="00966DAA" w:rsidP="00001B57">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AE16190"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3689C51" w14:textId="77777777" w:rsidR="00966DAA" w:rsidRPr="00BD509D" w:rsidRDefault="00966DAA" w:rsidP="00001B57">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F41A271" w14:textId="77777777" w:rsidR="00966DAA" w:rsidRPr="00BD509D" w:rsidRDefault="00966DAA" w:rsidP="00001B57">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1401D326"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50E034A"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A10759"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A3B687"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9E20AC"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85933" w14:textId="77777777" w:rsidR="00966DAA" w:rsidRPr="00BD509D" w:rsidRDefault="00966DAA" w:rsidP="00001B57">
            <w:pPr>
              <w:pStyle w:val="TAC"/>
            </w:pPr>
            <w:r w:rsidRPr="00BD509D">
              <w:t>-</w:t>
            </w:r>
          </w:p>
        </w:tc>
      </w:tr>
      <w:tr w:rsidR="00966DAA" w:rsidRPr="00BD509D" w14:paraId="7709AA70"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DD889D" w14:textId="77777777" w:rsidR="00966DAA" w:rsidRPr="00BD509D" w:rsidRDefault="00966DAA" w:rsidP="00001B57">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24CEC26F" w14:textId="77777777" w:rsidR="00966DAA" w:rsidRPr="00BD509D" w:rsidRDefault="00966DAA" w:rsidP="00001B57">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B05D62C" w14:textId="77777777" w:rsidR="00966DAA" w:rsidRPr="00BD509D" w:rsidRDefault="00966DAA" w:rsidP="00001B57">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9F61228" w14:textId="77777777" w:rsidR="00966DAA" w:rsidRPr="00BD509D" w:rsidRDefault="00966DAA" w:rsidP="00001B57">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023368A" w14:textId="77777777" w:rsidR="00966DAA" w:rsidRPr="00BD509D" w:rsidRDefault="00966DAA" w:rsidP="00001B57">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1F013D7" w14:textId="77777777" w:rsidR="00966DAA" w:rsidRPr="00BD509D" w:rsidRDefault="00966DAA" w:rsidP="00001B57">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235F26D"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AA218D6"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9FB065"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3EE6AF"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24B92B"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E0682E" w14:textId="77777777" w:rsidR="00966DAA" w:rsidRPr="00BD509D" w:rsidRDefault="00966DAA" w:rsidP="00001B57">
            <w:pPr>
              <w:pStyle w:val="TAC"/>
            </w:pPr>
            <w:r w:rsidRPr="00BD509D">
              <w:t>-</w:t>
            </w:r>
          </w:p>
        </w:tc>
      </w:tr>
      <w:tr w:rsidR="00966DAA" w:rsidRPr="00BD509D" w14:paraId="33FDFFF7"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DC8319" w14:textId="77777777" w:rsidR="00966DAA" w:rsidRPr="00BD509D" w:rsidRDefault="00966DAA" w:rsidP="00001B57">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4E9E2C06" w14:textId="77777777" w:rsidR="00966DAA" w:rsidRPr="00BD509D" w:rsidRDefault="00966DAA" w:rsidP="00001B57">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50BC922" w14:textId="77777777" w:rsidR="00966DAA" w:rsidRPr="00BD509D" w:rsidRDefault="00966DAA" w:rsidP="00001B57">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02FE6DB" w14:textId="77777777" w:rsidR="00966DAA" w:rsidRPr="00BD509D" w:rsidRDefault="00966DAA" w:rsidP="00001B57">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58B840AA" w14:textId="77777777" w:rsidR="00966DAA" w:rsidRPr="00BD509D" w:rsidRDefault="00966DAA" w:rsidP="00001B57">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F95A32F" w14:textId="77777777" w:rsidR="00966DAA" w:rsidRPr="00BD509D" w:rsidRDefault="00966DAA" w:rsidP="00001B57">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1AA20B5B" w14:textId="77777777" w:rsidR="00966DAA" w:rsidRPr="00BD509D" w:rsidRDefault="00966DAA" w:rsidP="00001B57">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59A6E42"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84CFC4"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35A5C"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4E5230"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4B3E250" w14:textId="77777777" w:rsidR="00966DAA" w:rsidRPr="00BD509D" w:rsidRDefault="00966DAA" w:rsidP="00001B57">
            <w:pPr>
              <w:pStyle w:val="TAC"/>
            </w:pPr>
            <w:r w:rsidRPr="00BD509D">
              <w:t>-</w:t>
            </w:r>
          </w:p>
        </w:tc>
      </w:tr>
      <w:tr w:rsidR="00966DAA" w:rsidRPr="00BD509D" w14:paraId="3657E467"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516599" w14:textId="77777777" w:rsidR="00966DAA" w:rsidRPr="00BD509D" w:rsidRDefault="00966DAA" w:rsidP="00001B57">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7B36144" w14:textId="77777777" w:rsidR="00966DAA" w:rsidRPr="00BD509D" w:rsidRDefault="00966DAA" w:rsidP="00001B57">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37A760DE" w14:textId="77777777" w:rsidR="00966DAA" w:rsidRPr="00BD509D" w:rsidRDefault="00966DAA" w:rsidP="00001B57">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2B3C0588"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8AD06ED" w14:textId="77777777" w:rsidR="00966DAA" w:rsidRPr="00BD509D" w:rsidRDefault="00966DAA" w:rsidP="00001B57">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0EF87BD" w14:textId="77777777" w:rsidR="00966DAA" w:rsidRPr="00BD509D" w:rsidRDefault="00966DAA" w:rsidP="00001B57">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60374F1A"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4E2726F"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4CEBEF"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0400F9"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A61F6F"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0AA08" w14:textId="77777777" w:rsidR="00966DAA" w:rsidRPr="00BD509D" w:rsidRDefault="00966DAA" w:rsidP="00001B57">
            <w:pPr>
              <w:pStyle w:val="TAC"/>
            </w:pPr>
            <w:r w:rsidRPr="00BD509D">
              <w:t>REFSENS_CA_3</w:t>
            </w:r>
          </w:p>
        </w:tc>
      </w:tr>
      <w:tr w:rsidR="00966DAA" w:rsidRPr="00BD509D" w14:paraId="11698766"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E201AE" w14:textId="77777777" w:rsidR="00966DAA" w:rsidRPr="00BD509D" w:rsidRDefault="00966DAA" w:rsidP="00001B57">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676E3D" w14:textId="77777777" w:rsidR="00966DAA" w:rsidRPr="00BD509D" w:rsidRDefault="00966DAA" w:rsidP="00001B57">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13FD07EF" w14:textId="77777777" w:rsidR="00966DAA" w:rsidRPr="00BD509D" w:rsidRDefault="00966DAA" w:rsidP="00001B57">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6D261345"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8BE27CA" w14:textId="77777777" w:rsidR="00966DAA" w:rsidRPr="00BD509D" w:rsidRDefault="00966DAA" w:rsidP="00001B57">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209559C" w14:textId="77777777" w:rsidR="00966DAA" w:rsidRPr="00BD509D" w:rsidRDefault="00966DAA" w:rsidP="00001B57">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1B262AB9"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1C803"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A2D589"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6B653"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D418D"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F8AF4A" w14:textId="77777777" w:rsidR="00966DAA" w:rsidRPr="00BD509D" w:rsidRDefault="00966DAA" w:rsidP="00001B57">
            <w:pPr>
              <w:pStyle w:val="TAC"/>
            </w:pPr>
            <w:r w:rsidRPr="00BD509D">
              <w:t>REFSENS_CA_3</w:t>
            </w:r>
          </w:p>
        </w:tc>
      </w:tr>
      <w:tr w:rsidR="00966DAA" w:rsidRPr="00BD509D" w14:paraId="676DD2C5"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7BFB8B" w14:textId="77777777" w:rsidR="00966DAA" w:rsidRPr="00BD509D" w:rsidRDefault="00966DAA" w:rsidP="00001B57">
            <w:pPr>
              <w:pStyle w:val="TAC"/>
              <w:rPr>
                <w:b/>
                <w:bCs/>
              </w:rPr>
            </w:pPr>
            <w:r w:rsidRPr="00BD509D">
              <w:rPr>
                <w:b/>
                <w:bCs/>
              </w:rPr>
              <w:t>Test Settings for CA_n41A-n79A Configuration</w:t>
            </w:r>
          </w:p>
        </w:tc>
      </w:tr>
      <w:tr w:rsidR="00966DAA" w:rsidRPr="00BD509D" w14:paraId="09F6CC18"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BB025" w14:textId="77777777" w:rsidR="00966DAA" w:rsidRPr="00BD509D" w:rsidRDefault="00966DAA" w:rsidP="00001B57">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BE180D0" w14:textId="77777777" w:rsidR="00966DAA" w:rsidRPr="00BD509D" w:rsidRDefault="00966DAA" w:rsidP="00001B57">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51791B0" w14:textId="77777777" w:rsidR="00966DAA" w:rsidRPr="00BD509D" w:rsidRDefault="00966DAA" w:rsidP="00001B57">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43CFCE2" w14:textId="77777777" w:rsidR="00966DAA" w:rsidRPr="00BD509D" w:rsidRDefault="00966DAA" w:rsidP="00001B57">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2BE2BD1" w14:textId="77777777" w:rsidR="00966DAA" w:rsidRPr="00BD509D" w:rsidRDefault="00966DAA" w:rsidP="00001B57">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44A3AFDE" w14:textId="77777777" w:rsidR="00966DAA" w:rsidRPr="00BD509D" w:rsidRDefault="00966DAA" w:rsidP="00001B57">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69EA14D" w14:textId="77777777" w:rsidR="00966DAA" w:rsidRPr="00BD509D" w:rsidRDefault="00966DAA" w:rsidP="00001B57">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9EF605"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50D8A2"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93AF3E"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B6C90C"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24B9DEF" w14:textId="77777777" w:rsidR="00966DAA" w:rsidRPr="00BD509D" w:rsidRDefault="00966DAA" w:rsidP="00001B57">
            <w:pPr>
              <w:pStyle w:val="TAC"/>
            </w:pPr>
            <w:r w:rsidRPr="00BD509D">
              <w:t>-</w:t>
            </w:r>
          </w:p>
        </w:tc>
      </w:tr>
      <w:tr w:rsidR="00966DAA" w:rsidRPr="00BD509D" w14:paraId="0E3C0FA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006845" w14:textId="77777777" w:rsidR="00966DAA" w:rsidRPr="00BD509D" w:rsidRDefault="00966DAA" w:rsidP="00001B57">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6ACF7B6" w14:textId="77777777" w:rsidR="00966DAA" w:rsidRPr="00BD509D" w:rsidRDefault="00966DAA" w:rsidP="00001B57">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04A7B007" w14:textId="77777777" w:rsidR="00966DAA" w:rsidRPr="00BD509D" w:rsidRDefault="00966DAA" w:rsidP="00001B57">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018A4C8" w14:textId="77777777" w:rsidR="00966DAA" w:rsidRPr="00BD509D" w:rsidRDefault="00966DAA" w:rsidP="00001B57">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C7654E3" w14:textId="77777777" w:rsidR="00966DAA" w:rsidRPr="00BD509D" w:rsidRDefault="00966DAA" w:rsidP="00001B57">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2A36634" w14:textId="77777777" w:rsidR="00966DAA" w:rsidRPr="00BD509D" w:rsidRDefault="00966DAA" w:rsidP="00001B57">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1949548" w14:textId="77777777" w:rsidR="00966DAA" w:rsidRPr="00BD509D" w:rsidRDefault="00966DAA" w:rsidP="00001B57">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2FD46E"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561BF"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39183"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2201E"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9F6DAFD" w14:textId="77777777" w:rsidR="00966DAA" w:rsidRPr="00BD509D" w:rsidRDefault="00966DAA" w:rsidP="00001B57">
            <w:pPr>
              <w:pStyle w:val="TAC"/>
            </w:pPr>
            <w:r w:rsidRPr="00BD509D">
              <w:t>-</w:t>
            </w:r>
          </w:p>
        </w:tc>
      </w:tr>
      <w:tr w:rsidR="00966DAA" w:rsidRPr="00BD509D" w14:paraId="6CC53EA9"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22BC0" w14:textId="77777777" w:rsidR="00966DAA" w:rsidRPr="00BD509D" w:rsidRDefault="00966DAA" w:rsidP="00001B57">
            <w:pPr>
              <w:pStyle w:val="TAH"/>
            </w:pPr>
            <w:r w:rsidRPr="00BD509D">
              <w:t>Test Settings for CA_n48A-n66A Configuration</w:t>
            </w:r>
          </w:p>
        </w:tc>
      </w:tr>
      <w:tr w:rsidR="00966DAA" w:rsidRPr="00BD509D" w14:paraId="2C110FC5"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01D865"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FD79665"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CB19CA0" w14:textId="77777777" w:rsidR="00966DAA" w:rsidRPr="00BD509D" w:rsidRDefault="00966DAA" w:rsidP="00001B57">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4D26A63" w14:textId="77777777" w:rsidR="00966DAA" w:rsidRPr="00BD509D" w:rsidRDefault="00966DAA" w:rsidP="00001B57">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17481DA7" w14:textId="77777777" w:rsidR="00966DAA" w:rsidRPr="00BD509D" w:rsidRDefault="00966DAA" w:rsidP="00001B57">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4A6404C"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8FD7907" w14:textId="77777777" w:rsidR="00966DAA" w:rsidRPr="00BD509D" w:rsidRDefault="00966DAA" w:rsidP="00001B57">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F18DE14"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0C8B9F"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550B09"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51B8E"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4EF4C5" w14:textId="77777777" w:rsidR="00966DAA" w:rsidRPr="00BD509D" w:rsidRDefault="00966DAA" w:rsidP="00001B57">
            <w:pPr>
              <w:pStyle w:val="TAC"/>
            </w:pPr>
            <w:r w:rsidRPr="00BD509D">
              <w:t>REFSENS_CA_3</w:t>
            </w:r>
          </w:p>
        </w:tc>
      </w:tr>
      <w:tr w:rsidR="00966DAA" w:rsidRPr="00BD509D" w14:paraId="1432E643"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96C91E" w14:textId="77777777" w:rsidR="00966DAA" w:rsidRPr="00BD509D" w:rsidRDefault="00966DAA" w:rsidP="00001B57">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4AE417E"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C133E16" w14:textId="77777777" w:rsidR="00966DAA" w:rsidRPr="00BD509D" w:rsidRDefault="00966DAA" w:rsidP="00001B57">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1941BE7E" w14:textId="77777777" w:rsidR="00966DAA" w:rsidRPr="00BD509D" w:rsidRDefault="00966DAA" w:rsidP="00001B57">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0A359BDA" w14:textId="77777777" w:rsidR="00966DAA" w:rsidRPr="00BD509D" w:rsidRDefault="00966DAA" w:rsidP="00001B57">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5A8B6E3"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47D013F" w14:textId="77777777" w:rsidR="00966DAA" w:rsidRPr="00BD509D" w:rsidRDefault="00966DAA" w:rsidP="00001B57">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7AA5C578"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9588E6"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B1C695"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1C129A"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27AEE" w14:textId="77777777" w:rsidR="00966DAA" w:rsidRPr="00BD509D" w:rsidRDefault="00966DAA" w:rsidP="00001B57">
            <w:pPr>
              <w:pStyle w:val="TAC"/>
            </w:pPr>
            <w:r w:rsidRPr="00BD509D">
              <w:t>-</w:t>
            </w:r>
          </w:p>
        </w:tc>
      </w:tr>
      <w:tr w:rsidR="00966DAA" w:rsidRPr="00BD509D" w14:paraId="715EC563"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B85E18" w14:textId="77777777" w:rsidR="00966DAA" w:rsidRPr="00BD509D" w:rsidRDefault="00966DAA" w:rsidP="00001B57">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5EFEC30A"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6E8D4E71" w14:textId="77777777" w:rsidR="00966DAA" w:rsidRPr="00BD509D" w:rsidRDefault="00966DAA" w:rsidP="00001B57">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3E072FE6" w14:textId="77777777" w:rsidR="00966DAA" w:rsidRPr="00BD509D" w:rsidRDefault="00966DAA" w:rsidP="00001B57">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4C5654B" w14:textId="77777777" w:rsidR="00966DAA" w:rsidRPr="00BD509D" w:rsidRDefault="00966DAA" w:rsidP="00001B57">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13CBC6D0" w14:textId="77777777" w:rsidR="00966DAA" w:rsidRPr="00BD509D" w:rsidRDefault="00966DAA" w:rsidP="00001B57">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0B96E7DE" w14:textId="77777777" w:rsidR="00966DAA" w:rsidRPr="00BD509D" w:rsidRDefault="00966DAA" w:rsidP="00001B57">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49DC02"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8A0096"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53562"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DE7F7"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58AFD7" w14:textId="77777777" w:rsidR="00966DAA" w:rsidRPr="00BD509D" w:rsidRDefault="00966DAA" w:rsidP="00001B57">
            <w:pPr>
              <w:pStyle w:val="TAC"/>
            </w:pPr>
            <w:r w:rsidRPr="00BD509D">
              <w:t>-</w:t>
            </w:r>
          </w:p>
        </w:tc>
      </w:tr>
      <w:tr w:rsidR="00966DAA" w:rsidRPr="00BD509D" w14:paraId="4018450D"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C75196" w14:textId="77777777" w:rsidR="00966DAA" w:rsidRPr="00BD509D" w:rsidRDefault="00966DAA" w:rsidP="00001B57">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0891D39E"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D700BFE" w14:textId="77777777" w:rsidR="00966DAA" w:rsidRPr="00BD509D" w:rsidRDefault="00966DAA" w:rsidP="00001B57">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E8906EF" w14:textId="77777777" w:rsidR="00966DAA" w:rsidRPr="00BD509D" w:rsidRDefault="00966DAA" w:rsidP="00001B57">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59DBDBBC" w14:textId="77777777" w:rsidR="00966DAA" w:rsidRPr="00BD509D" w:rsidRDefault="00966DAA" w:rsidP="00001B57">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62899E20"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48421DE" w14:textId="77777777" w:rsidR="00966DAA" w:rsidRPr="00BD509D" w:rsidRDefault="00966DAA" w:rsidP="00001B57">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C141F3B"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F159D"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D198E"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FA172E" w14:textId="77777777" w:rsidR="00966DAA" w:rsidRPr="00BD509D" w:rsidRDefault="00966DAA" w:rsidP="00001B57">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581B33" w14:textId="77777777" w:rsidR="00966DAA" w:rsidRPr="00BD509D" w:rsidRDefault="00966DAA" w:rsidP="00001B57">
            <w:pPr>
              <w:pStyle w:val="TAC"/>
            </w:pPr>
            <w:r w:rsidRPr="00BD509D">
              <w:t>-</w:t>
            </w:r>
          </w:p>
        </w:tc>
      </w:tr>
      <w:tr w:rsidR="00966DAA" w:rsidRPr="00BD509D" w14:paraId="58A1C7D0"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DCF2C" w14:textId="77777777" w:rsidR="00966DAA" w:rsidRPr="00BD509D" w:rsidRDefault="00966DAA" w:rsidP="00001B57">
            <w:pPr>
              <w:pStyle w:val="TAH"/>
            </w:pPr>
            <w:r w:rsidRPr="00BD509D">
              <w:t>Test Settings for CA_n48A-n70A Configuration</w:t>
            </w:r>
          </w:p>
        </w:tc>
      </w:tr>
      <w:tr w:rsidR="00966DAA" w:rsidRPr="00BD509D" w14:paraId="6FA80750"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7B6814"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654A83A" w14:textId="77777777" w:rsidR="00966DAA" w:rsidRPr="00BD509D" w:rsidRDefault="00966DAA" w:rsidP="00001B57">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78C66E31" w14:textId="77777777" w:rsidR="00966DAA" w:rsidRPr="00BD509D" w:rsidRDefault="00966DAA" w:rsidP="00001B57">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F7E45AF" w14:textId="77777777" w:rsidR="00966DAA" w:rsidRPr="00BD509D" w:rsidRDefault="00966DAA" w:rsidP="00001B57">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5A443C64" w14:textId="77777777" w:rsidR="00966DAA" w:rsidRPr="00BD509D" w:rsidRDefault="00966DAA" w:rsidP="00001B57">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6CD9EE0" w14:textId="77777777" w:rsidR="00966DAA" w:rsidRPr="00BD509D" w:rsidRDefault="00966DAA" w:rsidP="00001B57">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1954A2FC" w14:textId="77777777" w:rsidR="00966DAA" w:rsidRPr="00BD509D" w:rsidRDefault="00966DAA" w:rsidP="00001B57">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EFD6C72"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363585"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FFC92"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792AEE"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70C7A6" w14:textId="77777777" w:rsidR="00966DAA" w:rsidRPr="00BD509D" w:rsidRDefault="00966DAA" w:rsidP="00001B57">
            <w:pPr>
              <w:pStyle w:val="TAC"/>
            </w:pPr>
            <w:r w:rsidRPr="00BD509D">
              <w:t>REFSENS_CA_3</w:t>
            </w:r>
          </w:p>
        </w:tc>
      </w:tr>
      <w:tr w:rsidR="00966DAA" w:rsidRPr="00BD509D" w14:paraId="1A21E6D5"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D8A5E" w14:textId="77777777" w:rsidR="00966DAA" w:rsidRPr="00BD509D" w:rsidRDefault="00966DAA" w:rsidP="00001B57">
            <w:pPr>
              <w:pStyle w:val="TAH"/>
            </w:pPr>
            <w:r w:rsidRPr="00BD509D">
              <w:t>Test Settings for CA_n66A-n71A Configuration</w:t>
            </w:r>
          </w:p>
        </w:tc>
      </w:tr>
      <w:tr w:rsidR="00966DAA" w:rsidRPr="00BD509D" w14:paraId="4FCBA99A"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A13313"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031347F"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AB7C8C0" w14:textId="77777777" w:rsidR="00966DAA" w:rsidRPr="00BD509D" w:rsidRDefault="00966DAA" w:rsidP="00001B57">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79D34B5" w14:textId="77777777" w:rsidR="00966DAA" w:rsidRPr="00BD509D" w:rsidRDefault="00966DAA" w:rsidP="00001B57">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24FBDE1F" w14:textId="77777777" w:rsidR="00966DAA" w:rsidRPr="00BD509D" w:rsidRDefault="00966DAA" w:rsidP="00001B57">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D8500FC"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283A674" w14:textId="77777777" w:rsidR="00966DAA" w:rsidRPr="00BD509D" w:rsidRDefault="00966DAA" w:rsidP="00001B57">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2F9580FD" w14:textId="77777777" w:rsidR="00966DAA" w:rsidRPr="00BD509D" w:rsidRDefault="00966DAA" w:rsidP="00001B57">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24361"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F8F12"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006D2D"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68FD56" w14:textId="77777777" w:rsidR="00966DAA" w:rsidRPr="00BD509D" w:rsidRDefault="00966DAA" w:rsidP="00001B57">
            <w:pPr>
              <w:pStyle w:val="TAC"/>
            </w:pPr>
            <w:r w:rsidRPr="00BD509D">
              <w:t>REFSENS_CA_3</w:t>
            </w:r>
          </w:p>
        </w:tc>
      </w:tr>
      <w:tr w:rsidR="00966DAA" w:rsidRPr="00BD509D" w14:paraId="67EFE539"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365F39" w14:textId="77777777" w:rsidR="00966DAA" w:rsidRPr="00BD509D" w:rsidRDefault="00966DAA" w:rsidP="00001B57">
            <w:pPr>
              <w:pStyle w:val="TAC"/>
            </w:pPr>
            <w:r w:rsidRPr="00BD509D">
              <w:rPr>
                <w:b/>
              </w:rPr>
              <w:t>Test Settings for CA_n66A-n77A Configuration</w:t>
            </w:r>
          </w:p>
        </w:tc>
      </w:tr>
      <w:tr w:rsidR="00966DAA" w:rsidRPr="00BD509D" w14:paraId="7B67A6E4"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399B8A" w14:textId="77777777" w:rsidR="00966DAA" w:rsidRPr="00BD509D" w:rsidRDefault="00966DAA" w:rsidP="00001B57">
            <w:pPr>
              <w:pStyle w:val="TAC"/>
            </w:pPr>
            <w:r w:rsidRPr="00BD509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210E330" w14:textId="77777777" w:rsidR="00966DAA" w:rsidRPr="00BD509D" w:rsidRDefault="00966DAA" w:rsidP="00001B57">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CE86B33" w14:textId="77777777" w:rsidR="00966DAA" w:rsidRPr="00BD509D" w:rsidRDefault="00966DAA" w:rsidP="00001B57">
            <w:pPr>
              <w:keepNext/>
              <w:keepLines/>
              <w:spacing w:after="0"/>
              <w:jc w:val="center"/>
              <w:rPr>
                <w:rFonts w:ascii="Arial" w:eastAsia="SimSun" w:hAnsi="Arial"/>
                <w:sz w:val="18"/>
                <w:szCs w:val="18"/>
              </w:rPr>
            </w:pPr>
            <w:r w:rsidRPr="00BD509D">
              <w:rPr>
                <w:rFonts w:ascii="Arial" w:eastAsia="SimSun" w:hAnsi="Arial"/>
                <w:sz w:val="18"/>
                <w:szCs w:val="18"/>
              </w:rPr>
              <w:t>1750 MHz</w:t>
            </w:r>
          </w:p>
          <w:p w14:paraId="0B65574D" w14:textId="77777777" w:rsidR="00966DAA" w:rsidRPr="00BD509D" w:rsidRDefault="00966DAA" w:rsidP="00001B57">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D2DB4C" w14:textId="77777777" w:rsidR="00966DAA" w:rsidRPr="00BD509D" w:rsidRDefault="00966DAA" w:rsidP="00001B57">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33C089" w14:textId="77777777" w:rsidR="00966DAA" w:rsidRPr="00BD509D" w:rsidRDefault="00966DAA" w:rsidP="00001B57">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16E1E04" w14:textId="77777777" w:rsidR="00966DAA" w:rsidRPr="00BD509D" w:rsidRDefault="00966DAA" w:rsidP="00001B57">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82358D" w14:textId="77777777" w:rsidR="00966DAA" w:rsidRPr="00BD509D" w:rsidRDefault="00966DAA" w:rsidP="00001B57">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4D419B" w14:textId="77777777" w:rsidR="00966DAA" w:rsidRPr="00BD509D" w:rsidRDefault="00966DAA" w:rsidP="00001B57">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DAB9EB" w14:textId="77777777" w:rsidR="00966DAA" w:rsidRPr="00BD509D" w:rsidRDefault="00966DAA" w:rsidP="00001B57">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B2159" w14:textId="77777777" w:rsidR="00966DAA" w:rsidRPr="00BD509D" w:rsidRDefault="00966DAA" w:rsidP="00001B57">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DB16EB" w14:textId="77777777" w:rsidR="00966DAA" w:rsidRPr="00BD509D" w:rsidRDefault="00966DAA" w:rsidP="00001B57">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B0912" w14:textId="77777777" w:rsidR="00966DAA" w:rsidRPr="00BD509D" w:rsidRDefault="00966DAA" w:rsidP="00001B57">
            <w:pPr>
              <w:pStyle w:val="TAC"/>
            </w:pPr>
            <w:r w:rsidRPr="00BD509D">
              <w:rPr>
                <w:rFonts w:eastAsia="SimSun"/>
                <w:szCs w:val="18"/>
              </w:rPr>
              <w:t>-</w:t>
            </w:r>
          </w:p>
        </w:tc>
      </w:tr>
      <w:tr w:rsidR="00966DAA" w:rsidRPr="00BD509D" w14:paraId="4EB61E4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7A713D" w14:textId="77777777" w:rsidR="00966DAA" w:rsidRPr="00BD509D" w:rsidRDefault="00966DAA" w:rsidP="00001B57">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E57071A"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BB85766" w14:textId="77777777" w:rsidR="00966DAA" w:rsidRPr="00BD509D" w:rsidRDefault="00966DAA" w:rsidP="00001B57">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9FDAD8F" w14:textId="77777777" w:rsidR="00966DAA" w:rsidRPr="00BD509D" w:rsidRDefault="00966DAA" w:rsidP="00001B57">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F8280E" w14:textId="77777777" w:rsidR="00966DAA" w:rsidRPr="00BD509D" w:rsidRDefault="00966DAA" w:rsidP="00001B57">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2258A83" w14:textId="77777777" w:rsidR="00966DAA" w:rsidRPr="00BD509D" w:rsidRDefault="00966DAA" w:rsidP="00001B57">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53F8CF2" w14:textId="77777777" w:rsidR="00966DAA" w:rsidRPr="00BD509D" w:rsidRDefault="00966DAA" w:rsidP="00001B57">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0EF316"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905E4D"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7E5223"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220253" w14:textId="77777777" w:rsidR="00966DAA" w:rsidRPr="00BD509D" w:rsidRDefault="00966DAA" w:rsidP="00001B57">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C0136D" w14:textId="77777777" w:rsidR="00966DAA" w:rsidRPr="00BD509D" w:rsidRDefault="00966DAA" w:rsidP="00001B57">
            <w:pPr>
              <w:pStyle w:val="TAC"/>
            </w:pPr>
            <w:r w:rsidRPr="00BD509D">
              <w:rPr>
                <w:rFonts w:eastAsia="SimSun"/>
              </w:rPr>
              <w:t>-</w:t>
            </w:r>
          </w:p>
        </w:tc>
      </w:tr>
      <w:tr w:rsidR="00966DAA" w:rsidRPr="00BD509D" w14:paraId="73690D31"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56AC8" w14:textId="77777777" w:rsidR="00966DAA" w:rsidRPr="00BD509D" w:rsidRDefault="00966DAA" w:rsidP="00001B57">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CE4955"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39E01114" w14:textId="77777777" w:rsidR="00966DAA" w:rsidRPr="00BD509D" w:rsidRDefault="00966DAA" w:rsidP="00001B57">
            <w:pPr>
              <w:keepNext/>
              <w:keepLines/>
              <w:spacing w:after="0"/>
              <w:jc w:val="center"/>
              <w:rPr>
                <w:rFonts w:ascii="Arial" w:eastAsia="SimSun" w:hAnsi="Arial"/>
                <w:sz w:val="18"/>
              </w:rPr>
            </w:pPr>
            <w:r w:rsidRPr="00BD509D">
              <w:rPr>
                <w:rFonts w:ascii="Arial" w:eastAsia="SimSun" w:hAnsi="Arial"/>
                <w:sz w:val="18"/>
              </w:rPr>
              <w:t>1712.5 MHz</w:t>
            </w:r>
          </w:p>
          <w:p w14:paraId="63FC05E1" w14:textId="77777777" w:rsidR="00966DAA" w:rsidRPr="00BD509D" w:rsidRDefault="00966DAA" w:rsidP="00001B57">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7A6BDE" w14:textId="77777777" w:rsidR="00966DAA" w:rsidRPr="00BD509D" w:rsidRDefault="00966DAA" w:rsidP="00001B57">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890967" w14:textId="77777777" w:rsidR="00966DAA" w:rsidRPr="00BD509D" w:rsidRDefault="00966DAA" w:rsidP="00001B57">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13A8184"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C87A1A2" w14:textId="77777777" w:rsidR="00966DAA" w:rsidRPr="00BD509D" w:rsidRDefault="00966DAA" w:rsidP="00001B57">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50A748"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2E507E"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D2DBB9"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441C0C" w14:textId="77777777" w:rsidR="00966DAA" w:rsidRPr="00BD509D" w:rsidRDefault="00966DAA" w:rsidP="00001B57">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F50261" w14:textId="77777777" w:rsidR="00966DAA" w:rsidRPr="00BD509D" w:rsidRDefault="00966DAA" w:rsidP="00001B57">
            <w:pPr>
              <w:pStyle w:val="TAC"/>
            </w:pPr>
            <w:r w:rsidRPr="00BD509D">
              <w:rPr>
                <w:rFonts w:eastAsia="SimSun"/>
              </w:rPr>
              <w:t>-</w:t>
            </w:r>
          </w:p>
        </w:tc>
      </w:tr>
      <w:tr w:rsidR="00966DAA" w:rsidRPr="00BD509D" w14:paraId="3C469999"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2BF55B" w14:textId="77777777" w:rsidR="00966DAA" w:rsidRPr="00BD509D" w:rsidRDefault="00966DAA" w:rsidP="00001B57">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17074E8"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6241C1BE" w14:textId="77777777" w:rsidR="00966DAA" w:rsidRPr="00BD509D" w:rsidRDefault="00966DAA" w:rsidP="00001B57">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0FB29195" w14:textId="77777777" w:rsidR="00966DAA" w:rsidRPr="00BD509D" w:rsidRDefault="00966DAA" w:rsidP="00001B57">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87C8C2" w14:textId="77777777" w:rsidR="00966DAA" w:rsidRPr="00BD509D" w:rsidRDefault="00966DAA" w:rsidP="00001B57">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42DAD32"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5A0E29" w14:textId="77777777" w:rsidR="00966DAA" w:rsidRPr="00BD509D" w:rsidRDefault="00966DAA" w:rsidP="00001B57">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DE212D"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AB6C80"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6E4A55"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2684EE" w14:textId="77777777" w:rsidR="00966DAA" w:rsidRPr="00BD509D" w:rsidRDefault="00966DAA" w:rsidP="00001B57">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C6876F" w14:textId="77777777" w:rsidR="00966DAA" w:rsidRPr="00BD509D" w:rsidRDefault="00966DAA" w:rsidP="00001B57">
            <w:pPr>
              <w:pStyle w:val="TAC"/>
            </w:pPr>
            <w:r w:rsidRPr="00BD509D">
              <w:rPr>
                <w:rFonts w:eastAsia="SimSun"/>
              </w:rPr>
              <w:t>REFSENS_CA_3</w:t>
            </w:r>
          </w:p>
        </w:tc>
      </w:tr>
      <w:tr w:rsidR="00966DAA" w:rsidRPr="00BD509D" w14:paraId="68A844A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7F481D" w14:textId="77777777" w:rsidR="00966DAA" w:rsidRPr="00BD509D" w:rsidRDefault="00966DAA" w:rsidP="00001B57">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CFE6FF4"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819C161" w14:textId="77777777" w:rsidR="00966DAA" w:rsidRPr="00BD509D" w:rsidRDefault="00966DAA" w:rsidP="00001B57">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F1C62A1" w14:textId="77777777" w:rsidR="00966DAA" w:rsidRPr="00BD509D" w:rsidRDefault="00966DAA" w:rsidP="00001B57">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00A3C2" w14:textId="77777777" w:rsidR="00966DAA" w:rsidRPr="00BD509D" w:rsidRDefault="00966DAA" w:rsidP="00001B57">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697519F"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231C41" w14:textId="77777777" w:rsidR="00966DAA" w:rsidRPr="00BD509D" w:rsidRDefault="00966DAA" w:rsidP="00001B57">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FF94C7" w14:textId="77777777" w:rsidR="00966DAA" w:rsidRPr="00BD509D" w:rsidRDefault="00966DAA" w:rsidP="00001B57">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B3B61"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1F511"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C37E8A" w14:textId="77777777" w:rsidR="00966DAA" w:rsidRPr="00BD509D" w:rsidRDefault="00966DAA" w:rsidP="00001B57">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DA6D84" w14:textId="77777777" w:rsidR="00966DAA" w:rsidRPr="00BD509D" w:rsidRDefault="00966DAA" w:rsidP="00001B57">
            <w:pPr>
              <w:pStyle w:val="TAC"/>
            </w:pPr>
            <w:r w:rsidRPr="00BD509D">
              <w:rPr>
                <w:rFonts w:eastAsia="SimSun"/>
              </w:rPr>
              <w:t>REFSENS_CA_3</w:t>
            </w:r>
          </w:p>
        </w:tc>
      </w:tr>
      <w:tr w:rsidR="00966DAA" w:rsidRPr="00BD509D" w14:paraId="66162ED3" w14:textId="77777777" w:rsidTr="00001B5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5FBE59" w14:textId="77777777" w:rsidR="00966DAA" w:rsidRPr="00BD509D" w:rsidRDefault="00966DAA" w:rsidP="00001B57">
            <w:pPr>
              <w:pStyle w:val="TAC"/>
              <w:rPr>
                <w:rFonts w:eastAsia="SimSun"/>
              </w:rPr>
            </w:pPr>
            <w:r w:rsidRPr="00BD509D">
              <w:rPr>
                <w:b/>
              </w:rPr>
              <w:t>Test Settings for CA_n66A-n78A Configuration</w:t>
            </w:r>
          </w:p>
        </w:tc>
      </w:tr>
      <w:tr w:rsidR="00966DAA" w:rsidRPr="00BD509D" w14:paraId="37D17B38"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0F5454" w14:textId="77777777" w:rsidR="00966DAA" w:rsidRPr="00BD509D" w:rsidRDefault="00966DAA" w:rsidP="00001B57">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3230822" w14:textId="77777777" w:rsidR="00966DAA" w:rsidRPr="00BD509D" w:rsidRDefault="00966DAA" w:rsidP="00001B57">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1FBF6AA" w14:textId="77777777" w:rsidR="00966DAA" w:rsidRPr="00BD509D" w:rsidRDefault="00966DAA" w:rsidP="00001B57">
            <w:pPr>
              <w:keepNext/>
              <w:keepLines/>
              <w:spacing w:after="0"/>
              <w:jc w:val="center"/>
              <w:rPr>
                <w:rFonts w:ascii="Arial" w:eastAsia="SimSun" w:hAnsi="Arial"/>
                <w:sz w:val="18"/>
                <w:szCs w:val="18"/>
              </w:rPr>
            </w:pPr>
            <w:r w:rsidRPr="00BD509D">
              <w:rPr>
                <w:rFonts w:ascii="Arial" w:eastAsia="SimSun" w:hAnsi="Arial"/>
                <w:sz w:val="18"/>
                <w:szCs w:val="18"/>
              </w:rPr>
              <w:t>1750 MHz</w:t>
            </w:r>
          </w:p>
          <w:p w14:paraId="5A32AA67" w14:textId="77777777" w:rsidR="00966DAA" w:rsidRPr="00BD509D" w:rsidRDefault="00966DAA" w:rsidP="00001B57">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C018AB" w14:textId="77777777" w:rsidR="00966DAA" w:rsidRPr="00BD509D" w:rsidRDefault="00966DAA" w:rsidP="00001B57">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87F3D80" w14:textId="77777777" w:rsidR="00966DAA" w:rsidRPr="00BD509D" w:rsidRDefault="00966DAA" w:rsidP="00001B57">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4672820" w14:textId="77777777" w:rsidR="00966DAA" w:rsidRPr="00BD509D" w:rsidRDefault="00966DAA" w:rsidP="00001B57">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7B1830" w14:textId="77777777" w:rsidR="00966DAA" w:rsidRPr="00BD509D" w:rsidRDefault="00966DAA" w:rsidP="00001B57">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5BA4A3" w14:textId="77777777" w:rsidR="00966DAA" w:rsidRPr="00BD509D" w:rsidRDefault="00966DAA" w:rsidP="00001B57">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C7A15C" w14:textId="77777777" w:rsidR="00966DAA" w:rsidRPr="00BD509D" w:rsidRDefault="00966DAA" w:rsidP="00001B57">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61D58" w14:textId="77777777" w:rsidR="00966DAA" w:rsidRPr="00BD509D" w:rsidRDefault="00966DAA" w:rsidP="00001B57">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206C8F" w14:textId="77777777" w:rsidR="00966DAA" w:rsidRPr="00BD509D" w:rsidRDefault="00966DAA" w:rsidP="00001B57">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F172E4" w14:textId="77777777" w:rsidR="00966DAA" w:rsidRPr="00BD509D" w:rsidRDefault="00966DAA" w:rsidP="00001B57">
            <w:pPr>
              <w:pStyle w:val="TAC"/>
              <w:rPr>
                <w:rFonts w:eastAsia="SimSun"/>
              </w:rPr>
            </w:pPr>
            <w:r w:rsidRPr="00BD509D">
              <w:rPr>
                <w:rFonts w:eastAsia="SimSun"/>
                <w:szCs w:val="18"/>
              </w:rPr>
              <w:t>-</w:t>
            </w:r>
          </w:p>
        </w:tc>
      </w:tr>
      <w:tr w:rsidR="00966DAA" w:rsidRPr="00BD509D" w14:paraId="3B53325F"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0E22A" w14:textId="77777777" w:rsidR="00966DAA" w:rsidRPr="00BD509D" w:rsidRDefault="00966DAA" w:rsidP="00001B57">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7A168C1"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663CABEC" w14:textId="77777777" w:rsidR="00966DAA" w:rsidRPr="00BD509D" w:rsidRDefault="00966DAA" w:rsidP="00001B57">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09C6795" w14:textId="77777777" w:rsidR="00966DAA" w:rsidRPr="00BD509D" w:rsidRDefault="00966DAA" w:rsidP="00001B57">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B3E99B8" w14:textId="77777777" w:rsidR="00966DAA" w:rsidRPr="00BD509D" w:rsidRDefault="00966DAA" w:rsidP="00001B57">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B9BF279" w14:textId="77777777" w:rsidR="00966DAA" w:rsidRPr="00BD509D" w:rsidRDefault="00966DAA" w:rsidP="00001B57">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8B1E27F" w14:textId="77777777" w:rsidR="00966DAA" w:rsidRPr="00BD509D" w:rsidRDefault="00966DAA" w:rsidP="00001B57">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4B1A7A"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362DB"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44FAA"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0FA02" w14:textId="77777777" w:rsidR="00966DAA" w:rsidRPr="00BD509D" w:rsidRDefault="00966DAA" w:rsidP="00001B57">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E402FA" w14:textId="77777777" w:rsidR="00966DAA" w:rsidRPr="00BD509D" w:rsidRDefault="00966DAA" w:rsidP="00001B57">
            <w:pPr>
              <w:pStyle w:val="TAC"/>
              <w:rPr>
                <w:rFonts w:eastAsia="SimSun"/>
              </w:rPr>
            </w:pPr>
            <w:r w:rsidRPr="00BD509D">
              <w:rPr>
                <w:rFonts w:eastAsia="SimSun"/>
              </w:rPr>
              <w:t>-</w:t>
            </w:r>
          </w:p>
        </w:tc>
      </w:tr>
      <w:tr w:rsidR="00966DAA" w:rsidRPr="00BD509D" w14:paraId="72306EB8"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0429A" w14:textId="77777777" w:rsidR="00966DAA" w:rsidRPr="00BD509D" w:rsidRDefault="00966DAA" w:rsidP="00001B57">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7C7CA7D" w14:textId="77777777" w:rsidR="00966DAA" w:rsidRPr="00BD509D" w:rsidRDefault="00966DAA" w:rsidP="00001B57">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6AFEE42" w14:textId="77777777" w:rsidR="00966DAA" w:rsidRPr="00BD509D" w:rsidRDefault="00966DAA" w:rsidP="00001B57">
            <w:pPr>
              <w:keepNext/>
              <w:keepLines/>
              <w:spacing w:after="0"/>
              <w:jc w:val="center"/>
              <w:rPr>
                <w:rFonts w:ascii="Arial" w:eastAsia="SimSun" w:hAnsi="Arial"/>
                <w:sz w:val="18"/>
              </w:rPr>
            </w:pPr>
            <w:r w:rsidRPr="00BD509D">
              <w:rPr>
                <w:rFonts w:ascii="Arial" w:eastAsia="SimSun" w:hAnsi="Arial"/>
                <w:sz w:val="18"/>
              </w:rPr>
              <w:t>1712.5 MHz</w:t>
            </w:r>
          </w:p>
          <w:p w14:paraId="36544A72" w14:textId="77777777" w:rsidR="00966DAA" w:rsidRPr="00BD509D" w:rsidRDefault="00966DAA" w:rsidP="00001B57">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B8C38A" w14:textId="77777777" w:rsidR="00966DAA" w:rsidRPr="00BD509D" w:rsidRDefault="00966DAA" w:rsidP="00001B57">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D3273F3" w14:textId="77777777" w:rsidR="00966DAA" w:rsidRPr="00BD509D" w:rsidRDefault="00966DAA" w:rsidP="00001B57">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39723EC" w14:textId="77777777" w:rsidR="00966DAA" w:rsidRPr="00BD509D" w:rsidRDefault="00966DAA" w:rsidP="00001B57">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49C4EA" w14:textId="77777777" w:rsidR="00966DAA" w:rsidRPr="00BD509D" w:rsidRDefault="00966DAA" w:rsidP="00001B57">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1416FB" w14:textId="77777777" w:rsidR="00966DAA" w:rsidRPr="00BD509D" w:rsidRDefault="00966DAA" w:rsidP="00001B57">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C26A15" w14:textId="77777777" w:rsidR="00966DAA" w:rsidRPr="00BD509D" w:rsidRDefault="00966DAA" w:rsidP="00001B57">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C8BBC" w14:textId="77777777" w:rsidR="00966DAA" w:rsidRPr="00BD509D" w:rsidRDefault="00966DAA" w:rsidP="00001B57">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39788C" w14:textId="77777777" w:rsidR="00966DAA" w:rsidRPr="00BD509D" w:rsidRDefault="00966DAA" w:rsidP="00001B57">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D2771D" w14:textId="77777777" w:rsidR="00966DAA" w:rsidRPr="00BD509D" w:rsidRDefault="00966DAA" w:rsidP="00001B57">
            <w:pPr>
              <w:pStyle w:val="TAC"/>
              <w:rPr>
                <w:rFonts w:eastAsia="SimSun"/>
              </w:rPr>
            </w:pPr>
            <w:r w:rsidRPr="00BD509D">
              <w:rPr>
                <w:rFonts w:eastAsia="SimSun"/>
              </w:rPr>
              <w:t>-</w:t>
            </w:r>
          </w:p>
        </w:tc>
      </w:tr>
    </w:tbl>
    <w:p w14:paraId="47148B38" w14:textId="77777777" w:rsidR="00966DAA" w:rsidRPr="00BD509D" w:rsidRDefault="00966DAA" w:rsidP="00966DAA"/>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66DAA" w:rsidRPr="00BD509D" w14:paraId="48100220" w14:textId="77777777" w:rsidTr="00001B5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A2DBF47" w14:textId="77777777" w:rsidR="00966DAA" w:rsidRPr="00BD509D" w:rsidRDefault="00966DAA" w:rsidP="00001B57">
            <w:pPr>
              <w:pStyle w:val="TAC"/>
              <w:rPr>
                <w:b/>
                <w:bCs/>
              </w:rPr>
            </w:pPr>
            <w:r w:rsidRPr="00BD509D">
              <w:rPr>
                <w:b/>
                <w:bCs/>
              </w:rPr>
              <w:lastRenderedPageBreak/>
              <w:t>Test Settings for CA_n70A-n71A Configuration</w:t>
            </w:r>
          </w:p>
        </w:tc>
      </w:tr>
      <w:tr w:rsidR="00966DAA" w:rsidRPr="00BD509D" w14:paraId="242F80C1"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E5EDE"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2FA2AEF" w14:textId="77777777" w:rsidR="00966DAA" w:rsidRPr="00BD509D" w:rsidRDefault="00966DAA" w:rsidP="00001B57">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24E0D30" w14:textId="77777777" w:rsidR="00966DAA" w:rsidRPr="00BD509D" w:rsidRDefault="00966DAA" w:rsidP="00001B57">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075C8F62" w14:textId="77777777" w:rsidR="00966DAA" w:rsidRPr="00BD509D" w:rsidRDefault="00966DAA" w:rsidP="00001B57">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4F544C6" w14:textId="77777777" w:rsidR="00966DAA" w:rsidRPr="00BD509D" w:rsidRDefault="00966DAA" w:rsidP="00001B57">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505C23CE"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9D67625" w14:textId="77777777" w:rsidR="00966DAA" w:rsidRPr="00BD509D" w:rsidRDefault="00966DAA" w:rsidP="00001B57">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337F5A5C"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A4B12"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ECE9B"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8B458" w14:textId="77777777" w:rsidR="00966DAA" w:rsidRPr="00BD509D" w:rsidRDefault="00966DAA" w:rsidP="00001B57">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91BA256" w14:textId="77777777" w:rsidR="00966DAA" w:rsidRPr="00BD509D" w:rsidRDefault="00966DAA" w:rsidP="00001B57">
            <w:pPr>
              <w:pStyle w:val="TAC"/>
            </w:pPr>
            <w:r w:rsidRPr="00BD509D">
              <w:t>-</w:t>
            </w:r>
          </w:p>
        </w:tc>
      </w:tr>
      <w:tr w:rsidR="00966DAA" w:rsidRPr="00BD509D" w14:paraId="5041B911"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B38D7" w14:textId="77777777" w:rsidR="00966DAA" w:rsidRPr="00BD509D" w:rsidRDefault="00966DAA" w:rsidP="00001B57">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57069F2" w14:textId="77777777" w:rsidR="00966DAA" w:rsidRPr="00BD509D" w:rsidRDefault="00966DAA" w:rsidP="00001B57">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49D3A96" w14:textId="77777777" w:rsidR="00966DAA" w:rsidRPr="00BD509D" w:rsidRDefault="00966DAA" w:rsidP="00001B57">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7EDD65E1" w14:textId="77777777" w:rsidR="00966DAA" w:rsidRPr="00BD509D" w:rsidRDefault="00966DAA" w:rsidP="00001B57">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E9A5D54" w14:textId="77777777" w:rsidR="00966DAA" w:rsidRPr="00BD509D" w:rsidRDefault="00966DAA" w:rsidP="00001B57">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52FB2B44"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B7C20C" w14:textId="77777777" w:rsidR="00966DAA" w:rsidRPr="00BD509D" w:rsidRDefault="00966DAA" w:rsidP="00001B57">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0C9C00E2"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7DA8C42"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43959E"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CFBFD8" w14:textId="77777777" w:rsidR="00966DAA" w:rsidRPr="00BD509D" w:rsidRDefault="00966DAA" w:rsidP="00001B57">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1FF753E" w14:textId="77777777" w:rsidR="00966DAA" w:rsidRPr="00BD509D" w:rsidRDefault="00966DAA" w:rsidP="00001B57">
            <w:pPr>
              <w:pStyle w:val="TAC"/>
            </w:pPr>
            <w:r w:rsidRPr="00BD509D">
              <w:t>-</w:t>
            </w:r>
          </w:p>
        </w:tc>
      </w:tr>
      <w:tr w:rsidR="00966DAA" w:rsidRPr="00BD509D" w14:paraId="2181640E"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65B073" w14:textId="77777777" w:rsidR="00966DAA" w:rsidRPr="00BD509D" w:rsidRDefault="00966DAA" w:rsidP="00001B57">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C2ED523" w14:textId="77777777" w:rsidR="00966DAA" w:rsidRPr="00BD509D" w:rsidRDefault="00966DAA" w:rsidP="00001B57">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BB383BF" w14:textId="77777777" w:rsidR="00966DAA" w:rsidRPr="00BD509D" w:rsidRDefault="00966DAA" w:rsidP="00001B57">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0D1FCAB" w14:textId="77777777" w:rsidR="00966DAA" w:rsidRPr="00BD509D" w:rsidRDefault="00966DAA" w:rsidP="00001B57">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2D7147F" w14:textId="77777777" w:rsidR="00966DAA" w:rsidRPr="00BD509D" w:rsidRDefault="00966DAA" w:rsidP="00001B57">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03A2706" w14:textId="77777777" w:rsidR="00966DAA" w:rsidRPr="00BD509D" w:rsidRDefault="00966DAA" w:rsidP="00001B57">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F7F7AE" w14:textId="77777777" w:rsidR="00966DAA" w:rsidRPr="00BD509D" w:rsidRDefault="00966DAA" w:rsidP="00001B57">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E5BAA3" w14:textId="77777777" w:rsidR="00966DAA" w:rsidRPr="00BD509D" w:rsidRDefault="00966DAA" w:rsidP="00001B57">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835AC53" w14:textId="77777777" w:rsidR="00966DAA" w:rsidRPr="00BD509D" w:rsidRDefault="00966DAA" w:rsidP="00001B57">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20ACF8" w14:textId="77777777" w:rsidR="00966DAA" w:rsidRPr="00BD509D" w:rsidRDefault="00966DAA" w:rsidP="00001B57">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9869A5" w14:textId="77777777" w:rsidR="00966DAA" w:rsidRPr="00BD509D" w:rsidRDefault="00966DAA" w:rsidP="00001B57">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199BF8" w14:textId="77777777" w:rsidR="00966DAA" w:rsidRPr="00BD509D" w:rsidRDefault="00966DAA" w:rsidP="00001B57">
            <w:pPr>
              <w:pStyle w:val="TAC"/>
            </w:pPr>
            <w:r w:rsidRPr="00BD509D">
              <w:rPr>
                <w:rFonts w:eastAsia="SimSun"/>
              </w:rPr>
              <w:t>REFSENS_CA_3</w:t>
            </w:r>
          </w:p>
        </w:tc>
      </w:tr>
      <w:tr w:rsidR="00966DAA" w:rsidRPr="00BD509D" w14:paraId="17C5117B" w14:textId="77777777" w:rsidTr="00001B5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BE83EFB" w14:textId="77777777" w:rsidR="00966DAA" w:rsidRPr="00BD509D" w:rsidRDefault="00966DAA" w:rsidP="00001B57">
            <w:pPr>
              <w:pStyle w:val="TAC"/>
              <w:rPr>
                <w:b/>
                <w:bCs/>
              </w:rPr>
            </w:pPr>
            <w:r w:rsidRPr="00BD509D">
              <w:rPr>
                <w:b/>
                <w:bCs/>
              </w:rPr>
              <w:t>Test Settings for CA_n71A-n77A Configuration</w:t>
            </w:r>
          </w:p>
        </w:tc>
      </w:tr>
      <w:tr w:rsidR="00966DAA" w:rsidRPr="00BD509D" w14:paraId="7D5901D2"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3C5D8B"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6CDD90BC" w14:textId="77777777" w:rsidR="00966DAA" w:rsidRPr="00BD509D" w:rsidRDefault="00966DAA" w:rsidP="00001B57">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B06643A" w14:textId="77777777" w:rsidR="00966DAA" w:rsidRPr="00BD509D" w:rsidRDefault="00966DAA" w:rsidP="00001B57">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F3FB627" w14:textId="77777777" w:rsidR="00966DAA" w:rsidRPr="00BD509D" w:rsidRDefault="00966DAA" w:rsidP="00001B57">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1A3BA8AC" w14:textId="77777777" w:rsidR="00966DAA" w:rsidRPr="00BD509D" w:rsidRDefault="00966DAA" w:rsidP="00001B57">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DC2924B"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C732FD9"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9FF6130"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540419C"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21C8F9"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27E75B"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E33AF0" w14:textId="77777777" w:rsidR="00966DAA" w:rsidRPr="00BD509D" w:rsidRDefault="00966DAA" w:rsidP="00001B57">
            <w:pPr>
              <w:pStyle w:val="TAC"/>
            </w:pPr>
            <w:r w:rsidRPr="00BD509D">
              <w:t>REFSENS_CA_3</w:t>
            </w:r>
          </w:p>
        </w:tc>
      </w:tr>
      <w:tr w:rsidR="00966DAA" w:rsidRPr="00BD509D" w14:paraId="707FF981" w14:textId="77777777" w:rsidTr="00001B5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AA7C010" w14:textId="77777777" w:rsidR="00966DAA" w:rsidRPr="00BD509D" w:rsidRDefault="00966DAA" w:rsidP="00001B57">
            <w:pPr>
              <w:pStyle w:val="TAC"/>
              <w:rPr>
                <w:b/>
                <w:bCs/>
              </w:rPr>
            </w:pPr>
            <w:r w:rsidRPr="00BD509D">
              <w:rPr>
                <w:b/>
                <w:bCs/>
              </w:rPr>
              <w:t>Test Settings for CA_n71A-n78A Configuration</w:t>
            </w:r>
          </w:p>
        </w:tc>
      </w:tr>
      <w:tr w:rsidR="00966DAA" w:rsidRPr="00BD509D" w14:paraId="6A33A841"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93C5F1" w14:textId="77777777" w:rsidR="00966DAA" w:rsidRPr="00BD509D" w:rsidRDefault="00966DAA" w:rsidP="00001B57">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581DA6F6" w14:textId="77777777" w:rsidR="00966DAA" w:rsidRPr="00BD509D" w:rsidRDefault="00966DAA" w:rsidP="00001B57">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49B0150" w14:textId="77777777" w:rsidR="00966DAA" w:rsidRPr="00BD509D" w:rsidRDefault="00966DAA" w:rsidP="00001B57">
            <w:pPr>
              <w:pStyle w:val="TAC"/>
            </w:pPr>
            <w:r w:rsidRPr="00BD509D">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98E1AA7" w14:textId="77777777" w:rsidR="00966DAA" w:rsidRPr="00BD509D" w:rsidRDefault="00966DAA" w:rsidP="00001B57">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BA1422C" w14:textId="77777777" w:rsidR="00966DAA" w:rsidRPr="00BD509D" w:rsidRDefault="00966DAA" w:rsidP="00001B57">
            <w:pPr>
              <w:pStyle w:val="TAC"/>
            </w:pPr>
            <w:r w:rsidRPr="00BD509D">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4747318"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27022C8"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2F31BF0"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3839265"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93D5C0"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C1544" w14:textId="77777777" w:rsidR="00966DAA" w:rsidRPr="00BD509D" w:rsidRDefault="00966DAA" w:rsidP="00001B57">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E48CED6" w14:textId="77777777" w:rsidR="00966DAA" w:rsidRPr="00BD509D" w:rsidRDefault="00966DAA" w:rsidP="00001B57">
            <w:pPr>
              <w:pStyle w:val="TAC"/>
            </w:pPr>
            <w:r w:rsidRPr="00BD509D">
              <w:t>-</w:t>
            </w:r>
          </w:p>
        </w:tc>
      </w:tr>
      <w:tr w:rsidR="00966DAA" w:rsidRPr="00BD509D" w14:paraId="5AE1269F"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AAE83" w14:textId="77777777" w:rsidR="00966DAA" w:rsidRPr="00BD509D" w:rsidRDefault="00966DAA" w:rsidP="00001B57">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C95BCD2" w14:textId="77777777" w:rsidR="00966DAA" w:rsidRPr="00BD509D" w:rsidRDefault="00966DAA" w:rsidP="00001B57">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77986FB" w14:textId="77777777" w:rsidR="00966DAA" w:rsidRPr="00BD509D" w:rsidRDefault="00966DAA" w:rsidP="00001B57">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C3BF19F" w14:textId="77777777" w:rsidR="00966DAA" w:rsidRPr="00BD509D" w:rsidRDefault="00966DAA" w:rsidP="00001B57">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02B14193" w14:textId="77777777" w:rsidR="00966DAA" w:rsidRPr="00BD509D" w:rsidRDefault="00966DAA" w:rsidP="00001B57">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652D4B97" w14:textId="77777777" w:rsidR="00966DAA" w:rsidRPr="00BD509D" w:rsidRDefault="00966DAA" w:rsidP="00001B57">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5B9B9A0" w14:textId="77777777" w:rsidR="00966DAA" w:rsidRPr="00BD509D" w:rsidRDefault="00966DAA" w:rsidP="00001B57">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112EA79"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DB9D20A"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BB984E"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CEDDE6" w14:textId="77777777" w:rsidR="00966DAA" w:rsidRPr="00BD509D" w:rsidRDefault="00966DAA" w:rsidP="00001B57">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239A3E" w14:textId="77777777" w:rsidR="00966DAA" w:rsidRPr="00BD509D" w:rsidRDefault="00966DAA" w:rsidP="00001B57">
            <w:pPr>
              <w:pStyle w:val="TAC"/>
            </w:pPr>
            <w:r w:rsidRPr="00BD509D">
              <w:t>REFSENS_CA_3</w:t>
            </w:r>
          </w:p>
        </w:tc>
      </w:tr>
      <w:tr w:rsidR="00966DAA" w:rsidRPr="00BD509D" w14:paraId="5824872B" w14:textId="77777777" w:rsidTr="00001B5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A938366" w14:textId="77777777" w:rsidR="00966DAA" w:rsidRPr="00BD509D" w:rsidRDefault="00966DAA" w:rsidP="00001B57">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966DAA" w:rsidRPr="00BD509D" w14:paraId="36E25FB1"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624F6C" w14:textId="77777777" w:rsidR="00966DAA" w:rsidRPr="00BD509D" w:rsidRDefault="00966DAA" w:rsidP="00001B57">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28D8AB2" w14:textId="77777777" w:rsidR="00966DAA" w:rsidRPr="00BD509D" w:rsidRDefault="00966DAA" w:rsidP="00001B57">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B0EABCC" w14:textId="77777777" w:rsidR="00966DAA" w:rsidRPr="00BD509D" w:rsidRDefault="00966DAA" w:rsidP="00001B57">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CE1A8D7" w14:textId="77777777" w:rsidR="00966DAA" w:rsidRPr="00BD509D" w:rsidRDefault="00966DAA" w:rsidP="00001B57">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8174A7F" w14:textId="77777777" w:rsidR="00966DAA" w:rsidRPr="00BD509D" w:rsidRDefault="00966DAA" w:rsidP="00001B57">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091D6DC" w14:textId="77777777" w:rsidR="00966DAA" w:rsidRPr="00BD509D" w:rsidRDefault="00966DAA" w:rsidP="00001B57">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5EC7EFA" w14:textId="77777777" w:rsidR="00966DAA" w:rsidRPr="00BD509D" w:rsidRDefault="00966DAA" w:rsidP="00001B57">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3CD01A7B"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694BC79"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0F34FD"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70AF3E"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FFB57D" w14:textId="77777777" w:rsidR="00966DAA" w:rsidRPr="00BD509D" w:rsidRDefault="00966DAA" w:rsidP="00001B57">
            <w:pPr>
              <w:pStyle w:val="TAC"/>
            </w:pPr>
            <w:r w:rsidRPr="00BD509D">
              <w:rPr>
                <w:lang w:eastAsia="zh-CN"/>
              </w:rPr>
              <w:t>-</w:t>
            </w:r>
          </w:p>
        </w:tc>
      </w:tr>
      <w:tr w:rsidR="00966DAA" w:rsidRPr="00BD509D" w14:paraId="0E691732"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DD6A1" w14:textId="77777777" w:rsidR="00966DAA" w:rsidRPr="00BD509D" w:rsidRDefault="00966DAA" w:rsidP="00001B57">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679FA358" w14:textId="77777777" w:rsidR="00966DAA" w:rsidRPr="00BD509D" w:rsidRDefault="00966DAA" w:rsidP="00001B57">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724A6465" w14:textId="77777777" w:rsidR="00966DAA" w:rsidRPr="00BD509D" w:rsidRDefault="00966DAA" w:rsidP="00001B57">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AFA7971" w14:textId="77777777" w:rsidR="00966DAA" w:rsidRPr="00BD509D" w:rsidRDefault="00966DAA" w:rsidP="00001B57">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6611BC8A" w14:textId="77777777" w:rsidR="00966DAA" w:rsidRPr="00BD509D" w:rsidRDefault="00966DAA" w:rsidP="00001B57">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17AE7D4" w14:textId="77777777" w:rsidR="00966DAA" w:rsidRPr="00BD509D" w:rsidRDefault="00966DAA" w:rsidP="00001B57">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31C86DB" w14:textId="77777777" w:rsidR="00966DAA" w:rsidRPr="00BD509D" w:rsidRDefault="00966DAA" w:rsidP="00001B57">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286E6D68"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F67ED59"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093C82"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32484"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7C94E6" w14:textId="77777777" w:rsidR="00966DAA" w:rsidRPr="00BD509D" w:rsidRDefault="00966DAA" w:rsidP="00001B57">
            <w:pPr>
              <w:pStyle w:val="TAC"/>
            </w:pPr>
            <w:r w:rsidRPr="00BD509D">
              <w:rPr>
                <w:lang w:eastAsia="zh-CN"/>
              </w:rPr>
              <w:t>-</w:t>
            </w:r>
          </w:p>
        </w:tc>
      </w:tr>
      <w:tr w:rsidR="00966DAA" w:rsidRPr="00BD509D" w14:paraId="05E90C43"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B9242" w14:textId="77777777" w:rsidR="00966DAA" w:rsidRPr="00BD509D" w:rsidRDefault="00966DAA" w:rsidP="00001B57">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0116D78E" w14:textId="77777777" w:rsidR="00966DAA" w:rsidRPr="00BD509D" w:rsidRDefault="00966DAA" w:rsidP="00001B57">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64581383" w14:textId="77777777" w:rsidR="00966DAA" w:rsidRPr="00BD509D" w:rsidRDefault="00966DAA" w:rsidP="00001B57">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1F179E2" w14:textId="77777777" w:rsidR="00966DAA" w:rsidRPr="00BD509D" w:rsidRDefault="00966DAA" w:rsidP="00001B57">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7DDAA9E" w14:textId="77777777" w:rsidR="00966DAA" w:rsidRPr="00BD509D" w:rsidRDefault="00966DAA" w:rsidP="00001B57">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1DE74F3C" w14:textId="77777777" w:rsidR="00966DAA" w:rsidRPr="00BD509D" w:rsidRDefault="00966DAA" w:rsidP="00001B57">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DD7707C" w14:textId="77777777" w:rsidR="00966DAA" w:rsidRPr="00BD509D" w:rsidRDefault="00966DAA" w:rsidP="00001B57">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D032E05"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E096203"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1F205"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AE76FE"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217CB90" w14:textId="77777777" w:rsidR="00966DAA" w:rsidRPr="00BD509D" w:rsidRDefault="00966DAA" w:rsidP="00001B57">
            <w:pPr>
              <w:pStyle w:val="TAC"/>
            </w:pPr>
            <w:r w:rsidRPr="00BD509D">
              <w:rPr>
                <w:lang w:eastAsia="zh-CN"/>
              </w:rPr>
              <w:t>-</w:t>
            </w:r>
          </w:p>
        </w:tc>
      </w:tr>
      <w:tr w:rsidR="00966DAA" w:rsidRPr="00BD509D" w14:paraId="1C5B1D64" w14:textId="77777777" w:rsidTr="00001B5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881B9D" w14:textId="77777777" w:rsidR="00966DAA" w:rsidRPr="00BD509D" w:rsidRDefault="00966DAA" w:rsidP="00001B57">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898357E" w14:textId="77777777" w:rsidR="00966DAA" w:rsidRPr="00BD509D" w:rsidRDefault="00966DAA" w:rsidP="00001B57">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02490C5A" w14:textId="77777777" w:rsidR="00966DAA" w:rsidRPr="00BD509D" w:rsidRDefault="00966DAA" w:rsidP="00001B57">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76B89A0" w14:textId="77777777" w:rsidR="00966DAA" w:rsidRPr="00BD509D" w:rsidRDefault="00966DAA" w:rsidP="00001B57">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038B8A0F" w14:textId="77777777" w:rsidR="00966DAA" w:rsidRPr="00BD509D" w:rsidRDefault="00966DAA" w:rsidP="00001B57">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B3C1E25" w14:textId="77777777" w:rsidR="00966DAA" w:rsidRPr="00BD509D" w:rsidRDefault="00966DAA" w:rsidP="00001B57">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C5D29DC" w14:textId="77777777" w:rsidR="00966DAA" w:rsidRPr="00BD509D" w:rsidRDefault="00966DAA" w:rsidP="00001B57">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D1BD482" w14:textId="77777777" w:rsidR="00966DAA" w:rsidRPr="00BD509D" w:rsidRDefault="00966DAA" w:rsidP="00001B57">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B4552B" w14:textId="77777777" w:rsidR="00966DAA" w:rsidRPr="00BD509D" w:rsidRDefault="00966DAA" w:rsidP="00001B57">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43994" w14:textId="77777777" w:rsidR="00966DAA" w:rsidRPr="00BD509D" w:rsidRDefault="00966DAA" w:rsidP="00001B57">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185E8" w14:textId="77777777" w:rsidR="00966DAA" w:rsidRPr="00BD509D" w:rsidRDefault="00966DAA" w:rsidP="00001B57">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CAF664" w14:textId="77777777" w:rsidR="00966DAA" w:rsidRPr="00BD509D" w:rsidRDefault="00966DAA" w:rsidP="00001B57">
            <w:pPr>
              <w:pStyle w:val="TAC"/>
            </w:pPr>
            <w:r w:rsidRPr="00BD509D">
              <w:rPr>
                <w:lang w:eastAsia="zh-CN"/>
              </w:rPr>
              <w:t>-</w:t>
            </w:r>
          </w:p>
        </w:tc>
      </w:tr>
      <w:tr w:rsidR="00966DAA" w:rsidRPr="00BD509D" w14:paraId="2F0838D4" w14:textId="77777777" w:rsidTr="00001B5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E834E9B" w14:textId="77777777" w:rsidR="00966DAA" w:rsidRPr="00BD509D" w:rsidRDefault="00966DAA" w:rsidP="00001B57">
            <w:pPr>
              <w:pStyle w:val="TAN"/>
            </w:pPr>
            <w:r w:rsidRPr="00BD509D">
              <w:t>Note 1:</w:t>
            </w:r>
            <w:r w:rsidRPr="00BD509D">
              <w:tab/>
              <w:t>CA Configuration Test CC Combination test settings are checked separately for each CA Configuration.</w:t>
            </w:r>
          </w:p>
          <w:p w14:paraId="3E6B82E0" w14:textId="77777777" w:rsidR="00966DAA" w:rsidRPr="00BD509D" w:rsidRDefault="00966DAA" w:rsidP="00001B57">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3D889AE0" w14:textId="77777777" w:rsidR="00966DAA" w:rsidRPr="00BD509D" w:rsidRDefault="00966DAA" w:rsidP="00001B57">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3CAA5280" w14:textId="77777777" w:rsidR="00966DAA" w:rsidRPr="00BD509D" w:rsidRDefault="00966DAA" w:rsidP="00001B57">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6D2BCB25" w14:textId="77777777" w:rsidR="00966DAA" w:rsidRPr="00BD509D" w:rsidRDefault="00966DAA" w:rsidP="00001B57">
            <w:pPr>
              <w:pStyle w:val="TAN"/>
              <w:rPr>
                <w:bCs/>
                <w:iCs/>
              </w:rPr>
            </w:pPr>
            <w:r w:rsidRPr="00BD509D">
              <w:rPr>
                <w:bCs/>
                <w:iCs/>
              </w:rPr>
              <w:t>Note 5:</w:t>
            </w:r>
            <w:r w:rsidRPr="00BD509D">
              <w:rPr>
                <w:bCs/>
                <w:iCs/>
              </w:rPr>
              <w:tab/>
              <w:t>This test ID is for UL PC2 only.</w:t>
            </w:r>
          </w:p>
          <w:p w14:paraId="441D31B1" w14:textId="77777777" w:rsidR="00966DAA" w:rsidRPr="00BD509D" w:rsidRDefault="00966DAA" w:rsidP="00001B57">
            <w:pPr>
              <w:pStyle w:val="TAN"/>
              <w:rPr>
                <w:lang w:eastAsia="zh-CN"/>
              </w:rPr>
            </w:pPr>
            <w:r w:rsidRPr="00BD509D">
              <w:t>Note 6:</w:t>
            </w:r>
            <w:r w:rsidRPr="00BD509D">
              <w:rPr>
                <w:lang w:eastAsia="zh-CN"/>
              </w:rPr>
              <w:tab/>
              <w:t>This test ID is for UL PC3 only.</w:t>
            </w:r>
          </w:p>
        </w:tc>
      </w:tr>
    </w:tbl>
    <w:p w14:paraId="194B70C6" w14:textId="77777777" w:rsidR="00966DAA" w:rsidRDefault="00966DAA" w:rsidP="00966DAA">
      <w:pPr>
        <w:pStyle w:val="EditorsNote"/>
        <w:ind w:left="0" w:firstLine="0"/>
        <w:rPr>
          <w:b/>
          <w:bCs/>
          <w:sz w:val="24"/>
          <w:szCs w:val="24"/>
          <w:highlight w:val="yellow"/>
          <w:lang w:eastAsia="en-GB"/>
        </w:rPr>
      </w:pPr>
    </w:p>
    <w:p w14:paraId="0731EB52" w14:textId="77777777" w:rsidR="00966DAA" w:rsidRDefault="00966DAA" w:rsidP="00966DA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AF7A9E" w14:textId="77777777" w:rsidR="00966DAA" w:rsidRPr="00BD509D" w:rsidRDefault="00966DAA" w:rsidP="00966DAA">
      <w:pPr>
        <w:pStyle w:val="H6"/>
      </w:pPr>
      <w:r w:rsidRPr="00BD509D">
        <w:lastRenderedPageBreak/>
        <w:t>7.3A.1_1.5</w:t>
      </w:r>
      <w:r w:rsidRPr="00BD509D">
        <w:tab/>
        <w:t>Test requirement</w:t>
      </w:r>
    </w:p>
    <w:p w14:paraId="76B81CDE" w14:textId="09F35C0F" w:rsidR="00966DAA" w:rsidRPr="00966DAA" w:rsidRDefault="00966DAA" w:rsidP="00966DAA">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3BCDD9AB" w14:textId="77777777" w:rsidR="00966DAA" w:rsidRDefault="00966DAA" w:rsidP="00966DA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E8EE62" w14:textId="77777777" w:rsidR="0029041E" w:rsidRPr="00BD509D" w:rsidRDefault="0029041E" w:rsidP="0029041E">
      <w:pPr>
        <w:pStyle w:val="TH"/>
        <w:snapToGrid w:val="0"/>
        <w:rPr>
          <w:rFonts w:cs="Arial"/>
        </w:rPr>
      </w:pPr>
      <w:r w:rsidRPr="00BD509D">
        <w:lastRenderedPageBreak/>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9041E" w:rsidRPr="00BD509D" w14:paraId="084B0BC3" w14:textId="77777777" w:rsidTr="00D57317">
        <w:trPr>
          <w:trHeight w:val="20"/>
        </w:trPr>
        <w:tc>
          <w:tcPr>
            <w:tcW w:w="1985" w:type="dxa"/>
            <w:tcBorders>
              <w:top w:val="single" w:sz="4" w:space="0" w:color="auto"/>
              <w:bottom w:val="nil"/>
            </w:tcBorders>
          </w:tcPr>
          <w:p w14:paraId="080E0DFB" w14:textId="77777777" w:rsidR="0029041E" w:rsidRPr="00BD509D" w:rsidRDefault="0029041E" w:rsidP="00001B57">
            <w:pPr>
              <w:pStyle w:val="TAH"/>
            </w:pPr>
            <w:r w:rsidRPr="00BD509D">
              <w:lastRenderedPageBreak/>
              <w:t>CA configuration</w:t>
            </w:r>
          </w:p>
        </w:tc>
        <w:tc>
          <w:tcPr>
            <w:tcW w:w="709" w:type="dxa"/>
            <w:tcBorders>
              <w:top w:val="single" w:sz="4" w:space="0" w:color="auto"/>
              <w:bottom w:val="nil"/>
            </w:tcBorders>
          </w:tcPr>
          <w:p w14:paraId="1E3B0AA3" w14:textId="77777777" w:rsidR="0029041E" w:rsidRPr="00BD509D" w:rsidRDefault="0029041E" w:rsidP="00001B57">
            <w:pPr>
              <w:pStyle w:val="TAH"/>
            </w:pPr>
            <w:r w:rsidRPr="00BD509D">
              <w:t>Test ID</w:t>
            </w:r>
          </w:p>
        </w:tc>
        <w:tc>
          <w:tcPr>
            <w:tcW w:w="850" w:type="dxa"/>
            <w:tcBorders>
              <w:top w:val="single" w:sz="4" w:space="0" w:color="auto"/>
              <w:bottom w:val="nil"/>
            </w:tcBorders>
          </w:tcPr>
          <w:p w14:paraId="5A13C862" w14:textId="77777777" w:rsidR="0029041E" w:rsidRPr="00BD509D" w:rsidRDefault="0029041E" w:rsidP="00001B57">
            <w:pPr>
              <w:pStyle w:val="TAH"/>
            </w:pPr>
            <w:r w:rsidRPr="00BD509D">
              <w:t>NR band</w:t>
            </w:r>
          </w:p>
        </w:tc>
        <w:tc>
          <w:tcPr>
            <w:tcW w:w="1843" w:type="dxa"/>
            <w:tcBorders>
              <w:bottom w:val="nil"/>
            </w:tcBorders>
          </w:tcPr>
          <w:p w14:paraId="43FB4825" w14:textId="77777777" w:rsidR="0029041E" w:rsidRPr="00BD509D" w:rsidRDefault="0029041E" w:rsidP="00001B57">
            <w:pPr>
              <w:pStyle w:val="TAH"/>
            </w:pPr>
            <w:r w:rsidRPr="00BD509D">
              <w:t>CBW</w:t>
            </w:r>
          </w:p>
          <w:p w14:paraId="1A0B868A" w14:textId="77777777" w:rsidR="0029041E" w:rsidRPr="00BD509D" w:rsidRDefault="0029041E" w:rsidP="00001B57">
            <w:pPr>
              <w:pStyle w:val="TAH"/>
              <w:rPr>
                <w:lang w:eastAsia="zh-CN"/>
              </w:rPr>
            </w:pPr>
            <w:r w:rsidRPr="00BD509D">
              <w:rPr>
                <w:lang w:eastAsia="zh-CN"/>
              </w:rPr>
              <w:t>(MHz)</w:t>
            </w:r>
          </w:p>
        </w:tc>
        <w:tc>
          <w:tcPr>
            <w:tcW w:w="4536" w:type="dxa"/>
          </w:tcPr>
          <w:p w14:paraId="47352078" w14:textId="77777777" w:rsidR="0029041E" w:rsidRPr="00BD509D" w:rsidRDefault="0029041E" w:rsidP="00001B57">
            <w:pPr>
              <w:pStyle w:val="TAH"/>
              <w:rPr>
                <w:lang w:eastAsia="zh-CN"/>
              </w:rPr>
            </w:pPr>
            <w:r w:rsidRPr="00BD509D">
              <w:rPr>
                <w:lang w:eastAsia="zh-CN"/>
              </w:rPr>
              <w:t>REFSENS test requirement of NR band (dBm)</w:t>
            </w:r>
          </w:p>
          <w:p w14:paraId="5C2B683E" w14:textId="77777777" w:rsidR="0029041E" w:rsidRPr="00BD509D" w:rsidRDefault="0029041E" w:rsidP="00001B57">
            <w:pPr>
              <w:pStyle w:val="TAH"/>
              <w:rPr>
                <w:lang w:eastAsia="zh-CN"/>
              </w:rPr>
            </w:pPr>
            <w:r w:rsidRPr="00BD509D">
              <w:rPr>
                <w:lang w:eastAsia="zh-CN"/>
              </w:rPr>
              <w:t xml:space="preserve">(Note 8, Note 9, </w:t>
            </w:r>
            <w:r w:rsidRPr="00F00258">
              <w:rPr>
                <w:lang w:eastAsia="zh-CN"/>
              </w:rPr>
              <w:t>Note 10)</w:t>
            </w:r>
          </w:p>
        </w:tc>
      </w:tr>
      <w:tr w:rsidR="0029041E" w:rsidRPr="00BD509D" w14:paraId="36772E0C" w14:textId="77777777" w:rsidTr="00D57317">
        <w:tc>
          <w:tcPr>
            <w:tcW w:w="1985" w:type="dxa"/>
            <w:tcBorders>
              <w:bottom w:val="nil"/>
            </w:tcBorders>
          </w:tcPr>
          <w:p w14:paraId="420EE745" w14:textId="77777777" w:rsidR="0029041E" w:rsidRPr="00BD509D" w:rsidRDefault="0029041E" w:rsidP="00001B57">
            <w:pPr>
              <w:pStyle w:val="TAC"/>
              <w:rPr>
                <w:sz w:val="16"/>
                <w:szCs w:val="16"/>
              </w:rPr>
            </w:pPr>
            <w:r w:rsidRPr="00BD509D">
              <w:rPr>
                <w:sz w:val="16"/>
                <w:szCs w:val="16"/>
              </w:rPr>
              <w:t>CA_n1A-n78A</w:t>
            </w:r>
          </w:p>
        </w:tc>
        <w:tc>
          <w:tcPr>
            <w:tcW w:w="709" w:type="dxa"/>
            <w:tcBorders>
              <w:bottom w:val="nil"/>
            </w:tcBorders>
          </w:tcPr>
          <w:p w14:paraId="50CB1B15" w14:textId="77777777" w:rsidR="0029041E" w:rsidRPr="00BD509D" w:rsidRDefault="0029041E" w:rsidP="00001B57">
            <w:pPr>
              <w:pStyle w:val="TAC"/>
              <w:rPr>
                <w:sz w:val="16"/>
                <w:szCs w:val="16"/>
                <w:lang w:eastAsia="zh-CN"/>
              </w:rPr>
            </w:pPr>
            <w:r w:rsidRPr="00BD509D">
              <w:rPr>
                <w:sz w:val="16"/>
                <w:szCs w:val="16"/>
                <w:lang w:eastAsia="zh-CN"/>
              </w:rPr>
              <w:t>1</w:t>
            </w:r>
          </w:p>
        </w:tc>
        <w:tc>
          <w:tcPr>
            <w:tcW w:w="850" w:type="dxa"/>
          </w:tcPr>
          <w:p w14:paraId="1ADAC661" w14:textId="77777777" w:rsidR="0029041E" w:rsidRPr="00BD509D" w:rsidRDefault="0029041E" w:rsidP="00001B57">
            <w:pPr>
              <w:pStyle w:val="TAC"/>
              <w:rPr>
                <w:sz w:val="16"/>
                <w:szCs w:val="16"/>
                <w:lang w:eastAsia="zh-CN"/>
              </w:rPr>
            </w:pPr>
            <w:r w:rsidRPr="00BD509D">
              <w:rPr>
                <w:sz w:val="16"/>
                <w:szCs w:val="16"/>
                <w:lang w:eastAsia="zh-CN"/>
              </w:rPr>
              <w:t>n1</w:t>
            </w:r>
          </w:p>
        </w:tc>
        <w:tc>
          <w:tcPr>
            <w:tcW w:w="1843" w:type="dxa"/>
          </w:tcPr>
          <w:p w14:paraId="55F9313B" w14:textId="77777777" w:rsidR="0029041E" w:rsidRPr="00BD509D" w:rsidRDefault="0029041E" w:rsidP="00001B57">
            <w:pPr>
              <w:pStyle w:val="TAC"/>
              <w:rPr>
                <w:sz w:val="16"/>
                <w:szCs w:val="16"/>
                <w:lang w:eastAsia="zh-CN"/>
              </w:rPr>
            </w:pPr>
            <w:r w:rsidRPr="00BD509D">
              <w:rPr>
                <w:sz w:val="16"/>
                <w:szCs w:val="16"/>
                <w:lang w:eastAsia="zh-CN"/>
              </w:rPr>
              <w:t>5</w:t>
            </w:r>
          </w:p>
        </w:tc>
        <w:tc>
          <w:tcPr>
            <w:tcW w:w="4536" w:type="dxa"/>
          </w:tcPr>
          <w:p w14:paraId="53E294E6"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lang w:eastAsia="zh-CN"/>
              </w:rPr>
              <w:t xml:space="preserve"> +17.8</w:t>
            </w:r>
          </w:p>
        </w:tc>
      </w:tr>
      <w:tr w:rsidR="0029041E" w:rsidRPr="00BD509D" w14:paraId="05FA21EE" w14:textId="77777777" w:rsidTr="00D57317">
        <w:tc>
          <w:tcPr>
            <w:tcW w:w="1985" w:type="dxa"/>
            <w:tcBorders>
              <w:top w:val="nil"/>
              <w:bottom w:val="single" w:sz="4" w:space="0" w:color="auto"/>
            </w:tcBorders>
          </w:tcPr>
          <w:p w14:paraId="152E4AD1"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2BF90034" w14:textId="77777777" w:rsidR="0029041E" w:rsidRPr="00BD509D" w:rsidRDefault="0029041E" w:rsidP="00001B57">
            <w:pPr>
              <w:pStyle w:val="TAC"/>
              <w:rPr>
                <w:sz w:val="16"/>
                <w:szCs w:val="16"/>
              </w:rPr>
            </w:pPr>
          </w:p>
        </w:tc>
        <w:tc>
          <w:tcPr>
            <w:tcW w:w="850" w:type="dxa"/>
          </w:tcPr>
          <w:p w14:paraId="0A89A149" w14:textId="77777777" w:rsidR="0029041E" w:rsidRPr="00BD509D" w:rsidRDefault="0029041E" w:rsidP="00001B57">
            <w:pPr>
              <w:pStyle w:val="TAC"/>
              <w:rPr>
                <w:sz w:val="16"/>
                <w:szCs w:val="16"/>
                <w:lang w:eastAsia="zh-CN"/>
              </w:rPr>
            </w:pPr>
            <w:r w:rsidRPr="00BD509D">
              <w:rPr>
                <w:sz w:val="16"/>
                <w:szCs w:val="16"/>
                <w:lang w:eastAsia="zh-CN"/>
              </w:rPr>
              <w:t>n78</w:t>
            </w:r>
          </w:p>
        </w:tc>
        <w:tc>
          <w:tcPr>
            <w:tcW w:w="1843" w:type="dxa"/>
          </w:tcPr>
          <w:p w14:paraId="5CFD318E"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7862EBB9"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6FB993ED" w14:textId="77777777" w:rsidTr="00D57317">
        <w:tc>
          <w:tcPr>
            <w:tcW w:w="1985" w:type="dxa"/>
            <w:tcBorders>
              <w:top w:val="nil"/>
              <w:bottom w:val="nil"/>
            </w:tcBorders>
          </w:tcPr>
          <w:p w14:paraId="67F4558A" w14:textId="77777777" w:rsidR="0029041E" w:rsidRPr="00BD509D" w:rsidRDefault="0029041E" w:rsidP="00001B57">
            <w:pPr>
              <w:pStyle w:val="TAC"/>
              <w:rPr>
                <w:sz w:val="16"/>
                <w:szCs w:val="16"/>
              </w:rPr>
            </w:pPr>
            <w:r w:rsidRPr="00BD509D">
              <w:rPr>
                <w:sz w:val="16"/>
                <w:szCs w:val="16"/>
              </w:rPr>
              <w:t>CA_n2A-n77A</w:t>
            </w:r>
          </w:p>
        </w:tc>
        <w:tc>
          <w:tcPr>
            <w:tcW w:w="709" w:type="dxa"/>
            <w:tcBorders>
              <w:bottom w:val="nil"/>
            </w:tcBorders>
          </w:tcPr>
          <w:p w14:paraId="2382842C" w14:textId="77777777" w:rsidR="0029041E" w:rsidRPr="00BD509D" w:rsidRDefault="0029041E" w:rsidP="00001B57">
            <w:pPr>
              <w:pStyle w:val="TAC"/>
              <w:rPr>
                <w:sz w:val="16"/>
                <w:szCs w:val="16"/>
                <w:lang w:eastAsia="zh-CN"/>
              </w:rPr>
            </w:pPr>
            <w:r w:rsidRPr="00BD509D">
              <w:rPr>
                <w:sz w:val="16"/>
                <w:szCs w:val="16"/>
                <w:lang w:eastAsia="zh-CN"/>
              </w:rPr>
              <w:t>4</w:t>
            </w:r>
          </w:p>
        </w:tc>
        <w:tc>
          <w:tcPr>
            <w:tcW w:w="850" w:type="dxa"/>
          </w:tcPr>
          <w:p w14:paraId="61155B2F" w14:textId="77777777" w:rsidR="0029041E" w:rsidRPr="00BD509D" w:rsidRDefault="0029041E" w:rsidP="00001B57">
            <w:pPr>
              <w:pStyle w:val="TAC"/>
              <w:rPr>
                <w:sz w:val="16"/>
                <w:szCs w:val="16"/>
              </w:rPr>
            </w:pPr>
            <w:r w:rsidRPr="00BD509D">
              <w:rPr>
                <w:sz w:val="16"/>
                <w:szCs w:val="16"/>
                <w:lang w:eastAsia="zh-CN"/>
              </w:rPr>
              <w:t>n2</w:t>
            </w:r>
          </w:p>
        </w:tc>
        <w:tc>
          <w:tcPr>
            <w:tcW w:w="1843" w:type="dxa"/>
          </w:tcPr>
          <w:p w14:paraId="0B57F3B1" w14:textId="77777777" w:rsidR="0029041E" w:rsidRPr="00BD509D" w:rsidRDefault="0029041E" w:rsidP="00001B57">
            <w:pPr>
              <w:pStyle w:val="TAC"/>
              <w:rPr>
                <w:sz w:val="16"/>
                <w:szCs w:val="16"/>
                <w:lang w:eastAsia="zh-CN"/>
              </w:rPr>
            </w:pPr>
            <w:r w:rsidRPr="00BD509D">
              <w:rPr>
                <w:sz w:val="16"/>
                <w:szCs w:val="16"/>
                <w:lang w:eastAsia="zh-CN"/>
              </w:rPr>
              <w:t>5</w:t>
            </w:r>
          </w:p>
        </w:tc>
        <w:tc>
          <w:tcPr>
            <w:tcW w:w="4536" w:type="dxa"/>
          </w:tcPr>
          <w:p w14:paraId="482C8A11"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+9.1</w:t>
            </w:r>
          </w:p>
        </w:tc>
      </w:tr>
      <w:tr w:rsidR="0029041E" w:rsidRPr="00BD509D" w14:paraId="260CC0B7" w14:textId="77777777" w:rsidTr="00D57317">
        <w:tc>
          <w:tcPr>
            <w:tcW w:w="1985" w:type="dxa"/>
            <w:tcBorders>
              <w:top w:val="nil"/>
              <w:bottom w:val="nil"/>
            </w:tcBorders>
          </w:tcPr>
          <w:p w14:paraId="3D6CDE90"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14A310B5" w14:textId="77777777" w:rsidR="0029041E" w:rsidRPr="00BD509D" w:rsidRDefault="0029041E" w:rsidP="00001B57">
            <w:pPr>
              <w:pStyle w:val="TAC"/>
              <w:rPr>
                <w:sz w:val="16"/>
                <w:szCs w:val="16"/>
              </w:rPr>
            </w:pPr>
          </w:p>
        </w:tc>
        <w:tc>
          <w:tcPr>
            <w:tcW w:w="850" w:type="dxa"/>
          </w:tcPr>
          <w:p w14:paraId="4EC4B3CA" w14:textId="77777777" w:rsidR="0029041E" w:rsidRPr="00BD509D" w:rsidRDefault="0029041E" w:rsidP="00001B57">
            <w:pPr>
              <w:pStyle w:val="TAC"/>
              <w:rPr>
                <w:sz w:val="16"/>
                <w:szCs w:val="16"/>
              </w:rPr>
            </w:pPr>
            <w:r w:rsidRPr="00BD509D">
              <w:rPr>
                <w:sz w:val="16"/>
                <w:szCs w:val="16"/>
                <w:lang w:eastAsia="zh-CN"/>
              </w:rPr>
              <w:t>n77</w:t>
            </w:r>
          </w:p>
        </w:tc>
        <w:tc>
          <w:tcPr>
            <w:tcW w:w="1843" w:type="dxa"/>
          </w:tcPr>
          <w:p w14:paraId="6B322386"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7D89AF08"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196BC2A9" w14:textId="77777777" w:rsidTr="00D57317">
        <w:tc>
          <w:tcPr>
            <w:tcW w:w="1985" w:type="dxa"/>
            <w:tcBorders>
              <w:top w:val="nil"/>
              <w:bottom w:val="nil"/>
            </w:tcBorders>
          </w:tcPr>
          <w:p w14:paraId="5249FB3B" w14:textId="77777777" w:rsidR="0029041E" w:rsidRPr="00BD509D" w:rsidRDefault="0029041E" w:rsidP="00001B57">
            <w:pPr>
              <w:pStyle w:val="TAC"/>
              <w:rPr>
                <w:sz w:val="16"/>
                <w:szCs w:val="16"/>
              </w:rPr>
            </w:pPr>
          </w:p>
        </w:tc>
        <w:tc>
          <w:tcPr>
            <w:tcW w:w="709" w:type="dxa"/>
            <w:tcBorders>
              <w:bottom w:val="nil"/>
            </w:tcBorders>
          </w:tcPr>
          <w:p w14:paraId="7B37DC99" w14:textId="77777777" w:rsidR="0029041E" w:rsidRPr="00BD509D" w:rsidRDefault="0029041E" w:rsidP="00001B57">
            <w:pPr>
              <w:pStyle w:val="TAC"/>
              <w:rPr>
                <w:sz w:val="16"/>
                <w:szCs w:val="16"/>
                <w:lang w:eastAsia="zh-CN"/>
              </w:rPr>
            </w:pPr>
            <w:r w:rsidRPr="00BD509D">
              <w:rPr>
                <w:sz w:val="16"/>
                <w:szCs w:val="16"/>
                <w:lang w:eastAsia="zh-CN"/>
              </w:rPr>
              <w:t>5</w:t>
            </w:r>
          </w:p>
        </w:tc>
        <w:tc>
          <w:tcPr>
            <w:tcW w:w="850" w:type="dxa"/>
          </w:tcPr>
          <w:p w14:paraId="2916D571" w14:textId="77777777" w:rsidR="0029041E" w:rsidRPr="00BD509D" w:rsidRDefault="0029041E" w:rsidP="00001B57">
            <w:pPr>
              <w:pStyle w:val="TAC"/>
              <w:rPr>
                <w:sz w:val="16"/>
                <w:szCs w:val="16"/>
              </w:rPr>
            </w:pPr>
            <w:r w:rsidRPr="00BD509D">
              <w:rPr>
                <w:sz w:val="16"/>
                <w:szCs w:val="16"/>
                <w:lang w:eastAsia="zh-CN"/>
              </w:rPr>
              <w:t>n2</w:t>
            </w:r>
          </w:p>
        </w:tc>
        <w:tc>
          <w:tcPr>
            <w:tcW w:w="1843" w:type="dxa"/>
          </w:tcPr>
          <w:p w14:paraId="6C070D44" w14:textId="77777777" w:rsidR="0029041E" w:rsidRPr="00BD509D" w:rsidRDefault="0029041E" w:rsidP="00001B57">
            <w:pPr>
              <w:pStyle w:val="TAC"/>
              <w:rPr>
                <w:sz w:val="16"/>
                <w:szCs w:val="16"/>
              </w:rPr>
            </w:pPr>
            <w:r w:rsidRPr="00BD509D">
              <w:rPr>
                <w:sz w:val="16"/>
                <w:szCs w:val="16"/>
                <w:lang w:eastAsia="zh-CN"/>
              </w:rPr>
              <w:t>5</w:t>
            </w:r>
          </w:p>
        </w:tc>
        <w:tc>
          <w:tcPr>
            <w:tcW w:w="4536" w:type="dxa"/>
          </w:tcPr>
          <w:p w14:paraId="6594D2E7"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29041E" w:rsidRPr="00BD509D" w14:paraId="3B8C75EA" w14:textId="77777777" w:rsidTr="00D57317">
        <w:tc>
          <w:tcPr>
            <w:tcW w:w="1985" w:type="dxa"/>
            <w:tcBorders>
              <w:top w:val="nil"/>
              <w:bottom w:val="nil"/>
            </w:tcBorders>
          </w:tcPr>
          <w:p w14:paraId="56177F98"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5E86DEE1" w14:textId="77777777" w:rsidR="0029041E" w:rsidRPr="00BD509D" w:rsidRDefault="0029041E" w:rsidP="00001B57">
            <w:pPr>
              <w:pStyle w:val="TAC"/>
              <w:rPr>
                <w:sz w:val="16"/>
                <w:szCs w:val="16"/>
              </w:rPr>
            </w:pPr>
          </w:p>
        </w:tc>
        <w:tc>
          <w:tcPr>
            <w:tcW w:w="850" w:type="dxa"/>
          </w:tcPr>
          <w:p w14:paraId="772156D2" w14:textId="77777777" w:rsidR="0029041E" w:rsidRPr="00BD509D" w:rsidRDefault="0029041E" w:rsidP="00001B57">
            <w:pPr>
              <w:pStyle w:val="TAC"/>
              <w:rPr>
                <w:sz w:val="16"/>
                <w:szCs w:val="16"/>
              </w:rPr>
            </w:pPr>
            <w:r w:rsidRPr="00BD509D">
              <w:rPr>
                <w:sz w:val="16"/>
                <w:szCs w:val="16"/>
                <w:lang w:eastAsia="zh-CN"/>
              </w:rPr>
              <w:t>n77</w:t>
            </w:r>
          </w:p>
        </w:tc>
        <w:tc>
          <w:tcPr>
            <w:tcW w:w="1843" w:type="dxa"/>
          </w:tcPr>
          <w:p w14:paraId="550CA482" w14:textId="77777777" w:rsidR="0029041E" w:rsidRPr="00BD509D" w:rsidRDefault="0029041E" w:rsidP="00001B57">
            <w:pPr>
              <w:pStyle w:val="TAC"/>
              <w:rPr>
                <w:sz w:val="16"/>
                <w:szCs w:val="16"/>
                <w:lang w:eastAsia="zh-CN"/>
              </w:rPr>
            </w:pPr>
            <w:r w:rsidRPr="00BD509D">
              <w:rPr>
                <w:sz w:val="16"/>
                <w:szCs w:val="16"/>
                <w:lang w:eastAsia="zh-CN"/>
              </w:rPr>
              <w:t>20</w:t>
            </w:r>
          </w:p>
        </w:tc>
        <w:tc>
          <w:tcPr>
            <w:tcW w:w="4536" w:type="dxa"/>
          </w:tcPr>
          <w:p w14:paraId="610FF08F" w14:textId="77777777" w:rsidR="0029041E" w:rsidRPr="00BD509D" w:rsidRDefault="0029041E" w:rsidP="00001B57">
            <w:pPr>
              <w:pStyle w:val="TAC"/>
              <w:rPr>
                <w:sz w:val="16"/>
                <w:szCs w:val="16"/>
                <w:lang w:eastAsia="zh-CN"/>
              </w:rPr>
            </w:pPr>
            <w:proofErr w:type="spellStart"/>
            <w:r w:rsidRPr="00BD509D">
              <w:rPr>
                <w:sz w:val="16"/>
                <w:szCs w:val="16"/>
              </w:rPr>
              <w:t>REF_aggressor</w:t>
            </w:r>
            <w:proofErr w:type="spellEnd"/>
          </w:p>
        </w:tc>
      </w:tr>
      <w:tr w:rsidR="0029041E" w:rsidRPr="00BD509D" w14:paraId="4CCA171C" w14:textId="77777777" w:rsidTr="00D57317">
        <w:tc>
          <w:tcPr>
            <w:tcW w:w="1985" w:type="dxa"/>
            <w:tcBorders>
              <w:top w:val="nil"/>
              <w:bottom w:val="nil"/>
            </w:tcBorders>
          </w:tcPr>
          <w:p w14:paraId="1694754A" w14:textId="77777777" w:rsidR="0029041E" w:rsidRPr="00BD509D" w:rsidRDefault="0029041E" w:rsidP="00001B57">
            <w:pPr>
              <w:pStyle w:val="TAC"/>
              <w:rPr>
                <w:sz w:val="16"/>
                <w:szCs w:val="16"/>
              </w:rPr>
            </w:pPr>
          </w:p>
        </w:tc>
        <w:tc>
          <w:tcPr>
            <w:tcW w:w="709" w:type="dxa"/>
            <w:tcBorders>
              <w:bottom w:val="nil"/>
            </w:tcBorders>
          </w:tcPr>
          <w:p w14:paraId="58646535" w14:textId="77777777" w:rsidR="0029041E" w:rsidRPr="00BD509D" w:rsidRDefault="0029041E" w:rsidP="00001B57">
            <w:pPr>
              <w:pStyle w:val="TAC"/>
              <w:rPr>
                <w:sz w:val="16"/>
                <w:szCs w:val="16"/>
                <w:lang w:eastAsia="zh-CN"/>
              </w:rPr>
            </w:pPr>
            <w:r w:rsidRPr="00BD509D">
              <w:rPr>
                <w:sz w:val="16"/>
                <w:szCs w:val="16"/>
                <w:lang w:eastAsia="zh-CN"/>
              </w:rPr>
              <w:t>6</w:t>
            </w:r>
          </w:p>
        </w:tc>
        <w:tc>
          <w:tcPr>
            <w:tcW w:w="850" w:type="dxa"/>
          </w:tcPr>
          <w:p w14:paraId="1E8B8D7B" w14:textId="77777777" w:rsidR="0029041E" w:rsidRPr="00BD509D" w:rsidRDefault="0029041E" w:rsidP="00001B57">
            <w:pPr>
              <w:pStyle w:val="TAC"/>
              <w:rPr>
                <w:sz w:val="16"/>
                <w:szCs w:val="16"/>
              </w:rPr>
            </w:pPr>
            <w:r w:rsidRPr="00BD509D">
              <w:rPr>
                <w:sz w:val="16"/>
                <w:szCs w:val="16"/>
                <w:lang w:eastAsia="zh-CN"/>
              </w:rPr>
              <w:t>n2</w:t>
            </w:r>
          </w:p>
        </w:tc>
        <w:tc>
          <w:tcPr>
            <w:tcW w:w="1843" w:type="dxa"/>
          </w:tcPr>
          <w:p w14:paraId="6ABF5862" w14:textId="77777777" w:rsidR="0029041E" w:rsidRPr="00BD509D" w:rsidRDefault="0029041E" w:rsidP="00001B57">
            <w:pPr>
              <w:pStyle w:val="TAC"/>
              <w:rPr>
                <w:sz w:val="16"/>
                <w:szCs w:val="16"/>
              </w:rPr>
            </w:pPr>
            <w:r w:rsidRPr="00BD509D">
              <w:rPr>
                <w:sz w:val="16"/>
                <w:szCs w:val="16"/>
                <w:lang w:eastAsia="zh-CN"/>
              </w:rPr>
              <w:t>5</w:t>
            </w:r>
          </w:p>
        </w:tc>
        <w:tc>
          <w:tcPr>
            <w:tcW w:w="4536" w:type="dxa"/>
          </w:tcPr>
          <w:p w14:paraId="49AEAA5A"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+32.1</w:t>
            </w:r>
          </w:p>
        </w:tc>
      </w:tr>
      <w:tr w:rsidR="0029041E" w:rsidRPr="00BD509D" w14:paraId="2EBA1B19" w14:textId="77777777" w:rsidTr="00D57317">
        <w:tc>
          <w:tcPr>
            <w:tcW w:w="1985" w:type="dxa"/>
            <w:tcBorders>
              <w:top w:val="nil"/>
              <w:bottom w:val="nil"/>
            </w:tcBorders>
          </w:tcPr>
          <w:p w14:paraId="7FE573E5"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209C1985" w14:textId="77777777" w:rsidR="0029041E" w:rsidRPr="00BD509D" w:rsidRDefault="0029041E" w:rsidP="00001B57">
            <w:pPr>
              <w:pStyle w:val="TAC"/>
              <w:rPr>
                <w:sz w:val="16"/>
                <w:szCs w:val="16"/>
              </w:rPr>
            </w:pPr>
          </w:p>
        </w:tc>
        <w:tc>
          <w:tcPr>
            <w:tcW w:w="850" w:type="dxa"/>
          </w:tcPr>
          <w:p w14:paraId="1F8BCA93" w14:textId="77777777" w:rsidR="0029041E" w:rsidRPr="00BD509D" w:rsidRDefault="0029041E" w:rsidP="00001B57">
            <w:pPr>
              <w:pStyle w:val="TAC"/>
              <w:rPr>
                <w:sz w:val="16"/>
                <w:szCs w:val="16"/>
              </w:rPr>
            </w:pPr>
            <w:r w:rsidRPr="00BD509D">
              <w:rPr>
                <w:sz w:val="16"/>
                <w:szCs w:val="16"/>
                <w:lang w:eastAsia="zh-CN"/>
              </w:rPr>
              <w:t>n77</w:t>
            </w:r>
          </w:p>
        </w:tc>
        <w:tc>
          <w:tcPr>
            <w:tcW w:w="1843" w:type="dxa"/>
          </w:tcPr>
          <w:p w14:paraId="50E73946" w14:textId="77777777" w:rsidR="0029041E" w:rsidRPr="00BD509D" w:rsidRDefault="0029041E" w:rsidP="00001B57">
            <w:pPr>
              <w:pStyle w:val="TAC"/>
              <w:rPr>
                <w:sz w:val="16"/>
                <w:szCs w:val="16"/>
              </w:rPr>
            </w:pPr>
            <w:r w:rsidRPr="00BD509D">
              <w:rPr>
                <w:sz w:val="16"/>
                <w:szCs w:val="16"/>
                <w:lang w:eastAsia="zh-CN"/>
              </w:rPr>
              <w:t>10</w:t>
            </w:r>
          </w:p>
        </w:tc>
        <w:tc>
          <w:tcPr>
            <w:tcW w:w="4536" w:type="dxa"/>
          </w:tcPr>
          <w:p w14:paraId="518D2465"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2A82FB4F" w14:textId="77777777" w:rsidTr="00D57317">
        <w:tc>
          <w:tcPr>
            <w:tcW w:w="1985" w:type="dxa"/>
            <w:tcBorders>
              <w:top w:val="nil"/>
              <w:bottom w:val="nil"/>
            </w:tcBorders>
          </w:tcPr>
          <w:p w14:paraId="34AE50D8" w14:textId="77777777" w:rsidR="0029041E" w:rsidRPr="00BD509D" w:rsidRDefault="0029041E" w:rsidP="00001B57">
            <w:pPr>
              <w:pStyle w:val="TAC"/>
              <w:rPr>
                <w:sz w:val="16"/>
                <w:szCs w:val="16"/>
              </w:rPr>
            </w:pPr>
          </w:p>
        </w:tc>
        <w:tc>
          <w:tcPr>
            <w:tcW w:w="709" w:type="dxa"/>
            <w:tcBorders>
              <w:bottom w:val="nil"/>
            </w:tcBorders>
          </w:tcPr>
          <w:p w14:paraId="1E60423E" w14:textId="77777777" w:rsidR="0029041E" w:rsidRPr="00BD509D" w:rsidRDefault="0029041E" w:rsidP="00001B57">
            <w:pPr>
              <w:pStyle w:val="TAC"/>
              <w:rPr>
                <w:sz w:val="16"/>
                <w:szCs w:val="16"/>
                <w:lang w:eastAsia="zh-CN"/>
              </w:rPr>
            </w:pPr>
            <w:r w:rsidRPr="00BD509D">
              <w:rPr>
                <w:sz w:val="16"/>
                <w:szCs w:val="16"/>
                <w:lang w:eastAsia="zh-CN"/>
              </w:rPr>
              <w:t>7</w:t>
            </w:r>
          </w:p>
        </w:tc>
        <w:tc>
          <w:tcPr>
            <w:tcW w:w="850" w:type="dxa"/>
          </w:tcPr>
          <w:p w14:paraId="6DD9FAD8" w14:textId="77777777" w:rsidR="0029041E" w:rsidRPr="00BD509D" w:rsidRDefault="0029041E" w:rsidP="00001B57">
            <w:pPr>
              <w:pStyle w:val="TAC"/>
              <w:rPr>
                <w:sz w:val="16"/>
                <w:szCs w:val="16"/>
              </w:rPr>
            </w:pPr>
            <w:r w:rsidRPr="00BD509D">
              <w:rPr>
                <w:sz w:val="16"/>
                <w:szCs w:val="16"/>
                <w:lang w:eastAsia="zh-CN"/>
              </w:rPr>
              <w:t>n2</w:t>
            </w:r>
          </w:p>
        </w:tc>
        <w:tc>
          <w:tcPr>
            <w:tcW w:w="1843" w:type="dxa"/>
          </w:tcPr>
          <w:p w14:paraId="5E7924C2" w14:textId="77777777" w:rsidR="0029041E" w:rsidRPr="00BD509D" w:rsidRDefault="0029041E" w:rsidP="00001B57">
            <w:pPr>
              <w:pStyle w:val="TAC"/>
              <w:rPr>
                <w:sz w:val="16"/>
                <w:szCs w:val="16"/>
              </w:rPr>
            </w:pPr>
            <w:r w:rsidRPr="00BD509D">
              <w:rPr>
                <w:sz w:val="16"/>
                <w:szCs w:val="16"/>
                <w:lang w:eastAsia="zh-CN"/>
              </w:rPr>
              <w:t>5</w:t>
            </w:r>
          </w:p>
        </w:tc>
        <w:tc>
          <w:tcPr>
            <w:tcW w:w="4536" w:type="dxa"/>
          </w:tcPr>
          <w:p w14:paraId="6883FCB8"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+19.1</w:t>
            </w:r>
          </w:p>
        </w:tc>
      </w:tr>
      <w:tr w:rsidR="0029041E" w:rsidRPr="00BD509D" w14:paraId="25B330A2" w14:textId="77777777" w:rsidTr="00D57317">
        <w:tc>
          <w:tcPr>
            <w:tcW w:w="1985" w:type="dxa"/>
            <w:tcBorders>
              <w:top w:val="nil"/>
              <w:bottom w:val="nil"/>
            </w:tcBorders>
          </w:tcPr>
          <w:p w14:paraId="7DEFBEB7"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71747B72" w14:textId="77777777" w:rsidR="0029041E" w:rsidRPr="00BD509D" w:rsidRDefault="0029041E" w:rsidP="00001B57">
            <w:pPr>
              <w:pStyle w:val="TAC"/>
              <w:rPr>
                <w:sz w:val="16"/>
                <w:szCs w:val="16"/>
              </w:rPr>
            </w:pPr>
          </w:p>
        </w:tc>
        <w:tc>
          <w:tcPr>
            <w:tcW w:w="850" w:type="dxa"/>
          </w:tcPr>
          <w:p w14:paraId="1CB0C61E" w14:textId="77777777" w:rsidR="0029041E" w:rsidRPr="00BD509D" w:rsidRDefault="0029041E" w:rsidP="00001B57">
            <w:pPr>
              <w:pStyle w:val="TAC"/>
              <w:rPr>
                <w:sz w:val="16"/>
                <w:szCs w:val="16"/>
              </w:rPr>
            </w:pPr>
            <w:r w:rsidRPr="00BD509D">
              <w:rPr>
                <w:sz w:val="16"/>
                <w:szCs w:val="16"/>
                <w:lang w:eastAsia="zh-CN"/>
              </w:rPr>
              <w:t>n77</w:t>
            </w:r>
          </w:p>
        </w:tc>
        <w:tc>
          <w:tcPr>
            <w:tcW w:w="1843" w:type="dxa"/>
          </w:tcPr>
          <w:p w14:paraId="44AD308F" w14:textId="77777777" w:rsidR="0029041E" w:rsidRPr="00BD509D" w:rsidRDefault="0029041E" w:rsidP="00001B57">
            <w:pPr>
              <w:pStyle w:val="TAC"/>
              <w:rPr>
                <w:sz w:val="16"/>
                <w:szCs w:val="16"/>
              </w:rPr>
            </w:pPr>
            <w:r w:rsidRPr="00BD509D">
              <w:rPr>
                <w:sz w:val="16"/>
                <w:szCs w:val="16"/>
                <w:lang w:eastAsia="zh-CN"/>
              </w:rPr>
              <w:t>10</w:t>
            </w:r>
          </w:p>
        </w:tc>
        <w:tc>
          <w:tcPr>
            <w:tcW w:w="4536" w:type="dxa"/>
          </w:tcPr>
          <w:p w14:paraId="432CB89D"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21FF0522" w14:textId="77777777" w:rsidTr="00D57317">
        <w:tc>
          <w:tcPr>
            <w:tcW w:w="1985" w:type="dxa"/>
            <w:tcBorders>
              <w:top w:val="nil"/>
              <w:bottom w:val="nil"/>
            </w:tcBorders>
          </w:tcPr>
          <w:p w14:paraId="665D8945" w14:textId="77777777" w:rsidR="0029041E" w:rsidRPr="00BD509D" w:rsidRDefault="0029041E" w:rsidP="00001B57">
            <w:pPr>
              <w:pStyle w:val="TAC"/>
              <w:rPr>
                <w:sz w:val="16"/>
                <w:szCs w:val="16"/>
              </w:rPr>
            </w:pPr>
          </w:p>
        </w:tc>
        <w:tc>
          <w:tcPr>
            <w:tcW w:w="709" w:type="dxa"/>
            <w:tcBorders>
              <w:bottom w:val="nil"/>
            </w:tcBorders>
          </w:tcPr>
          <w:p w14:paraId="2D6814C7" w14:textId="77777777" w:rsidR="0029041E" w:rsidRPr="00BD509D" w:rsidRDefault="0029041E" w:rsidP="00001B57">
            <w:pPr>
              <w:pStyle w:val="TAC"/>
              <w:rPr>
                <w:sz w:val="16"/>
                <w:szCs w:val="16"/>
                <w:lang w:eastAsia="zh-CN"/>
              </w:rPr>
            </w:pPr>
            <w:r w:rsidRPr="00BD509D">
              <w:rPr>
                <w:sz w:val="16"/>
                <w:szCs w:val="16"/>
                <w:lang w:eastAsia="zh-CN"/>
              </w:rPr>
              <w:t>9</w:t>
            </w:r>
          </w:p>
        </w:tc>
        <w:tc>
          <w:tcPr>
            <w:tcW w:w="850" w:type="dxa"/>
          </w:tcPr>
          <w:p w14:paraId="0CF1E1AD" w14:textId="77777777" w:rsidR="0029041E" w:rsidRPr="00BD509D" w:rsidRDefault="0029041E" w:rsidP="00001B57">
            <w:pPr>
              <w:pStyle w:val="TAC"/>
              <w:rPr>
                <w:sz w:val="16"/>
                <w:szCs w:val="16"/>
              </w:rPr>
            </w:pPr>
            <w:r w:rsidRPr="00BD509D">
              <w:rPr>
                <w:sz w:val="16"/>
                <w:szCs w:val="16"/>
                <w:lang w:eastAsia="zh-CN"/>
              </w:rPr>
              <w:t>n2</w:t>
            </w:r>
          </w:p>
        </w:tc>
        <w:tc>
          <w:tcPr>
            <w:tcW w:w="1843" w:type="dxa"/>
          </w:tcPr>
          <w:p w14:paraId="366B52FC" w14:textId="77777777" w:rsidR="0029041E" w:rsidRPr="00BD509D" w:rsidRDefault="0029041E" w:rsidP="00001B57">
            <w:pPr>
              <w:pStyle w:val="TAC"/>
              <w:rPr>
                <w:sz w:val="16"/>
                <w:szCs w:val="16"/>
              </w:rPr>
            </w:pPr>
            <w:r w:rsidRPr="00BD509D">
              <w:rPr>
                <w:sz w:val="16"/>
                <w:szCs w:val="16"/>
                <w:lang w:eastAsia="zh-CN"/>
              </w:rPr>
              <w:t>5</w:t>
            </w:r>
          </w:p>
        </w:tc>
        <w:tc>
          <w:tcPr>
            <w:tcW w:w="4536" w:type="dxa"/>
          </w:tcPr>
          <w:p w14:paraId="4E5B5CAC"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+1.0</w:t>
            </w:r>
          </w:p>
        </w:tc>
      </w:tr>
      <w:tr w:rsidR="0029041E" w:rsidRPr="00BD509D" w14:paraId="1B159DAD" w14:textId="77777777" w:rsidTr="00D57317">
        <w:tc>
          <w:tcPr>
            <w:tcW w:w="1985" w:type="dxa"/>
            <w:tcBorders>
              <w:top w:val="nil"/>
              <w:bottom w:val="single" w:sz="4" w:space="0" w:color="auto"/>
            </w:tcBorders>
          </w:tcPr>
          <w:p w14:paraId="4F74AA3D"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49B3CB8A" w14:textId="77777777" w:rsidR="0029041E" w:rsidRPr="00BD509D" w:rsidRDefault="0029041E" w:rsidP="00001B57">
            <w:pPr>
              <w:pStyle w:val="TAC"/>
              <w:rPr>
                <w:sz w:val="16"/>
                <w:szCs w:val="16"/>
              </w:rPr>
            </w:pPr>
          </w:p>
        </w:tc>
        <w:tc>
          <w:tcPr>
            <w:tcW w:w="850" w:type="dxa"/>
          </w:tcPr>
          <w:p w14:paraId="11943DC2" w14:textId="77777777" w:rsidR="0029041E" w:rsidRPr="00BD509D" w:rsidRDefault="0029041E" w:rsidP="00001B57">
            <w:pPr>
              <w:pStyle w:val="TAC"/>
              <w:rPr>
                <w:sz w:val="16"/>
                <w:szCs w:val="16"/>
              </w:rPr>
            </w:pPr>
            <w:r w:rsidRPr="00BD509D">
              <w:rPr>
                <w:sz w:val="16"/>
                <w:szCs w:val="16"/>
                <w:lang w:eastAsia="zh-CN"/>
              </w:rPr>
              <w:t>n77</w:t>
            </w:r>
          </w:p>
        </w:tc>
        <w:tc>
          <w:tcPr>
            <w:tcW w:w="1843" w:type="dxa"/>
          </w:tcPr>
          <w:p w14:paraId="7F120008" w14:textId="77777777" w:rsidR="0029041E" w:rsidRPr="00BD509D" w:rsidRDefault="0029041E" w:rsidP="00001B57">
            <w:pPr>
              <w:pStyle w:val="TAC"/>
              <w:rPr>
                <w:sz w:val="16"/>
                <w:szCs w:val="16"/>
              </w:rPr>
            </w:pPr>
            <w:r w:rsidRPr="00BD509D">
              <w:rPr>
                <w:sz w:val="16"/>
                <w:szCs w:val="16"/>
                <w:lang w:eastAsia="zh-CN"/>
              </w:rPr>
              <w:t>100</w:t>
            </w:r>
          </w:p>
        </w:tc>
        <w:tc>
          <w:tcPr>
            <w:tcW w:w="4536" w:type="dxa"/>
          </w:tcPr>
          <w:p w14:paraId="70983AD3"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0A105900" w14:textId="77777777" w:rsidTr="00D57317">
        <w:tc>
          <w:tcPr>
            <w:tcW w:w="1985" w:type="dxa"/>
            <w:tcBorders>
              <w:top w:val="single" w:sz="4" w:space="0" w:color="auto"/>
              <w:bottom w:val="nil"/>
            </w:tcBorders>
          </w:tcPr>
          <w:p w14:paraId="274EB46A" w14:textId="77777777" w:rsidR="0029041E" w:rsidRPr="00BD509D" w:rsidRDefault="0029041E" w:rsidP="00001B57">
            <w:pPr>
              <w:pStyle w:val="TAC"/>
              <w:rPr>
                <w:sz w:val="16"/>
                <w:szCs w:val="16"/>
              </w:rPr>
            </w:pPr>
            <w:r w:rsidRPr="00BD509D">
              <w:rPr>
                <w:sz w:val="16"/>
                <w:szCs w:val="16"/>
                <w:u w:val="words"/>
              </w:rPr>
              <w:t>CA_n3A-n41A</w:t>
            </w:r>
          </w:p>
        </w:tc>
        <w:tc>
          <w:tcPr>
            <w:tcW w:w="709" w:type="dxa"/>
            <w:tcBorders>
              <w:top w:val="single" w:sz="4" w:space="0" w:color="auto"/>
              <w:bottom w:val="nil"/>
            </w:tcBorders>
          </w:tcPr>
          <w:p w14:paraId="116C13B0" w14:textId="77777777" w:rsidR="0029041E" w:rsidRPr="00BD509D" w:rsidRDefault="0029041E" w:rsidP="00001B57">
            <w:pPr>
              <w:pStyle w:val="TAC"/>
              <w:rPr>
                <w:sz w:val="16"/>
                <w:szCs w:val="16"/>
                <w:lang w:eastAsia="zh-CN"/>
              </w:rPr>
            </w:pPr>
            <w:r w:rsidRPr="00BD509D">
              <w:rPr>
                <w:sz w:val="16"/>
                <w:szCs w:val="16"/>
                <w:lang w:eastAsia="zh-CN"/>
              </w:rPr>
              <w:t>1</w:t>
            </w:r>
          </w:p>
        </w:tc>
        <w:tc>
          <w:tcPr>
            <w:tcW w:w="850" w:type="dxa"/>
          </w:tcPr>
          <w:p w14:paraId="7A3BFDDB" w14:textId="77777777" w:rsidR="0029041E" w:rsidRPr="00BD509D" w:rsidRDefault="0029041E" w:rsidP="00001B57">
            <w:pPr>
              <w:pStyle w:val="TAC"/>
              <w:rPr>
                <w:sz w:val="16"/>
                <w:szCs w:val="16"/>
                <w:lang w:eastAsia="zh-CN"/>
              </w:rPr>
            </w:pPr>
            <w:r w:rsidRPr="00BD509D">
              <w:rPr>
                <w:sz w:val="16"/>
                <w:szCs w:val="16"/>
                <w:lang w:eastAsia="zh-CN"/>
              </w:rPr>
              <w:t>n3</w:t>
            </w:r>
          </w:p>
        </w:tc>
        <w:tc>
          <w:tcPr>
            <w:tcW w:w="1843" w:type="dxa"/>
          </w:tcPr>
          <w:p w14:paraId="6A86C03A" w14:textId="77777777" w:rsidR="0029041E" w:rsidRPr="00BD509D" w:rsidRDefault="0029041E" w:rsidP="00001B57">
            <w:pPr>
              <w:pStyle w:val="TAC"/>
              <w:rPr>
                <w:sz w:val="16"/>
                <w:szCs w:val="16"/>
                <w:lang w:eastAsia="zh-CN"/>
              </w:rPr>
            </w:pPr>
            <w:r w:rsidRPr="00BD509D">
              <w:rPr>
                <w:sz w:val="16"/>
                <w:szCs w:val="16"/>
                <w:lang w:eastAsia="zh-CN"/>
              </w:rPr>
              <w:t>5</w:t>
            </w:r>
          </w:p>
        </w:tc>
        <w:tc>
          <w:tcPr>
            <w:tcW w:w="4536" w:type="dxa"/>
          </w:tcPr>
          <w:p w14:paraId="4E897312" w14:textId="77777777" w:rsidR="0029041E" w:rsidRPr="00BD509D" w:rsidRDefault="0029041E" w:rsidP="00001B57">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+18.4</w:t>
            </w:r>
          </w:p>
        </w:tc>
      </w:tr>
      <w:tr w:rsidR="0029041E" w:rsidRPr="00BD509D" w14:paraId="17A3484E" w14:textId="77777777" w:rsidTr="00D57317">
        <w:tc>
          <w:tcPr>
            <w:tcW w:w="1985" w:type="dxa"/>
            <w:tcBorders>
              <w:top w:val="nil"/>
              <w:bottom w:val="nil"/>
            </w:tcBorders>
          </w:tcPr>
          <w:p w14:paraId="30331836"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3334A6D6" w14:textId="77777777" w:rsidR="0029041E" w:rsidRPr="00BD509D" w:rsidRDefault="0029041E" w:rsidP="00001B57">
            <w:pPr>
              <w:pStyle w:val="TAC"/>
              <w:rPr>
                <w:sz w:val="16"/>
                <w:szCs w:val="16"/>
              </w:rPr>
            </w:pPr>
          </w:p>
        </w:tc>
        <w:tc>
          <w:tcPr>
            <w:tcW w:w="850" w:type="dxa"/>
          </w:tcPr>
          <w:p w14:paraId="05F123B5" w14:textId="77777777" w:rsidR="0029041E" w:rsidRPr="00BD509D" w:rsidRDefault="0029041E" w:rsidP="00001B57">
            <w:pPr>
              <w:pStyle w:val="TAC"/>
              <w:rPr>
                <w:sz w:val="16"/>
                <w:szCs w:val="16"/>
                <w:lang w:eastAsia="zh-CN"/>
              </w:rPr>
            </w:pPr>
            <w:r w:rsidRPr="00BD509D">
              <w:rPr>
                <w:sz w:val="16"/>
                <w:szCs w:val="16"/>
                <w:lang w:eastAsia="zh-CN"/>
              </w:rPr>
              <w:t>n41</w:t>
            </w:r>
          </w:p>
        </w:tc>
        <w:tc>
          <w:tcPr>
            <w:tcW w:w="1843" w:type="dxa"/>
          </w:tcPr>
          <w:p w14:paraId="0EF38091"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2E97FBCA"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45226705" w14:textId="77777777" w:rsidTr="00D57317">
        <w:tc>
          <w:tcPr>
            <w:tcW w:w="1985" w:type="dxa"/>
            <w:tcBorders>
              <w:top w:val="nil"/>
              <w:bottom w:val="nil"/>
            </w:tcBorders>
          </w:tcPr>
          <w:p w14:paraId="6E199C98" w14:textId="77777777" w:rsidR="0029041E" w:rsidRPr="00BD509D" w:rsidRDefault="0029041E" w:rsidP="00001B57">
            <w:pPr>
              <w:pStyle w:val="TAC"/>
              <w:rPr>
                <w:sz w:val="16"/>
                <w:szCs w:val="16"/>
              </w:rPr>
            </w:pPr>
          </w:p>
        </w:tc>
        <w:tc>
          <w:tcPr>
            <w:tcW w:w="709" w:type="dxa"/>
            <w:tcBorders>
              <w:top w:val="single" w:sz="4" w:space="0" w:color="auto"/>
              <w:bottom w:val="nil"/>
            </w:tcBorders>
          </w:tcPr>
          <w:p w14:paraId="67995F43" w14:textId="77777777" w:rsidR="0029041E" w:rsidRPr="00BD509D" w:rsidRDefault="0029041E" w:rsidP="00001B57">
            <w:pPr>
              <w:pStyle w:val="TAC"/>
              <w:rPr>
                <w:sz w:val="16"/>
                <w:szCs w:val="16"/>
                <w:lang w:eastAsia="zh-CN"/>
              </w:rPr>
            </w:pPr>
            <w:r w:rsidRPr="00BD509D">
              <w:rPr>
                <w:sz w:val="16"/>
                <w:szCs w:val="16"/>
                <w:lang w:eastAsia="zh-CN"/>
              </w:rPr>
              <w:t>2</w:t>
            </w:r>
          </w:p>
        </w:tc>
        <w:tc>
          <w:tcPr>
            <w:tcW w:w="850" w:type="dxa"/>
          </w:tcPr>
          <w:p w14:paraId="01E88AD9" w14:textId="77777777" w:rsidR="0029041E" w:rsidRPr="00BD509D" w:rsidRDefault="0029041E" w:rsidP="00001B57">
            <w:pPr>
              <w:pStyle w:val="TAC"/>
              <w:rPr>
                <w:sz w:val="16"/>
                <w:szCs w:val="16"/>
                <w:lang w:eastAsia="zh-CN"/>
              </w:rPr>
            </w:pPr>
            <w:r w:rsidRPr="00BD509D">
              <w:rPr>
                <w:sz w:val="16"/>
                <w:szCs w:val="16"/>
                <w:lang w:eastAsia="zh-CN"/>
              </w:rPr>
              <w:t>n3</w:t>
            </w:r>
          </w:p>
        </w:tc>
        <w:tc>
          <w:tcPr>
            <w:tcW w:w="1843" w:type="dxa"/>
          </w:tcPr>
          <w:p w14:paraId="512363D3" w14:textId="77777777" w:rsidR="0029041E" w:rsidRPr="00BD509D" w:rsidRDefault="0029041E" w:rsidP="00001B57">
            <w:pPr>
              <w:pStyle w:val="TAC"/>
              <w:rPr>
                <w:sz w:val="16"/>
                <w:szCs w:val="16"/>
                <w:lang w:eastAsia="zh-CN"/>
              </w:rPr>
            </w:pPr>
            <w:r w:rsidRPr="00BD509D">
              <w:rPr>
                <w:sz w:val="16"/>
                <w:szCs w:val="16"/>
                <w:lang w:eastAsia="zh-CN"/>
              </w:rPr>
              <w:t>5</w:t>
            </w:r>
          </w:p>
        </w:tc>
        <w:tc>
          <w:tcPr>
            <w:tcW w:w="4536" w:type="dxa"/>
          </w:tcPr>
          <w:p w14:paraId="55B969F3"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lang w:eastAsia="zh-CN"/>
              </w:rPr>
              <w:t xml:space="preserve"> +2.3</w:t>
            </w:r>
          </w:p>
        </w:tc>
      </w:tr>
      <w:tr w:rsidR="0029041E" w:rsidRPr="00BD509D" w14:paraId="6FE8A7D9" w14:textId="77777777" w:rsidTr="00D57317">
        <w:tc>
          <w:tcPr>
            <w:tcW w:w="1985" w:type="dxa"/>
            <w:tcBorders>
              <w:top w:val="nil"/>
              <w:bottom w:val="single" w:sz="4" w:space="0" w:color="auto"/>
            </w:tcBorders>
          </w:tcPr>
          <w:p w14:paraId="53D6F931"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7922A67D" w14:textId="77777777" w:rsidR="0029041E" w:rsidRPr="00BD509D" w:rsidRDefault="0029041E" w:rsidP="00001B57">
            <w:pPr>
              <w:pStyle w:val="TAC"/>
              <w:rPr>
                <w:sz w:val="16"/>
                <w:szCs w:val="16"/>
              </w:rPr>
            </w:pPr>
          </w:p>
        </w:tc>
        <w:tc>
          <w:tcPr>
            <w:tcW w:w="850" w:type="dxa"/>
          </w:tcPr>
          <w:p w14:paraId="4159F382" w14:textId="77777777" w:rsidR="0029041E" w:rsidRPr="00BD509D" w:rsidRDefault="0029041E" w:rsidP="00001B57">
            <w:pPr>
              <w:pStyle w:val="TAC"/>
              <w:rPr>
                <w:sz w:val="16"/>
                <w:szCs w:val="16"/>
                <w:lang w:eastAsia="zh-CN"/>
              </w:rPr>
            </w:pPr>
            <w:r w:rsidRPr="00BD509D">
              <w:rPr>
                <w:sz w:val="16"/>
                <w:szCs w:val="16"/>
                <w:lang w:eastAsia="zh-CN"/>
              </w:rPr>
              <w:t>n41</w:t>
            </w:r>
          </w:p>
        </w:tc>
        <w:tc>
          <w:tcPr>
            <w:tcW w:w="1843" w:type="dxa"/>
          </w:tcPr>
          <w:p w14:paraId="32DFA3DC" w14:textId="77777777" w:rsidR="0029041E" w:rsidRPr="00BD509D" w:rsidRDefault="0029041E" w:rsidP="00001B57">
            <w:pPr>
              <w:pStyle w:val="TAC"/>
              <w:rPr>
                <w:sz w:val="16"/>
                <w:szCs w:val="16"/>
                <w:lang w:eastAsia="zh-CN"/>
              </w:rPr>
            </w:pPr>
            <w:r w:rsidRPr="00BD509D">
              <w:rPr>
                <w:sz w:val="16"/>
                <w:szCs w:val="16"/>
                <w:lang w:eastAsia="zh-CN"/>
              </w:rPr>
              <w:t>100</w:t>
            </w:r>
          </w:p>
        </w:tc>
        <w:tc>
          <w:tcPr>
            <w:tcW w:w="4536" w:type="dxa"/>
          </w:tcPr>
          <w:p w14:paraId="489DFC66" w14:textId="77777777" w:rsidR="0029041E" w:rsidRPr="00BD509D" w:rsidRDefault="0029041E" w:rsidP="00001B57">
            <w:pPr>
              <w:pStyle w:val="TAC"/>
              <w:rPr>
                <w:sz w:val="16"/>
                <w:szCs w:val="16"/>
                <w:lang w:eastAsia="zh-CN"/>
              </w:rPr>
            </w:pPr>
            <w:proofErr w:type="spellStart"/>
            <w:r w:rsidRPr="00BD509D">
              <w:rPr>
                <w:sz w:val="16"/>
                <w:szCs w:val="16"/>
              </w:rPr>
              <w:t>REF_aggressor</w:t>
            </w:r>
            <w:proofErr w:type="spellEnd"/>
          </w:p>
        </w:tc>
      </w:tr>
      <w:tr w:rsidR="0029041E" w:rsidRPr="00BD509D" w14:paraId="2B9051D2" w14:textId="77777777" w:rsidTr="00D57317">
        <w:tc>
          <w:tcPr>
            <w:tcW w:w="1985" w:type="dxa"/>
            <w:tcBorders>
              <w:top w:val="nil"/>
              <w:bottom w:val="nil"/>
            </w:tcBorders>
          </w:tcPr>
          <w:p w14:paraId="4B7C2505"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CA_n3A-n77A</w:t>
            </w:r>
          </w:p>
        </w:tc>
        <w:tc>
          <w:tcPr>
            <w:tcW w:w="709" w:type="dxa"/>
            <w:tcBorders>
              <w:top w:val="single" w:sz="4" w:space="0" w:color="auto"/>
              <w:bottom w:val="nil"/>
            </w:tcBorders>
          </w:tcPr>
          <w:p w14:paraId="74A50DF3"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4</w:t>
            </w:r>
          </w:p>
        </w:tc>
        <w:tc>
          <w:tcPr>
            <w:tcW w:w="850" w:type="dxa"/>
          </w:tcPr>
          <w:p w14:paraId="7B151B02" w14:textId="77777777" w:rsidR="0029041E" w:rsidRPr="00BD509D" w:rsidRDefault="0029041E" w:rsidP="00001B57">
            <w:pPr>
              <w:pStyle w:val="TAC"/>
              <w:rPr>
                <w:sz w:val="16"/>
                <w:szCs w:val="16"/>
                <w:lang w:eastAsia="zh-CN"/>
              </w:rPr>
            </w:pPr>
            <w:r w:rsidRPr="00BD509D">
              <w:rPr>
                <w:sz w:val="16"/>
                <w:szCs w:val="16"/>
                <w:lang w:eastAsia="zh-CN"/>
              </w:rPr>
              <w:t>n3</w:t>
            </w:r>
          </w:p>
        </w:tc>
        <w:tc>
          <w:tcPr>
            <w:tcW w:w="1843" w:type="dxa"/>
          </w:tcPr>
          <w:p w14:paraId="73BA261E"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5</w:t>
            </w:r>
          </w:p>
        </w:tc>
        <w:tc>
          <w:tcPr>
            <w:tcW w:w="4536" w:type="dxa"/>
          </w:tcPr>
          <w:p w14:paraId="4755399F" w14:textId="77777777" w:rsidR="0029041E" w:rsidRPr="00BD509D" w:rsidRDefault="0029041E" w:rsidP="00001B57">
            <w:pPr>
              <w:pStyle w:val="TAC"/>
              <w:rPr>
                <w:rFonts w:eastAsia="MS Mincho"/>
                <w:sz w:val="16"/>
                <w:szCs w:val="16"/>
                <w:lang w:eastAsia="ja-JP"/>
              </w:rPr>
            </w:pPr>
            <w:proofErr w:type="spellStart"/>
            <w:r w:rsidRPr="00BD509D">
              <w:rPr>
                <w:sz w:val="16"/>
                <w:szCs w:val="16"/>
              </w:rPr>
              <w:t>REF_victim</w:t>
            </w:r>
            <w:proofErr w:type="spellEnd"/>
            <w:r w:rsidRPr="00BD509D">
              <w:rPr>
                <w:rFonts w:eastAsia="MS Mincho"/>
                <w:sz w:val="16"/>
                <w:szCs w:val="16"/>
                <w:lang w:eastAsia="ja-JP"/>
              </w:rPr>
              <w:t xml:space="preserve"> +31.9</w:t>
            </w:r>
          </w:p>
        </w:tc>
      </w:tr>
      <w:tr w:rsidR="0029041E" w:rsidRPr="00BD509D" w14:paraId="7CE3A6AF" w14:textId="77777777" w:rsidTr="00D57317">
        <w:tc>
          <w:tcPr>
            <w:tcW w:w="1985" w:type="dxa"/>
            <w:tcBorders>
              <w:top w:val="nil"/>
              <w:bottom w:val="nil"/>
            </w:tcBorders>
          </w:tcPr>
          <w:p w14:paraId="5A9F9C96"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38470248" w14:textId="77777777" w:rsidR="0029041E" w:rsidRPr="00BD509D" w:rsidRDefault="0029041E" w:rsidP="00001B57">
            <w:pPr>
              <w:pStyle w:val="TAC"/>
              <w:rPr>
                <w:sz w:val="16"/>
                <w:szCs w:val="16"/>
              </w:rPr>
            </w:pPr>
          </w:p>
        </w:tc>
        <w:tc>
          <w:tcPr>
            <w:tcW w:w="850" w:type="dxa"/>
          </w:tcPr>
          <w:p w14:paraId="172F4B31" w14:textId="77777777" w:rsidR="0029041E" w:rsidRPr="00BD509D" w:rsidRDefault="0029041E" w:rsidP="00001B57">
            <w:pPr>
              <w:pStyle w:val="TAC"/>
              <w:rPr>
                <w:sz w:val="16"/>
                <w:szCs w:val="16"/>
                <w:vertAlign w:val="superscript"/>
                <w:lang w:eastAsia="zh-CN"/>
              </w:rPr>
            </w:pPr>
            <w:r w:rsidRPr="00BD509D">
              <w:rPr>
                <w:sz w:val="16"/>
                <w:szCs w:val="16"/>
                <w:lang w:eastAsia="zh-CN"/>
              </w:rPr>
              <w:t>n77</w:t>
            </w:r>
          </w:p>
        </w:tc>
        <w:tc>
          <w:tcPr>
            <w:tcW w:w="1843" w:type="dxa"/>
          </w:tcPr>
          <w:p w14:paraId="0C6451C6"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10</w:t>
            </w:r>
          </w:p>
        </w:tc>
        <w:tc>
          <w:tcPr>
            <w:tcW w:w="4536" w:type="dxa"/>
          </w:tcPr>
          <w:p w14:paraId="7FA1CA87" w14:textId="77777777" w:rsidR="0029041E" w:rsidRPr="00BD509D" w:rsidRDefault="0029041E" w:rsidP="00001B57">
            <w:pPr>
              <w:pStyle w:val="TAC"/>
              <w:rPr>
                <w:rFonts w:eastAsia="MS Mincho"/>
                <w:sz w:val="16"/>
                <w:szCs w:val="16"/>
                <w:lang w:eastAsia="ja-JP"/>
              </w:rPr>
            </w:pPr>
            <w:proofErr w:type="spellStart"/>
            <w:r w:rsidRPr="00BD509D">
              <w:rPr>
                <w:sz w:val="16"/>
                <w:szCs w:val="16"/>
              </w:rPr>
              <w:t>REF_aggressor</w:t>
            </w:r>
            <w:proofErr w:type="spellEnd"/>
          </w:p>
        </w:tc>
      </w:tr>
      <w:tr w:rsidR="0029041E" w:rsidRPr="00BD509D" w14:paraId="16C94123" w14:textId="77777777" w:rsidTr="00D57317">
        <w:tc>
          <w:tcPr>
            <w:tcW w:w="1985" w:type="dxa"/>
            <w:tcBorders>
              <w:top w:val="nil"/>
              <w:bottom w:val="nil"/>
            </w:tcBorders>
          </w:tcPr>
          <w:p w14:paraId="447E7B57" w14:textId="77777777" w:rsidR="0029041E" w:rsidRPr="00BD509D" w:rsidRDefault="0029041E" w:rsidP="00001B57">
            <w:pPr>
              <w:pStyle w:val="TAC"/>
              <w:rPr>
                <w:sz w:val="16"/>
                <w:szCs w:val="16"/>
              </w:rPr>
            </w:pPr>
          </w:p>
        </w:tc>
        <w:tc>
          <w:tcPr>
            <w:tcW w:w="709" w:type="dxa"/>
            <w:tcBorders>
              <w:top w:val="single" w:sz="4" w:space="0" w:color="auto"/>
              <w:bottom w:val="nil"/>
            </w:tcBorders>
          </w:tcPr>
          <w:p w14:paraId="434E8482"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5</w:t>
            </w:r>
          </w:p>
        </w:tc>
        <w:tc>
          <w:tcPr>
            <w:tcW w:w="850" w:type="dxa"/>
          </w:tcPr>
          <w:p w14:paraId="363E4924" w14:textId="77777777" w:rsidR="0029041E" w:rsidRPr="00BD509D" w:rsidRDefault="0029041E" w:rsidP="00001B57">
            <w:pPr>
              <w:pStyle w:val="TAC"/>
              <w:rPr>
                <w:sz w:val="16"/>
                <w:szCs w:val="16"/>
                <w:lang w:eastAsia="zh-CN"/>
              </w:rPr>
            </w:pPr>
            <w:r w:rsidRPr="00BD509D">
              <w:rPr>
                <w:sz w:val="16"/>
                <w:szCs w:val="16"/>
                <w:lang w:eastAsia="zh-CN"/>
              </w:rPr>
              <w:t>n3</w:t>
            </w:r>
          </w:p>
        </w:tc>
        <w:tc>
          <w:tcPr>
            <w:tcW w:w="1843" w:type="dxa"/>
          </w:tcPr>
          <w:p w14:paraId="0E88C2B9"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5</w:t>
            </w:r>
          </w:p>
        </w:tc>
        <w:tc>
          <w:tcPr>
            <w:tcW w:w="4536" w:type="dxa"/>
          </w:tcPr>
          <w:p w14:paraId="2FA2E21D" w14:textId="77777777" w:rsidR="0029041E" w:rsidRPr="00BD509D" w:rsidRDefault="0029041E" w:rsidP="00001B57">
            <w:pPr>
              <w:pStyle w:val="TAC"/>
              <w:rPr>
                <w:sz w:val="16"/>
                <w:szCs w:val="16"/>
                <w:lang w:eastAsia="zh-CN"/>
              </w:rPr>
            </w:pPr>
            <w:proofErr w:type="spellStart"/>
            <w:r w:rsidRPr="00BD509D">
              <w:rPr>
                <w:sz w:val="16"/>
                <w:szCs w:val="16"/>
              </w:rPr>
              <w:t>REF_victim</w:t>
            </w:r>
            <w:proofErr w:type="spellEnd"/>
            <w:r w:rsidRPr="00BD509D">
              <w:rPr>
                <w:rFonts w:eastAsia="MS Mincho"/>
                <w:sz w:val="16"/>
                <w:szCs w:val="16"/>
                <w:lang w:eastAsia="ja-JP"/>
              </w:rPr>
              <w:t xml:space="preserve"> +18.5</w:t>
            </w:r>
          </w:p>
        </w:tc>
      </w:tr>
      <w:tr w:rsidR="0029041E" w:rsidRPr="00BD509D" w14:paraId="0340E675" w14:textId="77777777" w:rsidTr="00D57317">
        <w:tc>
          <w:tcPr>
            <w:tcW w:w="1985" w:type="dxa"/>
            <w:tcBorders>
              <w:top w:val="nil"/>
              <w:bottom w:val="nil"/>
            </w:tcBorders>
          </w:tcPr>
          <w:p w14:paraId="41D4A3F2"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15A258A7" w14:textId="77777777" w:rsidR="0029041E" w:rsidRPr="00BD509D" w:rsidRDefault="0029041E" w:rsidP="00001B57">
            <w:pPr>
              <w:pStyle w:val="TAC"/>
              <w:rPr>
                <w:sz w:val="16"/>
                <w:szCs w:val="16"/>
              </w:rPr>
            </w:pPr>
          </w:p>
        </w:tc>
        <w:tc>
          <w:tcPr>
            <w:tcW w:w="850" w:type="dxa"/>
          </w:tcPr>
          <w:p w14:paraId="102FBB10" w14:textId="77777777" w:rsidR="0029041E" w:rsidRPr="00BD509D" w:rsidRDefault="0029041E" w:rsidP="00001B57">
            <w:pPr>
              <w:pStyle w:val="TAC"/>
              <w:rPr>
                <w:sz w:val="16"/>
                <w:szCs w:val="16"/>
                <w:lang w:eastAsia="zh-CN"/>
              </w:rPr>
            </w:pPr>
            <w:r w:rsidRPr="00BD509D">
              <w:rPr>
                <w:sz w:val="16"/>
                <w:szCs w:val="16"/>
                <w:lang w:eastAsia="zh-CN"/>
              </w:rPr>
              <w:t>n77</w:t>
            </w:r>
          </w:p>
        </w:tc>
        <w:tc>
          <w:tcPr>
            <w:tcW w:w="1843" w:type="dxa"/>
          </w:tcPr>
          <w:p w14:paraId="122817BA"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10</w:t>
            </w:r>
          </w:p>
        </w:tc>
        <w:tc>
          <w:tcPr>
            <w:tcW w:w="4536" w:type="dxa"/>
          </w:tcPr>
          <w:p w14:paraId="2722F5EA" w14:textId="77777777" w:rsidR="0029041E" w:rsidRPr="00BD509D" w:rsidRDefault="0029041E" w:rsidP="00001B57">
            <w:pPr>
              <w:pStyle w:val="TAC"/>
              <w:rPr>
                <w:rFonts w:eastAsia="MS Mincho"/>
                <w:sz w:val="16"/>
                <w:szCs w:val="16"/>
                <w:lang w:eastAsia="ja-JP"/>
              </w:rPr>
            </w:pPr>
            <w:proofErr w:type="spellStart"/>
            <w:r w:rsidRPr="00BD509D">
              <w:rPr>
                <w:sz w:val="16"/>
                <w:szCs w:val="16"/>
              </w:rPr>
              <w:t>REF_aggressor</w:t>
            </w:r>
            <w:proofErr w:type="spellEnd"/>
          </w:p>
        </w:tc>
      </w:tr>
      <w:tr w:rsidR="0029041E" w:rsidRPr="00BD509D" w14:paraId="0AA7FBDE" w14:textId="77777777" w:rsidTr="00D57317">
        <w:tc>
          <w:tcPr>
            <w:tcW w:w="1985" w:type="dxa"/>
            <w:tcBorders>
              <w:top w:val="nil"/>
              <w:bottom w:val="nil"/>
            </w:tcBorders>
          </w:tcPr>
          <w:p w14:paraId="6BD5BED0" w14:textId="77777777" w:rsidR="0029041E" w:rsidRPr="00BD509D" w:rsidRDefault="0029041E" w:rsidP="00001B57">
            <w:pPr>
              <w:pStyle w:val="TAC"/>
              <w:rPr>
                <w:sz w:val="16"/>
                <w:szCs w:val="16"/>
              </w:rPr>
            </w:pPr>
          </w:p>
        </w:tc>
        <w:tc>
          <w:tcPr>
            <w:tcW w:w="709" w:type="dxa"/>
            <w:tcBorders>
              <w:top w:val="single" w:sz="4" w:space="0" w:color="auto"/>
              <w:bottom w:val="nil"/>
            </w:tcBorders>
          </w:tcPr>
          <w:p w14:paraId="02062722"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6</w:t>
            </w:r>
          </w:p>
        </w:tc>
        <w:tc>
          <w:tcPr>
            <w:tcW w:w="850" w:type="dxa"/>
          </w:tcPr>
          <w:p w14:paraId="4117E73E" w14:textId="77777777" w:rsidR="0029041E" w:rsidRPr="00BD509D" w:rsidRDefault="0029041E" w:rsidP="00001B57">
            <w:pPr>
              <w:pStyle w:val="TAC"/>
              <w:rPr>
                <w:sz w:val="16"/>
                <w:szCs w:val="16"/>
                <w:lang w:eastAsia="zh-CN"/>
              </w:rPr>
            </w:pPr>
            <w:r w:rsidRPr="00BD509D">
              <w:rPr>
                <w:sz w:val="16"/>
                <w:szCs w:val="16"/>
                <w:lang w:eastAsia="zh-CN"/>
              </w:rPr>
              <w:t>n3</w:t>
            </w:r>
          </w:p>
        </w:tc>
        <w:tc>
          <w:tcPr>
            <w:tcW w:w="1843" w:type="dxa"/>
          </w:tcPr>
          <w:p w14:paraId="4D0F0F97" w14:textId="77777777" w:rsidR="0029041E" w:rsidRPr="00BD509D" w:rsidRDefault="0029041E" w:rsidP="00001B57">
            <w:pPr>
              <w:pStyle w:val="TAC"/>
              <w:rPr>
                <w:sz w:val="16"/>
                <w:szCs w:val="16"/>
                <w:lang w:eastAsia="zh-CN"/>
              </w:rPr>
            </w:pPr>
            <w:r w:rsidRPr="00BD509D">
              <w:rPr>
                <w:sz w:val="16"/>
                <w:szCs w:val="16"/>
                <w:lang w:eastAsia="zh-CN"/>
              </w:rPr>
              <w:t>5</w:t>
            </w:r>
          </w:p>
        </w:tc>
        <w:tc>
          <w:tcPr>
            <w:tcW w:w="4536" w:type="dxa"/>
          </w:tcPr>
          <w:p w14:paraId="55D5EB12" w14:textId="77777777" w:rsidR="0029041E" w:rsidRPr="00BD509D" w:rsidRDefault="0029041E" w:rsidP="00001B57">
            <w:pPr>
              <w:pStyle w:val="TAC"/>
              <w:rPr>
                <w:sz w:val="16"/>
                <w:szCs w:val="16"/>
                <w:lang w:eastAsia="zh-CN"/>
              </w:rPr>
            </w:pPr>
            <w:proofErr w:type="spellStart"/>
            <w:r w:rsidRPr="00BD509D">
              <w:rPr>
                <w:sz w:val="16"/>
                <w:szCs w:val="16"/>
              </w:rPr>
              <w:t>REF_victim</w:t>
            </w:r>
            <w:proofErr w:type="spellEnd"/>
            <w:r w:rsidRPr="00BD509D">
              <w:rPr>
                <w:sz w:val="16"/>
                <w:szCs w:val="16"/>
              </w:rPr>
              <w:t xml:space="preserve"> +8.1</w:t>
            </w:r>
          </w:p>
        </w:tc>
      </w:tr>
      <w:tr w:rsidR="0029041E" w:rsidRPr="00BD509D" w14:paraId="00B1F6B4" w14:textId="77777777" w:rsidTr="00D57317">
        <w:tc>
          <w:tcPr>
            <w:tcW w:w="1985" w:type="dxa"/>
            <w:tcBorders>
              <w:top w:val="nil"/>
              <w:bottom w:val="nil"/>
            </w:tcBorders>
          </w:tcPr>
          <w:p w14:paraId="69761D75"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7354F8FA" w14:textId="77777777" w:rsidR="0029041E" w:rsidRPr="00BD509D" w:rsidRDefault="0029041E" w:rsidP="00001B57">
            <w:pPr>
              <w:pStyle w:val="TAC"/>
              <w:rPr>
                <w:sz w:val="16"/>
                <w:szCs w:val="16"/>
              </w:rPr>
            </w:pPr>
          </w:p>
        </w:tc>
        <w:tc>
          <w:tcPr>
            <w:tcW w:w="850" w:type="dxa"/>
          </w:tcPr>
          <w:p w14:paraId="1DE0891B" w14:textId="77777777" w:rsidR="0029041E" w:rsidRPr="00BD509D" w:rsidRDefault="0029041E" w:rsidP="00001B57">
            <w:pPr>
              <w:pStyle w:val="TAC"/>
              <w:rPr>
                <w:sz w:val="16"/>
                <w:szCs w:val="16"/>
                <w:lang w:eastAsia="zh-CN"/>
              </w:rPr>
            </w:pPr>
            <w:r w:rsidRPr="00BD509D">
              <w:rPr>
                <w:sz w:val="16"/>
                <w:szCs w:val="16"/>
                <w:lang w:eastAsia="zh-CN"/>
              </w:rPr>
              <w:t>n77</w:t>
            </w:r>
          </w:p>
        </w:tc>
        <w:tc>
          <w:tcPr>
            <w:tcW w:w="1843" w:type="dxa"/>
          </w:tcPr>
          <w:p w14:paraId="49F89511"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607B9939" w14:textId="77777777" w:rsidR="0029041E" w:rsidRPr="00BD509D" w:rsidRDefault="0029041E" w:rsidP="00001B57">
            <w:pPr>
              <w:pStyle w:val="TAC"/>
              <w:rPr>
                <w:sz w:val="16"/>
                <w:szCs w:val="16"/>
                <w:lang w:eastAsia="zh-CN"/>
              </w:rPr>
            </w:pPr>
            <w:proofErr w:type="spellStart"/>
            <w:r w:rsidRPr="00BD509D">
              <w:rPr>
                <w:sz w:val="16"/>
                <w:szCs w:val="16"/>
              </w:rPr>
              <w:t>REF_aggressor</w:t>
            </w:r>
            <w:proofErr w:type="spellEnd"/>
          </w:p>
        </w:tc>
      </w:tr>
      <w:tr w:rsidR="0029041E" w:rsidRPr="00BD509D" w14:paraId="41399012" w14:textId="77777777" w:rsidTr="00D57317">
        <w:tc>
          <w:tcPr>
            <w:tcW w:w="1985" w:type="dxa"/>
            <w:tcBorders>
              <w:top w:val="nil"/>
              <w:bottom w:val="nil"/>
            </w:tcBorders>
          </w:tcPr>
          <w:p w14:paraId="46520672" w14:textId="77777777" w:rsidR="0029041E" w:rsidRPr="00BD509D" w:rsidRDefault="0029041E" w:rsidP="00001B57">
            <w:pPr>
              <w:pStyle w:val="TAC"/>
              <w:rPr>
                <w:sz w:val="16"/>
                <w:szCs w:val="16"/>
              </w:rPr>
            </w:pPr>
          </w:p>
        </w:tc>
        <w:tc>
          <w:tcPr>
            <w:tcW w:w="709" w:type="dxa"/>
            <w:tcBorders>
              <w:top w:val="single" w:sz="4" w:space="0" w:color="auto"/>
              <w:bottom w:val="nil"/>
            </w:tcBorders>
          </w:tcPr>
          <w:p w14:paraId="53CE1FF3" w14:textId="77777777" w:rsidR="0029041E" w:rsidRPr="00BD509D" w:rsidRDefault="0029041E" w:rsidP="00001B57">
            <w:pPr>
              <w:pStyle w:val="TAC"/>
              <w:rPr>
                <w:rFonts w:eastAsia="MS Mincho"/>
                <w:sz w:val="16"/>
                <w:szCs w:val="16"/>
                <w:lang w:eastAsia="ja-JP"/>
              </w:rPr>
            </w:pPr>
            <w:r w:rsidRPr="00BD509D">
              <w:rPr>
                <w:rFonts w:eastAsia="MS Mincho"/>
                <w:sz w:val="16"/>
                <w:szCs w:val="16"/>
                <w:lang w:eastAsia="ja-JP"/>
              </w:rPr>
              <w:t>7</w:t>
            </w:r>
          </w:p>
        </w:tc>
        <w:tc>
          <w:tcPr>
            <w:tcW w:w="850" w:type="dxa"/>
          </w:tcPr>
          <w:p w14:paraId="25AC9F18" w14:textId="77777777" w:rsidR="0029041E" w:rsidRPr="00BD509D" w:rsidRDefault="0029041E" w:rsidP="00001B57">
            <w:pPr>
              <w:pStyle w:val="TAC"/>
              <w:rPr>
                <w:sz w:val="16"/>
                <w:szCs w:val="16"/>
                <w:lang w:eastAsia="zh-CN"/>
              </w:rPr>
            </w:pPr>
            <w:r w:rsidRPr="00BD509D">
              <w:rPr>
                <w:sz w:val="16"/>
                <w:szCs w:val="16"/>
                <w:lang w:eastAsia="zh-CN"/>
              </w:rPr>
              <w:t>n3</w:t>
            </w:r>
          </w:p>
        </w:tc>
        <w:tc>
          <w:tcPr>
            <w:tcW w:w="1843" w:type="dxa"/>
          </w:tcPr>
          <w:p w14:paraId="6A60322F" w14:textId="77777777" w:rsidR="0029041E" w:rsidRPr="00BD509D" w:rsidRDefault="0029041E" w:rsidP="00001B57">
            <w:pPr>
              <w:pStyle w:val="TAC"/>
              <w:rPr>
                <w:sz w:val="16"/>
                <w:szCs w:val="16"/>
                <w:lang w:eastAsia="zh-CN"/>
              </w:rPr>
            </w:pPr>
            <w:r w:rsidRPr="00BD509D">
              <w:rPr>
                <w:sz w:val="16"/>
                <w:szCs w:val="16"/>
                <w:lang w:eastAsia="zh-CN"/>
              </w:rPr>
              <w:t>40</w:t>
            </w:r>
          </w:p>
        </w:tc>
        <w:tc>
          <w:tcPr>
            <w:tcW w:w="4536" w:type="dxa"/>
          </w:tcPr>
          <w:p w14:paraId="07722672" w14:textId="77777777" w:rsidR="0029041E" w:rsidRPr="00BD509D" w:rsidRDefault="0029041E" w:rsidP="00001B57">
            <w:pPr>
              <w:pStyle w:val="TAC"/>
              <w:rPr>
                <w:sz w:val="16"/>
                <w:szCs w:val="16"/>
                <w:lang w:eastAsia="zh-CN"/>
              </w:rPr>
            </w:pPr>
            <w:proofErr w:type="spellStart"/>
            <w:r w:rsidRPr="00BD509D">
              <w:rPr>
                <w:sz w:val="16"/>
                <w:szCs w:val="16"/>
              </w:rPr>
              <w:t>REF_victim</w:t>
            </w:r>
            <w:proofErr w:type="spellEnd"/>
            <w:r w:rsidRPr="00BD509D">
              <w:rPr>
                <w:sz w:val="16"/>
                <w:szCs w:val="16"/>
              </w:rPr>
              <w:t xml:space="preserve"> +1.0</w:t>
            </w:r>
          </w:p>
        </w:tc>
      </w:tr>
      <w:tr w:rsidR="0029041E" w:rsidRPr="00BD509D" w14:paraId="291FB675" w14:textId="77777777" w:rsidTr="00D57317">
        <w:tc>
          <w:tcPr>
            <w:tcW w:w="1985" w:type="dxa"/>
            <w:tcBorders>
              <w:top w:val="nil"/>
              <w:bottom w:val="single" w:sz="4" w:space="0" w:color="auto"/>
            </w:tcBorders>
          </w:tcPr>
          <w:p w14:paraId="5858E644"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6586B5D6" w14:textId="77777777" w:rsidR="0029041E" w:rsidRPr="00BD509D" w:rsidRDefault="0029041E" w:rsidP="00001B57">
            <w:pPr>
              <w:pStyle w:val="TAC"/>
              <w:rPr>
                <w:sz w:val="16"/>
                <w:szCs w:val="16"/>
              </w:rPr>
            </w:pPr>
          </w:p>
        </w:tc>
        <w:tc>
          <w:tcPr>
            <w:tcW w:w="850" w:type="dxa"/>
          </w:tcPr>
          <w:p w14:paraId="7BFACB99" w14:textId="77777777" w:rsidR="0029041E" w:rsidRPr="00BD509D" w:rsidRDefault="0029041E" w:rsidP="00001B57">
            <w:pPr>
              <w:pStyle w:val="TAC"/>
              <w:rPr>
                <w:sz w:val="16"/>
                <w:szCs w:val="16"/>
                <w:lang w:eastAsia="zh-CN"/>
              </w:rPr>
            </w:pPr>
            <w:r w:rsidRPr="00BD509D">
              <w:rPr>
                <w:sz w:val="16"/>
                <w:szCs w:val="16"/>
                <w:lang w:eastAsia="zh-CN"/>
              </w:rPr>
              <w:t>n77</w:t>
            </w:r>
          </w:p>
        </w:tc>
        <w:tc>
          <w:tcPr>
            <w:tcW w:w="1843" w:type="dxa"/>
          </w:tcPr>
          <w:p w14:paraId="5F61AC42" w14:textId="77777777" w:rsidR="0029041E" w:rsidRPr="00BD509D" w:rsidRDefault="0029041E" w:rsidP="00001B57">
            <w:pPr>
              <w:pStyle w:val="TAC"/>
              <w:rPr>
                <w:sz w:val="16"/>
                <w:szCs w:val="16"/>
                <w:lang w:eastAsia="zh-CN"/>
              </w:rPr>
            </w:pPr>
            <w:r w:rsidRPr="00BD509D">
              <w:rPr>
                <w:sz w:val="16"/>
                <w:szCs w:val="16"/>
                <w:lang w:eastAsia="zh-CN"/>
              </w:rPr>
              <w:t>40</w:t>
            </w:r>
          </w:p>
        </w:tc>
        <w:tc>
          <w:tcPr>
            <w:tcW w:w="4536" w:type="dxa"/>
          </w:tcPr>
          <w:p w14:paraId="411A4D99" w14:textId="77777777" w:rsidR="0029041E" w:rsidRPr="00BD509D" w:rsidRDefault="0029041E" w:rsidP="00001B57">
            <w:pPr>
              <w:pStyle w:val="TAC"/>
              <w:rPr>
                <w:sz w:val="16"/>
                <w:szCs w:val="16"/>
                <w:lang w:eastAsia="zh-CN"/>
              </w:rPr>
            </w:pPr>
            <w:proofErr w:type="spellStart"/>
            <w:r w:rsidRPr="00BD509D">
              <w:rPr>
                <w:sz w:val="16"/>
                <w:szCs w:val="16"/>
              </w:rPr>
              <w:t>REF_aggressor</w:t>
            </w:r>
            <w:proofErr w:type="spellEnd"/>
          </w:p>
        </w:tc>
      </w:tr>
      <w:tr w:rsidR="0029041E" w:rsidRPr="00BD509D" w14:paraId="00DF284B" w14:textId="77777777" w:rsidTr="00D57317">
        <w:tc>
          <w:tcPr>
            <w:tcW w:w="1985" w:type="dxa"/>
            <w:tcBorders>
              <w:top w:val="nil"/>
              <w:bottom w:val="nil"/>
            </w:tcBorders>
          </w:tcPr>
          <w:p w14:paraId="40A7721B" w14:textId="77777777" w:rsidR="0029041E" w:rsidRPr="00BD509D" w:rsidRDefault="0029041E" w:rsidP="00001B57">
            <w:pPr>
              <w:pStyle w:val="TAC"/>
              <w:rPr>
                <w:sz w:val="16"/>
                <w:szCs w:val="16"/>
              </w:rPr>
            </w:pPr>
            <w:r w:rsidRPr="00BD509D">
              <w:rPr>
                <w:sz w:val="16"/>
                <w:szCs w:val="16"/>
              </w:rPr>
              <w:t>CA_n3A-n78A</w:t>
            </w:r>
          </w:p>
        </w:tc>
        <w:tc>
          <w:tcPr>
            <w:tcW w:w="709" w:type="dxa"/>
            <w:tcBorders>
              <w:bottom w:val="nil"/>
            </w:tcBorders>
          </w:tcPr>
          <w:p w14:paraId="72D15A36" w14:textId="77777777" w:rsidR="0029041E" w:rsidRPr="00BD509D" w:rsidRDefault="0029041E" w:rsidP="00001B57">
            <w:pPr>
              <w:pStyle w:val="TAC"/>
              <w:rPr>
                <w:sz w:val="16"/>
                <w:szCs w:val="16"/>
              </w:rPr>
            </w:pPr>
            <w:r w:rsidRPr="00BD509D">
              <w:rPr>
                <w:sz w:val="16"/>
                <w:szCs w:val="16"/>
                <w:lang w:eastAsia="zh-CN"/>
              </w:rPr>
              <w:t>6</w:t>
            </w:r>
          </w:p>
        </w:tc>
        <w:tc>
          <w:tcPr>
            <w:tcW w:w="850" w:type="dxa"/>
          </w:tcPr>
          <w:p w14:paraId="647EB2BD" w14:textId="77777777" w:rsidR="0029041E" w:rsidRPr="00BD509D" w:rsidRDefault="0029041E" w:rsidP="00001B57">
            <w:pPr>
              <w:pStyle w:val="TAC"/>
              <w:rPr>
                <w:sz w:val="16"/>
                <w:szCs w:val="16"/>
              </w:rPr>
            </w:pPr>
            <w:r w:rsidRPr="00BD509D">
              <w:rPr>
                <w:sz w:val="16"/>
                <w:szCs w:val="16"/>
                <w:lang w:eastAsia="zh-CN"/>
              </w:rPr>
              <w:t>n3</w:t>
            </w:r>
          </w:p>
        </w:tc>
        <w:tc>
          <w:tcPr>
            <w:tcW w:w="1843" w:type="dxa"/>
          </w:tcPr>
          <w:p w14:paraId="6B9BF6DE" w14:textId="77777777" w:rsidR="0029041E" w:rsidRPr="00BD509D" w:rsidRDefault="0029041E" w:rsidP="00001B57">
            <w:pPr>
              <w:pStyle w:val="TAC"/>
              <w:rPr>
                <w:sz w:val="16"/>
                <w:szCs w:val="16"/>
                <w:lang w:eastAsia="zh-CN"/>
              </w:rPr>
            </w:pPr>
            <w:r w:rsidRPr="00BD509D">
              <w:rPr>
                <w:sz w:val="16"/>
                <w:szCs w:val="16"/>
                <w:lang w:eastAsia="zh-CN"/>
              </w:rPr>
              <w:t>5</w:t>
            </w:r>
          </w:p>
        </w:tc>
        <w:tc>
          <w:tcPr>
            <w:tcW w:w="4536" w:type="dxa"/>
          </w:tcPr>
          <w:p w14:paraId="595A864D"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+ 8.1</w:t>
            </w:r>
          </w:p>
        </w:tc>
      </w:tr>
      <w:tr w:rsidR="0029041E" w:rsidRPr="00BD509D" w14:paraId="409A95E4" w14:textId="77777777" w:rsidTr="00D57317">
        <w:tc>
          <w:tcPr>
            <w:tcW w:w="1985" w:type="dxa"/>
            <w:tcBorders>
              <w:top w:val="nil"/>
              <w:bottom w:val="nil"/>
            </w:tcBorders>
          </w:tcPr>
          <w:p w14:paraId="0C198371"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49D43063" w14:textId="77777777" w:rsidR="0029041E" w:rsidRPr="00BD509D" w:rsidRDefault="0029041E" w:rsidP="00001B57">
            <w:pPr>
              <w:pStyle w:val="TAC"/>
              <w:rPr>
                <w:sz w:val="16"/>
                <w:szCs w:val="16"/>
              </w:rPr>
            </w:pPr>
          </w:p>
        </w:tc>
        <w:tc>
          <w:tcPr>
            <w:tcW w:w="850" w:type="dxa"/>
          </w:tcPr>
          <w:p w14:paraId="6C511CFE" w14:textId="77777777" w:rsidR="0029041E" w:rsidRPr="00BD509D" w:rsidRDefault="0029041E" w:rsidP="00001B57">
            <w:pPr>
              <w:pStyle w:val="TAC"/>
              <w:rPr>
                <w:sz w:val="16"/>
                <w:szCs w:val="16"/>
              </w:rPr>
            </w:pPr>
            <w:r w:rsidRPr="00BD509D">
              <w:rPr>
                <w:sz w:val="16"/>
                <w:szCs w:val="16"/>
                <w:lang w:eastAsia="zh-CN"/>
              </w:rPr>
              <w:t>n78</w:t>
            </w:r>
          </w:p>
        </w:tc>
        <w:tc>
          <w:tcPr>
            <w:tcW w:w="1843" w:type="dxa"/>
          </w:tcPr>
          <w:p w14:paraId="7ED22851" w14:textId="77777777" w:rsidR="0029041E" w:rsidRPr="00BD509D" w:rsidRDefault="0029041E" w:rsidP="00001B57">
            <w:pPr>
              <w:pStyle w:val="TAC"/>
              <w:rPr>
                <w:sz w:val="16"/>
                <w:szCs w:val="16"/>
              </w:rPr>
            </w:pPr>
            <w:r w:rsidRPr="00BD509D">
              <w:rPr>
                <w:sz w:val="16"/>
                <w:szCs w:val="16"/>
                <w:lang w:eastAsia="zh-CN"/>
              </w:rPr>
              <w:t>5</w:t>
            </w:r>
          </w:p>
        </w:tc>
        <w:tc>
          <w:tcPr>
            <w:tcW w:w="4536" w:type="dxa"/>
          </w:tcPr>
          <w:p w14:paraId="5F61A8EE"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574A5F89" w14:textId="77777777" w:rsidTr="00D57317">
        <w:tc>
          <w:tcPr>
            <w:tcW w:w="1985" w:type="dxa"/>
            <w:tcBorders>
              <w:top w:val="nil"/>
              <w:bottom w:val="nil"/>
            </w:tcBorders>
          </w:tcPr>
          <w:p w14:paraId="05752718" w14:textId="77777777" w:rsidR="0029041E" w:rsidRPr="00BD509D" w:rsidRDefault="0029041E" w:rsidP="00001B57">
            <w:pPr>
              <w:pStyle w:val="TAC"/>
              <w:rPr>
                <w:sz w:val="16"/>
                <w:szCs w:val="16"/>
              </w:rPr>
            </w:pPr>
          </w:p>
        </w:tc>
        <w:tc>
          <w:tcPr>
            <w:tcW w:w="709" w:type="dxa"/>
            <w:tcBorders>
              <w:bottom w:val="nil"/>
            </w:tcBorders>
          </w:tcPr>
          <w:p w14:paraId="7A698055" w14:textId="77777777" w:rsidR="0029041E" w:rsidRPr="00BD509D" w:rsidRDefault="0029041E" w:rsidP="00001B57">
            <w:pPr>
              <w:pStyle w:val="TAC"/>
              <w:rPr>
                <w:sz w:val="16"/>
                <w:szCs w:val="16"/>
              </w:rPr>
            </w:pPr>
            <w:r w:rsidRPr="00BD509D">
              <w:rPr>
                <w:sz w:val="16"/>
                <w:szCs w:val="16"/>
                <w:lang w:eastAsia="zh-CN"/>
              </w:rPr>
              <w:t>7</w:t>
            </w:r>
          </w:p>
        </w:tc>
        <w:tc>
          <w:tcPr>
            <w:tcW w:w="850" w:type="dxa"/>
          </w:tcPr>
          <w:p w14:paraId="3C6D3B0F" w14:textId="77777777" w:rsidR="0029041E" w:rsidRPr="00BD509D" w:rsidRDefault="0029041E" w:rsidP="00001B57">
            <w:pPr>
              <w:pStyle w:val="TAC"/>
              <w:rPr>
                <w:sz w:val="16"/>
                <w:szCs w:val="16"/>
              </w:rPr>
            </w:pPr>
            <w:r w:rsidRPr="00BD509D">
              <w:rPr>
                <w:sz w:val="16"/>
                <w:szCs w:val="16"/>
                <w:lang w:eastAsia="zh-CN"/>
              </w:rPr>
              <w:t>n3</w:t>
            </w:r>
          </w:p>
        </w:tc>
        <w:tc>
          <w:tcPr>
            <w:tcW w:w="1843" w:type="dxa"/>
          </w:tcPr>
          <w:p w14:paraId="457F83CB" w14:textId="77777777" w:rsidR="0029041E" w:rsidRPr="00BD509D" w:rsidRDefault="0029041E" w:rsidP="00001B57">
            <w:pPr>
              <w:pStyle w:val="TAC"/>
              <w:rPr>
                <w:sz w:val="16"/>
                <w:szCs w:val="16"/>
                <w:lang w:eastAsia="zh-CN"/>
              </w:rPr>
            </w:pPr>
            <w:r w:rsidRPr="00BD509D">
              <w:rPr>
                <w:sz w:val="16"/>
                <w:szCs w:val="16"/>
                <w:lang w:eastAsia="zh-CN"/>
              </w:rPr>
              <w:t>40</w:t>
            </w:r>
          </w:p>
        </w:tc>
        <w:tc>
          <w:tcPr>
            <w:tcW w:w="4536" w:type="dxa"/>
          </w:tcPr>
          <w:p w14:paraId="47EFD850"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+ 1.0</w:t>
            </w:r>
          </w:p>
        </w:tc>
      </w:tr>
      <w:tr w:rsidR="0029041E" w:rsidRPr="00BD509D" w14:paraId="60320F18" w14:textId="77777777" w:rsidTr="00D57317">
        <w:tc>
          <w:tcPr>
            <w:tcW w:w="1985" w:type="dxa"/>
            <w:tcBorders>
              <w:top w:val="nil"/>
              <w:bottom w:val="single" w:sz="4" w:space="0" w:color="auto"/>
            </w:tcBorders>
          </w:tcPr>
          <w:p w14:paraId="5B3FE8E1"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3DD5DEF9" w14:textId="77777777" w:rsidR="0029041E" w:rsidRPr="00BD509D" w:rsidRDefault="0029041E" w:rsidP="00001B57">
            <w:pPr>
              <w:pStyle w:val="TAC"/>
              <w:rPr>
                <w:sz w:val="16"/>
                <w:szCs w:val="16"/>
              </w:rPr>
            </w:pPr>
          </w:p>
        </w:tc>
        <w:tc>
          <w:tcPr>
            <w:tcW w:w="850" w:type="dxa"/>
          </w:tcPr>
          <w:p w14:paraId="50D7CB20" w14:textId="77777777" w:rsidR="0029041E" w:rsidRPr="00BD509D" w:rsidRDefault="0029041E" w:rsidP="00001B57">
            <w:pPr>
              <w:pStyle w:val="TAC"/>
              <w:rPr>
                <w:sz w:val="16"/>
                <w:szCs w:val="16"/>
              </w:rPr>
            </w:pPr>
            <w:r w:rsidRPr="00BD509D">
              <w:rPr>
                <w:sz w:val="16"/>
                <w:szCs w:val="16"/>
                <w:lang w:eastAsia="zh-CN"/>
              </w:rPr>
              <w:t>n78</w:t>
            </w:r>
          </w:p>
        </w:tc>
        <w:tc>
          <w:tcPr>
            <w:tcW w:w="1843" w:type="dxa"/>
          </w:tcPr>
          <w:p w14:paraId="01986E35" w14:textId="77777777" w:rsidR="0029041E" w:rsidRPr="00BD509D" w:rsidRDefault="0029041E" w:rsidP="00001B57">
            <w:pPr>
              <w:pStyle w:val="TAC"/>
              <w:rPr>
                <w:sz w:val="16"/>
                <w:szCs w:val="16"/>
              </w:rPr>
            </w:pPr>
            <w:r w:rsidRPr="00BD509D">
              <w:rPr>
                <w:sz w:val="16"/>
                <w:szCs w:val="16"/>
                <w:lang w:eastAsia="zh-CN"/>
              </w:rPr>
              <w:t>40</w:t>
            </w:r>
          </w:p>
        </w:tc>
        <w:tc>
          <w:tcPr>
            <w:tcW w:w="4536" w:type="dxa"/>
          </w:tcPr>
          <w:p w14:paraId="4FC8AA17"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04EE69D1" w14:textId="77777777" w:rsidTr="00D57317">
        <w:tc>
          <w:tcPr>
            <w:tcW w:w="1985" w:type="dxa"/>
            <w:tcBorders>
              <w:top w:val="nil"/>
              <w:bottom w:val="nil"/>
            </w:tcBorders>
          </w:tcPr>
          <w:p w14:paraId="7B79EFBF" w14:textId="77777777" w:rsidR="0029041E" w:rsidRPr="00BD509D" w:rsidRDefault="0029041E" w:rsidP="00001B57">
            <w:pPr>
              <w:pStyle w:val="TAC"/>
              <w:rPr>
                <w:sz w:val="16"/>
                <w:szCs w:val="16"/>
              </w:rPr>
            </w:pPr>
            <w:r w:rsidRPr="00BD509D">
              <w:rPr>
                <w:sz w:val="16"/>
                <w:szCs w:val="16"/>
              </w:rPr>
              <w:t>CA_n5A-n77A</w:t>
            </w:r>
          </w:p>
        </w:tc>
        <w:tc>
          <w:tcPr>
            <w:tcW w:w="709" w:type="dxa"/>
            <w:tcBorders>
              <w:bottom w:val="nil"/>
            </w:tcBorders>
          </w:tcPr>
          <w:p w14:paraId="0FEF5F09" w14:textId="77777777" w:rsidR="0029041E" w:rsidRPr="00BD509D" w:rsidRDefault="0029041E" w:rsidP="00001B57">
            <w:pPr>
              <w:pStyle w:val="TAC"/>
              <w:rPr>
                <w:sz w:val="16"/>
                <w:szCs w:val="16"/>
                <w:lang w:eastAsia="zh-CN"/>
              </w:rPr>
            </w:pPr>
            <w:r w:rsidRPr="00BD509D">
              <w:rPr>
                <w:sz w:val="16"/>
                <w:szCs w:val="16"/>
                <w:lang w:eastAsia="zh-CN"/>
              </w:rPr>
              <w:t>5</w:t>
            </w:r>
          </w:p>
        </w:tc>
        <w:tc>
          <w:tcPr>
            <w:tcW w:w="850" w:type="dxa"/>
          </w:tcPr>
          <w:p w14:paraId="6D1D9E6E" w14:textId="77777777" w:rsidR="0029041E" w:rsidRPr="00BD509D" w:rsidRDefault="0029041E" w:rsidP="00001B57">
            <w:pPr>
              <w:pStyle w:val="TAC"/>
              <w:rPr>
                <w:sz w:val="16"/>
                <w:szCs w:val="16"/>
              </w:rPr>
            </w:pPr>
            <w:r w:rsidRPr="00BD509D">
              <w:rPr>
                <w:sz w:val="16"/>
                <w:szCs w:val="16"/>
                <w:lang w:eastAsia="zh-CN"/>
              </w:rPr>
              <w:t>n5</w:t>
            </w:r>
          </w:p>
        </w:tc>
        <w:tc>
          <w:tcPr>
            <w:tcW w:w="1843" w:type="dxa"/>
          </w:tcPr>
          <w:p w14:paraId="2453CAB6" w14:textId="77777777" w:rsidR="0029041E" w:rsidRPr="00BD509D" w:rsidRDefault="0029041E" w:rsidP="00001B57">
            <w:pPr>
              <w:pStyle w:val="TAC"/>
              <w:rPr>
                <w:sz w:val="16"/>
                <w:szCs w:val="16"/>
                <w:lang w:eastAsia="zh-CN"/>
              </w:rPr>
            </w:pPr>
            <w:r w:rsidRPr="00BD509D">
              <w:rPr>
                <w:sz w:val="16"/>
                <w:szCs w:val="16"/>
                <w:lang w:eastAsia="zh-CN"/>
              </w:rPr>
              <w:t>20</w:t>
            </w:r>
          </w:p>
        </w:tc>
        <w:tc>
          <w:tcPr>
            <w:tcW w:w="4536" w:type="dxa"/>
          </w:tcPr>
          <w:p w14:paraId="3D947F8F"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+4.3</w:t>
            </w:r>
          </w:p>
        </w:tc>
      </w:tr>
      <w:tr w:rsidR="0029041E" w:rsidRPr="00BD509D" w14:paraId="10C3D40B" w14:textId="77777777" w:rsidTr="00D57317">
        <w:tc>
          <w:tcPr>
            <w:tcW w:w="1985" w:type="dxa"/>
            <w:tcBorders>
              <w:top w:val="nil"/>
              <w:bottom w:val="nil"/>
            </w:tcBorders>
          </w:tcPr>
          <w:p w14:paraId="495E3ABC"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3F0026E6" w14:textId="77777777" w:rsidR="0029041E" w:rsidRPr="00BD509D" w:rsidRDefault="0029041E" w:rsidP="00001B57">
            <w:pPr>
              <w:pStyle w:val="TAC"/>
              <w:rPr>
                <w:sz w:val="16"/>
                <w:szCs w:val="16"/>
              </w:rPr>
            </w:pPr>
          </w:p>
        </w:tc>
        <w:tc>
          <w:tcPr>
            <w:tcW w:w="850" w:type="dxa"/>
          </w:tcPr>
          <w:p w14:paraId="03E10EEA" w14:textId="77777777" w:rsidR="0029041E" w:rsidRPr="00BD509D" w:rsidRDefault="0029041E" w:rsidP="00001B57">
            <w:pPr>
              <w:pStyle w:val="TAC"/>
              <w:rPr>
                <w:sz w:val="16"/>
                <w:szCs w:val="16"/>
              </w:rPr>
            </w:pPr>
            <w:r w:rsidRPr="00BD509D">
              <w:rPr>
                <w:sz w:val="16"/>
                <w:szCs w:val="16"/>
                <w:lang w:eastAsia="zh-CN"/>
              </w:rPr>
              <w:t>n77</w:t>
            </w:r>
          </w:p>
        </w:tc>
        <w:tc>
          <w:tcPr>
            <w:tcW w:w="1843" w:type="dxa"/>
          </w:tcPr>
          <w:p w14:paraId="6C05D3D0" w14:textId="77777777" w:rsidR="0029041E" w:rsidRPr="00BD509D" w:rsidRDefault="0029041E" w:rsidP="00001B57">
            <w:pPr>
              <w:pStyle w:val="TAC"/>
              <w:rPr>
                <w:sz w:val="16"/>
                <w:szCs w:val="16"/>
                <w:lang w:eastAsia="zh-CN"/>
              </w:rPr>
            </w:pPr>
            <w:r w:rsidRPr="00BD509D">
              <w:rPr>
                <w:sz w:val="16"/>
                <w:szCs w:val="16"/>
                <w:lang w:eastAsia="zh-CN"/>
              </w:rPr>
              <w:t>20</w:t>
            </w:r>
          </w:p>
        </w:tc>
        <w:tc>
          <w:tcPr>
            <w:tcW w:w="4536" w:type="dxa"/>
          </w:tcPr>
          <w:p w14:paraId="369BC43B"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26865C36" w14:textId="77777777" w:rsidTr="00D57317">
        <w:tc>
          <w:tcPr>
            <w:tcW w:w="1985" w:type="dxa"/>
            <w:tcBorders>
              <w:top w:val="nil"/>
              <w:bottom w:val="nil"/>
            </w:tcBorders>
          </w:tcPr>
          <w:p w14:paraId="43AA5DD9" w14:textId="77777777" w:rsidR="0029041E" w:rsidRPr="00BD509D" w:rsidRDefault="0029041E" w:rsidP="00001B57">
            <w:pPr>
              <w:pStyle w:val="TAC"/>
              <w:rPr>
                <w:sz w:val="16"/>
                <w:szCs w:val="16"/>
              </w:rPr>
            </w:pPr>
          </w:p>
        </w:tc>
        <w:tc>
          <w:tcPr>
            <w:tcW w:w="709" w:type="dxa"/>
            <w:tcBorders>
              <w:bottom w:val="nil"/>
            </w:tcBorders>
          </w:tcPr>
          <w:p w14:paraId="79DF1BFB" w14:textId="77777777" w:rsidR="0029041E" w:rsidRPr="00BD509D" w:rsidRDefault="0029041E" w:rsidP="00001B57">
            <w:pPr>
              <w:pStyle w:val="TAC"/>
              <w:rPr>
                <w:sz w:val="16"/>
                <w:szCs w:val="16"/>
                <w:lang w:eastAsia="zh-CN"/>
              </w:rPr>
            </w:pPr>
            <w:r w:rsidRPr="00BD509D">
              <w:rPr>
                <w:sz w:val="16"/>
                <w:szCs w:val="16"/>
                <w:lang w:eastAsia="zh-CN"/>
              </w:rPr>
              <w:t>6</w:t>
            </w:r>
          </w:p>
        </w:tc>
        <w:tc>
          <w:tcPr>
            <w:tcW w:w="850" w:type="dxa"/>
          </w:tcPr>
          <w:p w14:paraId="7F415754" w14:textId="77777777" w:rsidR="0029041E" w:rsidRPr="00BD509D" w:rsidRDefault="0029041E" w:rsidP="00001B57">
            <w:pPr>
              <w:pStyle w:val="TAC"/>
              <w:rPr>
                <w:sz w:val="16"/>
                <w:szCs w:val="16"/>
              </w:rPr>
            </w:pPr>
            <w:r w:rsidRPr="00BD509D">
              <w:rPr>
                <w:sz w:val="16"/>
                <w:szCs w:val="16"/>
                <w:lang w:eastAsia="zh-CN"/>
              </w:rPr>
              <w:t>n5</w:t>
            </w:r>
          </w:p>
        </w:tc>
        <w:tc>
          <w:tcPr>
            <w:tcW w:w="1843" w:type="dxa"/>
          </w:tcPr>
          <w:p w14:paraId="08C02821"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4ED04225"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lang w:eastAsia="zh-CN"/>
              </w:rPr>
              <w:t xml:space="preserve"> +8.1</w:t>
            </w:r>
          </w:p>
        </w:tc>
      </w:tr>
      <w:tr w:rsidR="0029041E" w:rsidRPr="00BD509D" w14:paraId="4677CFAF" w14:textId="77777777" w:rsidTr="00D57317">
        <w:tc>
          <w:tcPr>
            <w:tcW w:w="1985" w:type="dxa"/>
            <w:tcBorders>
              <w:top w:val="nil"/>
              <w:bottom w:val="nil"/>
            </w:tcBorders>
          </w:tcPr>
          <w:p w14:paraId="0B8C4422"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1F1E8EE4" w14:textId="77777777" w:rsidR="0029041E" w:rsidRPr="00BD509D" w:rsidRDefault="0029041E" w:rsidP="00001B57">
            <w:pPr>
              <w:pStyle w:val="TAC"/>
              <w:rPr>
                <w:sz w:val="16"/>
                <w:szCs w:val="16"/>
              </w:rPr>
            </w:pPr>
          </w:p>
        </w:tc>
        <w:tc>
          <w:tcPr>
            <w:tcW w:w="850" w:type="dxa"/>
          </w:tcPr>
          <w:p w14:paraId="725C7FB1" w14:textId="77777777" w:rsidR="0029041E" w:rsidRPr="00BD509D" w:rsidRDefault="0029041E" w:rsidP="00001B57">
            <w:pPr>
              <w:pStyle w:val="TAC"/>
              <w:rPr>
                <w:sz w:val="16"/>
                <w:szCs w:val="16"/>
              </w:rPr>
            </w:pPr>
            <w:r w:rsidRPr="00BD509D">
              <w:rPr>
                <w:sz w:val="16"/>
                <w:szCs w:val="16"/>
                <w:lang w:eastAsia="zh-CN"/>
              </w:rPr>
              <w:t>n77</w:t>
            </w:r>
          </w:p>
        </w:tc>
        <w:tc>
          <w:tcPr>
            <w:tcW w:w="1843" w:type="dxa"/>
          </w:tcPr>
          <w:p w14:paraId="619B9259"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284A53A6"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64856D04" w14:textId="77777777" w:rsidTr="00D57317">
        <w:tc>
          <w:tcPr>
            <w:tcW w:w="1985" w:type="dxa"/>
            <w:tcBorders>
              <w:top w:val="nil"/>
              <w:bottom w:val="nil"/>
            </w:tcBorders>
          </w:tcPr>
          <w:p w14:paraId="7D67583E" w14:textId="77777777" w:rsidR="0029041E" w:rsidRPr="00BD509D" w:rsidRDefault="0029041E" w:rsidP="00001B57">
            <w:pPr>
              <w:pStyle w:val="TAC"/>
              <w:rPr>
                <w:sz w:val="16"/>
                <w:szCs w:val="16"/>
              </w:rPr>
            </w:pPr>
          </w:p>
        </w:tc>
        <w:tc>
          <w:tcPr>
            <w:tcW w:w="709" w:type="dxa"/>
            <w:tcBorders>
              <w:bottom w:val="nil"/>
            </w:tcBorders>
          </w:tcPr>
          <w:p w14:paraId="00B14367" w14:textId="77777777" w:rsidR="0029041E" w:rsidRPr="00BD509D" w:rsidRDefault="0029041E" w:rsidP="00001B57">
            <w:pPr>
              <w:pStyle w:val="TAC"/>
              <w:rPr>
                <w:sz w:val="16"/>
                <w:szCs w:val="16"/>
                <w:lang w:eastAsia="zh-CN"/>
              </w:rPr>
            </w:pPr>
            <w:r w:rsidRPr="00BD509D">
              <w:rPr>
                <w:sz w:val="16"/>
                <w:szCs w:val="16"/>
                <w:lang w:eastAsia="zh-CN"/>
              </w:rPr>
              <w:t>7</w:t>
            </w:r>
          </w:p>
        </w:tc>
        <w:tc>
          <w:tcPr>
            <w:tcW w:w="850" w:type="dxa"/>
          </w:tcPr>
          <w:p w14:paraId="2B738A14" w14:textId="77777777" w:rsidR="0029041E" w:rsidRPr="00BD509D" w:rsidRDefault="0029041E" w:rsidP="00001B57">
            <w:pPr>
              <w:pStyle w:val="TAC"/>
              <w:rPr>
                <w:sz w:val="16"/>
                <w:szCs w:val="16"/>
              </w:rPr>
            </w:pPr>
            <w:r w:rsidRPr="00BD509D">
              <w:rPr>
                <w:sz w:val="16"/>
                <w:szCs w:val="16"/>
                <w:lang w:eastAsia="zh-CN"/>
              </w:rPr>
              <w:t>n5</w:t>
            </w:r>
          </w:p>
        </w:tc>
        <w:tc>
          <w:tcPr>
            <w:tcW w:w="1843" w:type="dxa"/>
          </w:tcPr>
          <w:p w14:paraId="0A84FBEF" w14:textId="77777777" w:rsidR="0029041E" w:rsidRPr="00BD509D" w:rsidRDefault="0029041E" w:rsidP="00001B57">
            <w:pPr>
              <w:pStyle w:val="TAC"/>
              <w:rPr>
                <w:sz w:val="16"/>
                <w:szCs w:val="16"/>
                <w:lang w:eastAsia="zh-CN"/>
              </w:rPr>
            </w:pPr>
            <w:r w:rsidRPr="00BD509D">
              <w:rPr>
                <w:sz w:val="16"/>
                <w:szCs w:val="16"/>
                <w:lang w:eastAsia="zh-CN"/>
              </w:rPr>
              <w:t>5</w:t>
            </w:r>
          </w:p>
        </w:tc>
        <w:tc>
          <w:tcPr>
            <w:tcW w:w="4536" w:type="dxa"/>
          </w:tcPr>
          <w:p w14:paraId="2AC1B690"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lang w:eastAsia="zh-CN"/>
              </w:rPr>
              <w:t xml:space="preserve"> +18.6</w:t>
            </w:r>
          </w:p>
        </w:tc>
      </w:tr>
      <w:tr w:rsidR="0029041E" w:rsidRPr="00BD509D" w14:paraId="28BB93F8" w14:textId="77777777" w:rsidTr="00D57317">
        <w:tc>
          <w:tcPr>
            <w:tcW w:w="1985" w:type="dxa"/>
            <w:tcBorders>
              <w:top w:val="nil"/>
              <w:bottom w:val="single" w:sz="4" w:space="0" w:color="auto"/>
            </w:tcBorders>
          </w:tcPr>
          <w:p w14:paraId="6DB42B92"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33F884F7" w14:textId="77777777" w:rsidR="0029041E" w:rsidRPr="00BD509D" w:rsidRDefault="0029041E" w:rsidP="00001B57">
            <w:pPr>
              <w:pStyle w:val="TAC"/>
              <w:rPr>
                <w:sz w:val="16"/>
                <w:szCs w:val="16"/>
              </w:rPr>
            </w:pPr>
          </w:p>
        </w:tc>
        <w:tc>
          <w:tcPr>
            <w:tcW w:w="850" w:type="dxa"/>
          </w:tcPr>
          <w:p w14:paraId="6011B432" w14:textId="77777777" w:rsidR="0029041E" w:rsidRPr="00BD509D" w:rsidRDefault="0029041E" w:rsidP="00001B57">
            <w:pPr>
              <w:pStyle w:val="TAC"/>
              <w:rPr>
                <w:sz w:val="16"/>
                <w:szCs w:val="16"/>
              </w:rPr>
            </w:pPr>
            <w:r w:rsidRPr="00BD509D">
              <w:rPr>
                <w:sz w:val="16"/>
                <w:szCs w:val="16"/>
                <w:lang w:eastAsia="zh-CN"/>
              </w:rPr>
              <w:t>n77</w:t>
            </w:r>
          </w:p>
        </w:tc>
        <w:tc>
          <w:tcPr>
            <w:tcW w:w="1843" w:type="dxa"/>
          </w:tcPr>
          <w:p w14:paraId="223AD269"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45A6BD5E"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73753EAD" w14:textId="77777777" w:rsidTr="00D57317">
        <w:tc>
          <w:tcPr>
            <w:tcW w:w="1985" w:type="dxa"/>
            <w:tcBorders>
              <w:top w:val="single" w:sz="4" w:space="0" w:color="auto"/>
              <w:bottom w:val="nil"/>
            </w:tcBorders>
          </w:tcPr>
          <w:p w14:paraId="3F285C3F" w14:textId="77777777" w:rsidR="0029041E" w:rsidRPr="00BD509D" w:rsidRDefault="0029041E" w:rsidP="00001B57">
            <w:pPr>
              <w:pStyle w:val="TAC"/>
              <w:rPr>
                <w:sz w:val="16"/>
                <w:szCs w:val="16"/>
              </w:rPr>
            </w:pPr>
            <w:r w:rsidRPr="00BD509D">
              <w:rPr>
                <w:sz w:val="16"/>
                <w:szCs w:val="16"/>
              </w:rPr>
              <w:t>CA_n14A_n77A</w:t>
            </w:r>
          </w:p>
        </w:tc>
        <w:tc>
          <w:tcPr>
            <w:tcW w:w="709" w:type="dxa"/>
            <w:tcBorders>
              <w:top w:val="single" w:sz="4" w:space="0" w:color="auto"/>
              <w:bottom w:val="nil"/>
            </w:tcBorders>
          </w:tcPr>
          <w:p w14:paraId="0A67BDD9" w14:textId="77777777" w:rsidR="0029041E" w:rsidRPr="00BD509D" w:rsidRDefault="0029041E" w:rsidP="00001B57">
            <w:pPr>
              <w:pStyle w:val="TAC"/>
              <w:rPr>
                <w:sz w:val="16"/>
                <w:szCs w:val="16"/>
                <w:lang w:eastAsia="zh-CN"/>
              </w:rPr>
            </w:pPr>
            <w:r w:rsidRPr="00BD509D">
              <w:rPr>
                <w:sz w:val="16"/>
                <w:szCs w:val="16"/>
                <w:lang w:eastAsia="zh-CN"/>
              </w:rPr>
              <w:t>4</w:t>
            </w:r>
          </w:p>
        </w:tc>
        <w:tc>
          <w:tcPr>
            <w:tcW w:w="850" w:type="dxa"/>
          </w:tcPr>
          <w:p w14:paraId="48EAE2F5" w14:textId="77777777" w:rsidR="0029041E" w:rsidRPr="00BD509D" w:rsidRDefault="0029041E" w:rsidP="00001B57">
            <w:pPr>
              <w:pStyle w:val="TAC"/>
              <w:rPr>
                <w:sz w:val="16"/>
                <w:szCs w:val="16"/>
                <w:lang w:eastAsia="zh-CN"/>
              </w:rPr>
            </w:pPr>
            <w:r w:rsidRPr="00BD509D">
              <w:rPr>
                <w:sz w:val="16"/>
                <w:szCs w:val="16"/>
                <w:lang w:eastAsia="zh-CN"/>
              </w:rPr>
              <w:t>n14</w:t>
            </w:r>
          </w:p>
        </w:tc>
        <w:tc>
          <w:tcPr>
            <w:tcW w:w="1843" w:type="dxa"/>
          </w:tcPr>
          <w:p w14:paraId="7611A286" w14:textId="77777777" w:rsidR="0029041E" w:rsidRPr="00BD509D" w:rsidRDefault="0029041E" w:rsidP="00001B57">
            <w:pPr>
              <w:pStyle w:val="TAC"/>
              <w:rPr>
                <w:sz w:val="16"/>
                <w:szCs w:val="16"/>
                <w:lang w:eastAsia="zh-CN"/>
              </w:rPr>
            </w:pPr>
            <w:r w:rsidRPr="00BD509D">
              <w:rPr>
                <w:sz w:val="16"/>
                <w:szCs w:val="16"/>
                <w:lang w:eastAsia="zh-CN"/>
              </w:rPr>
              <w:t>5</w:t>
            </w:r>
          </w:p>
        </w:tc>
        <w:tc>
          <w:tcPr>
            <w:tcW w:w="4536" w:type="dxa"/>
          </w:tcPr>
          <w:p w14:paraId="1D94E080"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+ 34</w:t>
            </w:r>
          </w:p>
        </w:tc>
      </w:tr>
      <w:tr w:rsidR="0029041E" w:rsidRPr="00BD509D" w14:paraId="1FC091E2" w14:textId="77777777" w:rsidTr="00D57317">
        <w:tc>
          <w:tcPr>
            <w:tcW w:w="1985" w:type="dxa"/>
            <w:tcBorders>
              <w:top w:val="nil"/>
              <w:bottom w:val="nil"/>
            </w:tcBorders>
          </w:tcPr>
          <w:p w14:paraId="73F26B2E" w14:textId="77777777" w:rsidR="0029041E" w:rsidRPr="00BD509D" w:rsidRDefault="0029041E" w:rsidP="00001B57">
            <w:pPr>
              <w:pStyle w:val="TAC"/>
              <w:rPr>
                <w:sz w:val="16"/>
                <w:szCs w:val="16"/>
              </w:rPr>
            </w:pPr>
          </w:p>
        </w:tc>
        <w:tc>
          <w:tcPr>
            <w:tcW w:w="709" w:type="dxa"/>
            <w:tcBorders>
              <w:top w:val="nil"/>
              <w:bottom w:val="single" w:sz="4" w:space="0" w:color="auto"/>
            </w:tcBorders>
          </w:tcPr>
          <w:p w14:paraId="3606B920" w14:textId="77777777" w:rsidR="0029041E" w:rsidRPr="00BD509D" w:rsidRDefault="0029041E" w:rsidP="00001B57">
            <w:pPr>
              <w:pStyle w:val="TAC"/>
              <w:rPr>
                <w:sz w:val="16"/>
                <w:szCs w:val="16"/>
              </w:rPr>
            </w:pPr>
          </w:p>
        </w:tc>
        <w:tc>
          <w:tcPr>
            <w:tcW w:w="850" w:type="dxa"/>
          </w:tcPr>
          <w:p w14:paraId="3AF8CC61" w14:textId="77777777" w:rsidR="0029041E" w:rsidRPr="00BD509D" w:rsidRDefault="0029041E" w:rsidP="00001B57">
            <w:pPr>
              <w:pStyle w:val="TAC"/>
              <w:rPr>
                <w:sz w:val="16"/>
                <w:szCs w:val="16"/>
                <w:lang w:eastAsia="zh-CN"/>
              </w:rPr>
            </w:pPr>
            <w:r w:rsidRPr="00BD509D">
              <w:rPr>
                <w:sz w:val="16"/>
                <w:szCs w:val="16"/>
                <w:lang w:eastAsia="zh-CN"/>
              </w:rPr>
              <w:t>n77</w:t>
            </w:r>
          </w:p>
        </w:tc>
        <w:tc>
          <w:tcPr>
            <w:tcW w:w="1843" w:type="dxa"/>
          </w:tcPr>
          <w:p w14:paraId="75C57136"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32952BDD"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29041E" w:rsidRPr="00BD509D" w14:paraId="1C5F3F90" w14:textId="77777777" w:rsidTr="00D57317">
        <w:tc>
          <w:tcPr>
            <w:tcW w:w="1985" w:type="dxa"/>
            <w:tcBorders>
              <w:top w:val="nil"/>
              <w:bottom w:val="nil"/>
            </w:tcBorders>
          </w:tcPr>
          <w:p w14:paraId="39A9415A" w14:textId="77777777" w:rsidR="0029041E" w:rsidRPr="00BD509D" w:rsidRDefault="0029041E" w:rsidP="00001B57">
            <w:pPr>
              <w:pStyle w:val="TAC"/>
              <w:rPr>
                <w:sz w:val="16"/>
                <w:szCs w:val="16"/>
              </w:rPr>
            </w:pPr>
          </w:p>
        </w:tc>
        <w:tc>
          <w:tcPr>
            <w:tcW w:w="709" w:type="dxa"/>
            <w:tcBorders>
              <w:top w:val="single" w:sz="4" w:space="0" w:color="auto"/>
              <w:bottom w:val="nil"/>
            </w:tcBorders>
          </w:tcPr>
          <w:p w14:paraId="2D3CE0A7" w14:textId="77777777" w:rsidR="0029041E" w:rsidRPr="00BD509D" w:rsidRDefault="0029041E" w:rsidP="00001B57">
            <w:pPr>
              <w:pStyle w:val="TAC"/>
              <w:rPr>
                <w:sz w:val="16"/>
                <w:szCs w:val="16"/>
                <w:lang w:eastAsia="zh-CN"/>
              </w:rPr>
            </w:pPr>
            <w:r w:rsidRPr="00BD509D">
              <w:rPr>
                <w:sz w:val="16"/>
                <w:szCs w:val="16"/>
                <w:lang w:eastAsia="zh-CN"/>
              </w:rPr>
              <w:t>5</w:t>
            </w:r>
          </w:p>
        </w:tc>
        <w:tc>
          <w:tcPr>
            <w:tcW w:w="850" w:type="dxa"/>
          </w:tcPr>
          <w:p w14:paraId="13834109" w14:textId="77777777" w:rsidR="0029041E" w:rsidRPr="00BD509D" w:rsidRDefault="0029041E" w:rsidP="00001B57">
            <w:pPr>
              <w:pStyle w:val="TAC"/>
              <w:rPr>
                <w:sz w:val="16"/>
                <w:szCs w:val="16"/>
                <w:lang w:eastAsia="zh-CN"/>
              </w:rPr>
            </w:pPr>
            <w:r w:rsidRPr="00BD509D">
              <w:rPr>
                <w:sz w:val="16"/>
                <w:szCs w:val="16"/>
                <w:lang w:eastAsia="zh-CN"/>
              </w:rPr>
              <w:t>n14</w:t>
            </w:r>
          </w:p>
        </w:tc>
        <w:tc>
          <w:tcPr>
            <w:tcW w:w="1843" w:type="dxa"/>
          </w:tcPr>
          <w:p w14:paraId="2D62ABFF"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3D6D122E" w14:textId="77777777" w:rsidR="0029041E" w:rsidRPr="00BD509D" w:rsidRDefault="0029041E" w:rsidP="00001B57">
            <w:pPr>
              <w:pStyle w:val="TAC"/>
              <w:rPr>
                <w:sz w:val="16"/>
                <w:szCs w:val="16"/>
              </w:rPr>
            </w:pPr>
            <w:proofErr w:type="spellStart"/>
            <w:r w:rsidRPr="00BD509D">
              <w:rPr>
                <w:sz w:val="16"/>
                <w:szCs w:val="16"/>
              </w:rPr>
              <w:t>REF_victim</w:t>
            </w:r>
            <w:proofErr w:type="spellEnd"/>
            <w:r w:rsidRPr="00BD509D">
              <w:rPr>
                <w:sz w:val="16"/>
                <w:szCs w:val="16"/>
              </w:rPr>
              <w:t xml:space="preserve"> + 31</w:t>
            </w:r>
          </w:p>
        </w:tc>
      </w:tr>
      <w:tr w:rsidR="0029041E" w:rsidRPr="00BD509D" w14:paraId="379A9B7B" w14:textId="77777777" w:rsidTr="00D57317">
        <w:tc>
          <w:tcPr>
            <w:tcW w:w="1985" w:type="dxa"/>
            <w:tcBorders>
              <w:top w:val="nil"/>
              <w:bottom w:val="single" w:sz="4" w:space="0" w:color="auto"/>
            </w:tcBorders>
          </w:tcPr>
          <w:p w14:paraId="0D162A6B" w14:textId="77777777" w:rsidR="0029041E" w:rsidRPr="00BD509D" w:rsidRDefault="0029041E" w:rsidP="00001B57">
            <w:pPr>
              <w:pStyle w:val="TAC"/>
              <w:rPr>
                <w:sz w:val="16"/>
                <w:szCs w:val="16"/>
                <w:lang w:eastAsia="zh-CN"/>
              </w:rPr>
            </w:pPr>
          </w:p>
        </w:tc>
        <w:tc>
          <w:tcPr>
            <w:tcW w:w="709" w:type="dxa"/>
            <w:tcBorders>
              <w:top w:val="nil"/>
              <w:bottom w:val="single" w:sz="4" w:space="0" w:color="auto"/>
            </w:tcBorders>
          </w:tcPr>
          <w:p w14:paraId="2665F9B4" w14:textId="77777777" w:rsidR="0029041E" w:rsidRPr="00BD509D" w:rsidRDefault="0029041E" w:rsidP="00001B57">
            <w:pPr>
              <w:pStyle w:val="TAC"/>
              <w:rPr>
                <w:sz w:val="16"/>
                <w:szCs w:val="16"/>
              </w:rPr>
            </w:pPr>
          </w:p>
        </w:tc>
        <w:tc>
          <w:tcPr>
            <w:tcW w:w="850" w:type="dxa"/>
          </w:tcPr>
          <w:p w14:paraId="31293606" w14:textId="77777777" w:rsidR="0029041E" w:rsidRPr="00BD509D" w:rsidRDefault="0029041E" w:rsidP="00001B57">
            <w:pPr>
              <w:pStyle w:val="TAC"/>
              <w:rPr>
                <w:sz w:val="16"/>
                <w:szCs w:val="16"/>
                <w:lang w:eastAsia="zh-CN"/>
              </w:rPr>
            </w:pPr>
            <w:r w:rsidRPr="00BD509D">
              <w:rPr>
                <w:sz w:val="16"/>
                <w:szCs w:val="16"/>
                <w:lang w:eastAsia="zh-CN"/>
              </w:rPr>
              <w:t>n77</w:t>
            </w:r>
          </w:p>
        </w:tc>
        <w:tc>
          <w:tcPr>
            <w:tcW w:w="1843" w:type="dxa"/>
          </w:tcPr>
          <w:p w14:paraId="150A5089" w14:textId="77777777" w:rsidR="0029041E" w:rsidRPr="00BD509D" w:rsidRDefault="0029041E" w:rsidP="00001B57">
            <w:pPr>
              <w:pStyle w:val="TAC"/>
              <w:rPr>
                <w:sz w:val="16"/>
                <w:szCs w:val="16"/>
                <w:lang w:eastAsia="zh-CN"/>
              </w:rPr>
            </w:pPr>
            <w:r w:rsidRPr="00BD509D">
              <w:rPr>
                <w:sz w:val="16"/>
                <w:szCs w:val="16"/>
                <w:lang w:eastAsia="zh-CN"/>
              </w:rPr>
              <w:t>10</w:t>
            </w:r>
          </w:p>
        </w:tc>
        <w:tc>
          <w:tcPr>
            <w:tcW w:w="4536" w:type="dxa"/>
          </w:tcPr>
          <w:p w14:paraId="47C04EC4" w14:textId="77777777" w:rsidR="0029041E" w:rsidRPr="00BD509D" w:rsidRDefault="0029041E" w:rsidP="00001B57">
            <w:pPr>
              <w:pStyle w:val="TAC"/>
              <w:rPr>
                <w:sz w:val="16"/>
                <w:szCs w:val="16"/>
              </w:rPr>
            </w:pPr>
            <w:proofErr w:type="spellStart"/>
            <w:r w:rsidRPr="00BD509D">
              <w:rPr>
                <w:sz w:val="16"/>
                <w:szCs w:val="16"/>
              </w:rPr>
              <w:t>REF_aggressor</w:t>
            </w:r>
            <w:proofErr w:type="spellEnd"/>
          </w:p>
        </w:tc>
      </w:tr>
      <w:tr w:rsidR="00F206CF" w:rsidRPr="00BD509D" w14:paraId="71B911C6" w14:textId="77777777" w:rsidTr="00D57317">
        <w:trPr>
          <w:ins w:id="69" w:author="Tuomo Saynajakangas (Nokia)" w:date="2025-01-29T12:18:00Z"/>
        </w:trPr>
        <w:tc>
          <w:tcPr>
            <w:tcW w:w="1985" w:type="dxa"/>
            <w:tcBorders>
              <w:top w:val="nil"/>
              <w:left w:val="single" w:sz="4" w:space="0" w:color="auto"/>
              <w:bottom w:val="nil"/>
              <w:right w:val="single" w:sz="4" w:space="0" w:color="auto"/>
            </w:tcBorders>
          </w:tcPr>
          <w:p w14:paraId="146D054E" w14:textId="54524FC1" w:rsidR="00F206CF" w:rsidRPr="00BD509D" w:rsidRDefault="00C64864" w:rsidP="00F206CF">
            <w:pPr>
              <w:pStyle w:val="TAC"/>
              <w:rPr>
                <w:ins w:id="70" w:author="Tuomo Saynajakangas (Nokia)" w:date="2025-01-29T12:18:00Z" w16du:dateUtc="2025-01-29T10:18:00Z"/>
                <w:sz w:val="16"/>
                <w:szCs w:val="16"/>
                <w:lang w:eastAsia="zh-CN"/>
              </w:rPr>
            </w:pPr>
            <w:ins w:id="71" w:author="Tuomo Saynajakangas (Nokia)" w:date="2025-01-30T10:16:00Z" w16du:dateUtc="2025-01-30T08:16:00Z">
              <w:r w:rsidRPr="00BD509D">
                <w:rPr>
                  <w:sz w:val="16"/>
                  <w:szCs w:val="16"/>
                </w:rPr>
                <w:t>CA_n</w:t>
              </w:r>
              <w:r>
                <w:rPr>
                  <w:sz w:val="16"/>
                  <w:szCs w:val="16"/>
                </w:rPr>
                <w:t>28</w:t>
              </w:r>
              <w:r w:rsidRPr="00BD509D">
                <w:rPr>
                  <w:sz w:val="16"/>
                  <w:szCs w:val="16"/>
                </w:rPr>
                <w:t>A_n7</w:t>
              </w:r>
              <w:r>
                <w:rPr>
                  <w:sz w:val="16"/>
                  <w:szCs w:val="16"/>
                </w:rPr>
                <w:t>8</w:t>
              </w:r>
              <w:r w:rsidRPr="00BD509D">
                <w:rPr>
                  <w:sz w:val="16"/>
                  <w:szCs w:val="16"/>
                </w:rPr>
                <w:t>A</w:t>
              </w:r>
            </w:ins>
          </w:p>
        </w:tc>
        <w:tc>
          <w:tcPr>
            <w:tcW w:w="709" w:type="dxa"/>
            <w:tcBorders>
              <w:top w:val="single" w:sz="4" w:space="0" w:color="auto"/>
              <w:left w:val="single" w:sz="4" w:space="0" w:color="auto"/>
              <w:bottom w:val="nil"/>
              <w:right w:val="single" w:sz="4" w:space="0" w:color="auto"/>
            </w:tcBorders>
          </w:tcPr>
          <w:p w14:paraId="357150B0" w14:textId="1C278435" w:rsidR="00F206CF" w:rsidRPr="00BD509D" w:rsidRDefault="00F206CF" w:rsidP="00F206CF">
            <w:pPr>
              <w:pStyle w:val="TAC"/>
              <w:rPr>
                <w:ins w:id="72" w:author="Tuomo Saynajakangas (Nokia)" w:date="2025-01-29T12:18:00Z" w16du:dateUtc="2025-01-29T10:18:00Z"/>
                <w:sz w:val="16"/>
                <w:szCs w:val="16"/>
              </w:rPr>
            </w:pPr>
            <w:ins w:id="73" w:author="Tuomo Saynajakangas (Nokia)" w:date="2025-01-29T12:18:00Z" w16du:dateUtc="2025-01-29T10:18:00Z">
              <w:r>
                <w:rPr>
                  <w:sz w:val="16"/>
                  <w:szCs w:val="16"/>
                </w:rPr>
                <w:t>3</w:t>
              </w:r>
            </w:ins>
          </w:p>
        </w:tc>
        <w:tc>
          <w:tcPr>
            <w:tcW w:w="850" w:type="dxa"/>
            <w:tcBorders>
              <w:left w:val="single" w:sz="4" w:space="0" w:color="auto"/>
            </w:tcBorders>
          </w:tcPr>
          <w:p w14:paraId="57313120" w14:textId="1D674B1B" w:rsidR="00F206CF" w:rsidRPr="00BD509D" w:rsidRDefault="00F206CF" w:rsidP="00F206CF">
            <w:pPr>
              <w:pStyle w:val="TAC"/>
              <w:rPr>
                <w:ins w:id="74" w:author="Tuomo Saynajakangas (Nokia)" w:date="2025-01-29T12:18:00Z" w16du:dateUtc="2025-01-29T10:18:00Z"/>
                <w:sz w:val="16"/>
                <w:szCs w:val="16"/>
                <w:lang w:eastAsia="zh-CN"/>
              </w:rPr>
            </w:pPr>
            <w:ins w:id="75" w:author="Tuomo Saynajakangas (Nokia)" w:date="2025-01-29T12:20:00Z" w16du:dateUtc="2025-01-29T10:20:00Z">
              <w:r>
                <w:rPr>
                  <w:sz w:val="16"/>
                  <w:szCs w:val="16"/>
                  <w:lang w:eastAsia="zh-CN"/>
                </w:rPr>
                <w:t>n28</w:t>
              </w:r>
            </w:ins>
          </w:p>
        </w:tc>
        <w:tc>
          <w:tcPr>
            <w:tcW w:w="1843" w:type="dxa"/>
          </w:tcPr>
          <w:p w14:paraId="15367384" w14:textId="1F5BB788" w:rsidR="00F206CF" w:rsidRPr="00BD509D" w:rsidRDefault="00F206CF" w:rsidP="00F206CF">
            <w:pPr>
              <w:pStyle w:val="TAC"/>
              <w:rPr>
                <w:ins w:id="76" w:author="Tuomo Saynajakangas (Nokia)" w:date="2025-01-29T12:18:00Z" w16du:dateUtc="2025-01-29T10:18:00Z"/>
                <w:sz w:val="16"/>
                <w:szCs w:val="16"/>
                <w:lang w:eastAsia="zh-CN"/>
              </w:rPr>
            </w:pPr>
            <w:ins w:id="77" w:author="Tuomo Saynajakangas (Nokia)" w:date="2025-01-29T12:24:00Z" w16du:dateUtc="2025-01-29T10:24:00Z">
              <w:r w:rsidRPr="00BD509D">
                <w:rPr>
                  <w:sz w:val="16"/>
                  <w:szCs w:val="16"/>
                  <w:lang w:eastAsia="zh-CN"/>
                </w:rPr>
                <w:t>5</w:t>
              </w:r>
            </w:ins>
          </w:p>
        </w:tc>
        <w:tc>
          <w:tcPr>
            <w:tcW w:w="4536" w:type="dxa"/>
          </w:tcPr>
          <w:p w14:paraId="64FA4F17" w14:textId="1C9CAED4" w:rsidR="00F206CF" w:rsidRPr="00BD509D" w:rsidRDefault="00F206CF" w:rsidP="00F206CF">
            <w:pPr>
              <w:pStyle w:val="TAC"/>
              <w:rPr>
                <w:ins w:id="78" w:author="Tuomo Saynajakangas (Nokia)" w:date="2025-01-29T12:18:00Z" w16du:dateUtc="2025-01-29T10:18:00Z"/>
                <w:sz w:val="16"/>
                <w:szCs w:val="16"/>
              </w:rPr>
            </w:pPr>
            <w:proofErr w:type="spellStart"/>
            <w:ins w:id="79" w:author="Tuomo Saynajakangas (Nokia)" w:date="2025-01-29T12:24:00Z" w16du:dateUtc="2025-01-29T10:24:00Z">
              <w:r w:rsidRPr="00BD509D">
                <w:rPr>
                  <w:sz w:val="16"/>
                  <w:szCs w:val="16"/>
                </w:rPr>
                <w:t>REF_victim</w:t>
              </w:r>
              <w:proofErr w:type="spellEnd"/>
              <w:r w:rsidRPr="00BD509D">
                <w:rPr>
                  <w:sz w:val="16"/>
                  <w:szCs w:val="16"/>
                  <w:lang w:eastAsia="zh-CN"/>
                </w:rPr>
                <w:t xml:space="preserve"> + 31</w:t>
              </w:r>
            </w:ins>
          </w:p>
        </w:tc>
      </w:tr>
      <w:tr w:rsidR="00F206CF" w:rsidRPr="00BD509D" w14:paraId="63D75519" w14:textId="77777777" w:rsidTr="00D57317">
        <w:trPr>
          <w:ins w:id="80" w:author="Tuomo Saynajakangas (Nokia)" w:date="2025-01-29T12:18:00Z"/>
        </w:trPr>
        <w:tc>
          <w:tcPr>
            <w:tcW w:w="1985" w:type="dxa"/>
            <w:tcBorders>
              <w:top w:val="nil"/>
              <w:left w:val="single" w:sz="4" w:space="0" w:color="auto"/>
              <w:bottom w:val="nil"/>
              <w:right w:val="single" w:sz="4" w:space="0" w:color="auto"/>
            </w:tcBorders>
          </w:tcPr>
          <w:p w14:paraId="2AE77104" w14:textId="77777777" w:rsidR="00F206CF" w:rsidRPr="00BD509D" w:rsidRDefault="00F206CF" w:rsidP="00F206CF">
            <w:pPr>
              <w:pStyle w:val="TAC"/>
              <w:rPr>
                <w:ins w:id="81" w:author="Tuomo Saynajakangas (Nokia)" w:date="2025-01-29T12:18:00Z" w16du:dateUtc="2025-01-29T10:18:00Z"/>
                <w:sz w:val="16"/>
                <w:szCs w:val="16"/>
                <w:lang w:eastAsia="zh-CN"/>
              </w:rPr>
            </w:pPr>
          </w:p>
        </w:tc>
        <w:tc>
          <w:tcPr>
            <w:tcW w:w="709" w:type="dxa"/>
            <w:tcBorders>
              <w:top w:val="nil"/>
              <w:left w:val="single" w:sz="4" w:space="0" w:color="auto"/>
              <w:bottom w:val="single" w:sz="4" w:space="0" w:color="auto"/>
              <w:right w:val="single" w:sz="4" w:space="0" w:color="auto"/>
            </w:tcBorders>
          </w:tcPr>
          <w:p w14:paraId="0BE77B0D" w14:textId="77777777" w:rsidR="00F206CF" w:rsidRPr="00BD509D" w:rsidRDefault="00F206CF" w:rsidP="00F206CF">
            <w:pPr>
              <w:pStyle w:val="TAC"/>
              <w:rPr>
                <w:ins w:id="82" w:author="Tuomo Saynajakangas (Nokia)" w:date="2025-01-29T12:18:00Z" w16du:dateUtc="2025-01-29T10:18:00Z"/>
                <w:sz w:val="16"/>
                <w:szCs w:val="16"/>
              </w:rPr>
            </w:pPr>
          </w:p>
        </w:tc>
        <w:tc>
          <w:tcPr>
            <w:tcW w:w="850" w:type="dxa"/>
            <w:tcBorders>
              <w:left w:val="single" w:sz="4" w:space="0" w:color="auto"/>
            </w:tcBorders>
          </w:tcPr>
          <w:p w14:paraId="4A6857F8" w14:textId="1EB8FAB1" w:rsidR="00F206CF" w:rsidRPr="00BD509D" w:rsidRDefault="00F206CF" w:rsidP="00F206CF">
            <w:pPr>
              <w:pStyle w:val="TAC"/>
              <w:rPr>
                <w:ins w:id="83" w:author="Tuomo Saynajakangas (Nokia)" w:date="2025-01-29T12:18:00Z" w16du:dateUtc="2025-01-29T10:18:00Z"/>
                <w:sz w:val="16"/>
                <w:szCs w:val="16"/>
                <w:lang w:eastAsia="zh-CN"/>
              </w:rPr>
            </w:pPr>
            <w:ins w:id="84" w:author="Tuomo Saynajakangas (Nokia)" w:date="2025-01-29T12:20:00Z" w16du:dateUtc="2025-01-29T10:20:00Z">
              <w:r>
                <w:rPr>
                  <w:sz w:val="16"/>
                  <w:szCs w:val="16"/>
                  <w:lang w:eastAsia="zh-CN"/>
                </w:rPr>
                <w:t>n78</w:t>
              </w:r>
            </w:ins>
          </w:p>
        </w:tc>
        <w:tc>
          <w:tcPr>
            <w:tcW w:w="1843" w:type="dxa"/>
          </w:tcPr>
          <w:p w14:paraId="2003B26B" w14:textId="41EBCD5D" w:rsidR="00F206CF" w:rsidRPr="00BD509D" w:rsidRDefault="00F206CF" w:rsidP="00F206CF">
            <w:pPr>
              <w:pStyle w:val="TAC"/>
              <w:rPr>
                <w:ins w:id="85" w:author="Tuomo Saynajakangas (Nokia)" w:date="2025-01-29T12:18:00Z" w16du:dateUtc="2025-01-29T10:18:00Z"/>
                <w:sz w:val="16"/>
                <w:szCs w:val="16"/>
                <w:lang w:eastAsia="zh-CN"/>
              </w:rPr>
            </w:pPr>
            <w:ins w:id="86" w:author="Tuomo Saynajakangas (Nokia)" w:date="2025-01-29T12:24:00Z" w16du:dateUtc="2025-01-29T10:24:00Z">
              <w:r w:rsidRPr="00BD509D">
                <w:rPr>
                  <w:sz w:val="16"/>
                  <w:szCs w:val="16"/>
                  <w:lang w:eastAsia="zh-CN"/>
                </w:rPr>
                <w:t>10</w:t>
              </w:r>
            </w:ins>
          </w:p>
        </w:tc>
        <w:tc>
          <w:tcPr>
            <w:tcW w:w="4536" w:type="dxa"/>
          </w:tcPr>
          <w:p w14:paraId="48E066DF" w14:textId="0E32342B" w:rsidR="00F206CF" w:rsidRPr="00BD509D" w:rsidRDefault="00F206CF" w:rsidP="00F206CF">
            <w:pPr>
              <w:pStyle w:val="TAC"/>
              <w:rPr>
                <w:ins w:id="87" w:author="Tuomo Saynajakangas (Nokia)" w:date="2025-01-29T12:18:00Z" w16du:dateUtc="2025-01-29T10:18:00Z"/>
                <w:sz w:val="16"/>
                <w:szCs w:val="16"/>
              </w:rPr>
            </w:pPr>
            <w:proofErr w:type="spellStart"/>
            <w:ins w:id="88" w:author="Tuomo Saynajakangas (Nokia)" w:date="2025-01-29T12:24:00Z" w16du:dateUtc="2025-01-29T10:24:00Z">
              <w:r w:rsidRPr="00BD509D">
                <w:rPr>
                  <w:sz w:val="16"/>
                  <w:szCs w:val="16"/>
                </w:rPr>
                <w:t>REF_aggressor</w:t>
              </w:r>
            </w:ins>
            <w:proofErr w:type="spellEnd"/>
          </w:p>
        </w:tc>
      </w:tr>
      <w:tr w:rsidR="00F206CF" w:rsidRPr="00BD509D" w14:paraId="3049EE34" w14:textId="77777777" w:rsidTr="00D57317">
        <w:trPr>
          <w:ins w:id="89" w:author="Tuomo Saynajakangas (Nokia)" w:date="2025-01-29T12:18:00Z"/>
        </w:trPr>
        <w:tc>
          <w:tcPr>
            <w:tcW w:w="1985" w:type="dxa"/>
            <w:tcBorders>
              <w:top w:val="nil"/>
              <w:left w:val="single" w:sz="4" w:space="0" w:color="auto"/>
              <w:bottom w:val="nil"/>
              <w:right w:val="single" w:sz="4" w:space="0" w:color="auto"/>
            </w:tcBorders>
          </w:tcPr>
          <w:p w14:paraId="40F71F04" w14:textId="77777777" w:rsidR="00F206CF" w:rsidRPr="00BD509D" w:rsidRDefault="00F206CF" w:rsidP="00F206CF">
            <w:pPr>
              <w:pStyle w:val="TAC"/>
              <w:rPr>
                <w:ins w:id="90" w:author="Tuomo Saynajakangas (Nokia)" w:date="2025-01-29T12:18:00Z" w16du:dateUtc="2025-01-29T10:18:00Z"/>
                <w:sz w:val="16"/>
                <w:szCs w:val="16"/>
                <w:lang w:eastAsia="zh-CN"/>
              </w:rPr>
            </w:pPr>
          </w:p>
        </w:tc>
        <w:tc>
          <w:tcPr>
            <w:tcW w:w="709" w:type="dxa"/>
            <w:tcBorders>
              <w:top w:val="single" w:sz="4" w:space="0" w:color="auto"/>
              <w:left w:val="single" w:sz="4" w:space="0" w:color="auto"/>
              <w:bottom w:val="nil"/>
              <w:right w:val="single" w:sz="4" w:space="0" w:color="auto"/>
            </w:tcBorders>
          </w:tcPr>
          <w:p w14:paraId="636DC593" w14:textId="2BF1096F" w:rsidR="00F206CF" w:rsidRPr="00BD509D" w:rsidRDefault="00F206CF" w:rsidP="00F206CF">
            <w:pPr>
              <w:pStyle w:val="TAC"/>
              <w:rPr>
                <w:ins w:id="91" w:author="Tuomo Saynajakangas (Nokia)" w:date="2025-01-29T12:18:00Z" w16du:dateUtc="2025-01-29T10:18:00Z"/>
                <w:sz w:val="16"/>
                <w:szCs w:val="16"/>
              </w:rPr>
            </w:pPr>
            <w:ins w:id="92" w:author="Tuomo Saynajakangas (Nokia)" w:date="2025-01-29T12:18:00Z" w16du:dateUtc="2025-01-29T10:18:00Z">
              <w:r>
                <w:rPr>
                  <w:sz w:val="16"/>
                  <w:szCs w:val="16"/>
                </w:rPr>
                <w:t>4</w:t>
              </w:r>
            </w:ins>
          </w:p>
        </w:tc>
        <w:tc>
          <w:tcPr>
            <w:tcW w:w="850" w:type="dxa"/>
            <w:tcBorders>
              <w:left w:val="single" w:sz="4" w:space="0" w:color="auto"/>
            </w:tcBorders>
          </w:tcPr>
          <w:p w14:paraId="0541928A" w14:textId="09BAA300" w:rsidR="00F206CF" w:rsidRPr="00BD509D" w:rsidRDefault="00F206CF" w:rsidP="00F206CF">
            <w:pPr>
              <w:pStyle w:val="TAC"/>
              <w:rPr>
                <w:ins w:id="93" w:author="Tuomo Saynajakangas (Nokia)" w:date="2025-01-29T12:18:00Z" w16du:dateUtc="2025-01-29T10:18:00Z"/>
                <w:sz w:val="16"/>
                <w:szCs w:val="16"/>
                <w:lang w:eastAsia="zh-CN"/>
              </w:rPr>
            </w:pPr>
            <w:ins w:id="94" w:author="Tuomo Saynajakangas (Nokia)" w:date="2025-01-29T12:20:00Z" w16du:dateUtc="2025-01-29T10:20:00Z">
              <w:r>
                <w:rPr>
                  <w:sz w:val="16"/>
                  <w:szCs w:val="16"/>
                  <w:lang w:eastAsia="zh-CN"/>
                </w:rPr>
                <w:t>n28</w:t>
              </w:r>
            </w:ins>
          </w:p>
        </w:tc>
        <w:tc>
          <w:tcPr>
            <w:tcW w:w="1843" w:type="dxa"/>
          </w:tcPr>
          <w:p w14:paraId="3F9F6E75" w14:textId="1C44E564" w:rsidR="00F206CF" w:rsidRPr="00BD509D" w:rsidRDefault="00F206CF" w:rsidP="00F206CF">
            <w:pPr>
              <w:pStyle w:val="TAC"/>
              <w:rPr>
                <w:ins w:id="95" w:author="Tuomo Saynajakangas (Nokia)" w:date="2025-01-29T12:18:00Z" w16du:dateUtc="2025-01-29T10:18:00Z"/>
                <w:sz w:val="16"/>
                <w:szCs w:val="16"/>
                <w:lang w:eastAsia="zh-CN"/>
              </w:rPr>
            </w:pPr>
            <w:ins w:id="96" w:author="Tuomo Saynajakangas (Nokia)" w:date="2025-01-29T12:27:00Z" w16du:dateUtc="2025-01-29T10:27:00Z">
              <w:r>
                <w:rPr>
                  <w:sz w:val="16"/>
                  <w:szCs w:val="16"/>
                  <w:lang w:eastAsia="zh-CN"/>
                </w:rPr>
                <w:t>30</w:t>
              </w:r>
            </w:ins>
          </w:p>
        </w:tc>
        <w:tc>
          <w:tcPr>
            <w:tcW w:w="4536" w:type="dxa"/>
          </w:tcPr>
          <w:p w14:paraId="625D4C6D" w14:textId="7E8F088D" w:rsidR="00F206CF" w:rsidRPr="00BD509D" w:rsidRDefault="00F206CF" w:rsidP="00F206CF">
            <w:pPr>
              <w:pStyle w:val="TAC"/>
              <w:rPr>
                <w:ins w:id="97" w:author="Tuomo Saynajakangas (Nokia)" w:date="2025-01-29T12:18:00Z" w16du:dateUtc="2025-01-29T10:18:00Z"/>
                <w:sz w:val="16"/>
                <w:szCs w:val="16"/>
              </w:rPr>
            </w:pPr>
            <w:proofErr w:type="spellStart"/>
            <w:ins w:id="98" w:author="Tuomo Saynajakangas (Nokia)" w:date="2025-01-29T12:27:00Z" w16du:dateUtc="2025-01-29T10:27:00Z">
              <w:r w:rsidRPr="00BD509D">
                <w:rPr>
                  <w:sz w:val="16"/>
                  <w:szCs w:val="16"/>
                </w:rPr>
                <w:t>REF_victim</w:t>
              </w:r>
              <w:proofErr w:type="spellEnd"/>
              <w:r w:rsidRPr="00BD509D">
                <w:rPr>
                  <w:sz w:val="16"/>
                  <w:szCs w:val="16"/>
                  <w:lang w:eastAsia="zh-CN"/>
                </w:rPr>
                <w:t xml:space="preserve"> + </w:t>
              </w:r>
            </w:ins>
            <w:ins w:id="99" w:author="Tuomo Saynajakangas (Nokia)" w:date="2025-01-29T12:28:00Z" w16du:dateUtc="2025-01-29T10:28:00Z">
              <w:r>
                <w:rPr>
                  <w:sz w:val="16"/>
                  <w:szCs w:val="16"/>
                  <w:lang w:eastAsia="zh-CN"/>
                </w:rPr>
                <w:t>11.7</w:t>
              </w:r>
            </w:ins>
          </w:p>
        </w:tc>
      </w:tr>
      <w:tr w:rsidR="00F206CF" w:rsidRPr="00BD509D" w14:paraId="4BE7FB59" w14:textId="77777777" w:rsidTr="00D57317">
        <w:trPr>
          <w:ins w:id="100" w:author="Tuomo Saynajakangas (Nokia)" w:date="2025-01-29T12:18:00Z"/>
        </w:trPr>
        <w:tc>
          <w:tcPr>
            <w:tcW w:w="1985" w:type="dxa"/>
            <w:tcBorders>
              <w:top w:val="nil"/>
              <w:left w:val="single" w:sz="4" w:space="0" w:color="auto"/>
              <w:bottom w:val="single" w:sz="4" w:space="0" w:color="auto"/>
              <w:right w:val="single" w:sz="4" w:space="0" w:color="auto"/>
            </w:tcBorders>
          </w:tcPr>
          <w:p w14:paraId="613547E1" w14:textId="77777777" w:rsidR="00F206CF" w:rsidRPr="00BD509D" w:rsidRDefault="00F206CF" w:rsidP="00F206CF">
            <w:pPr>
              <w:pStyle w:val="TAC"/>
              <w:rPr>
                <w:ins w:id="101" w:author="Tuomo Saynajakangas (Nokia)" w:date="2025-01-29T12:18:00Z" w16du:dateUtc="2025-01-29T10:18:00Z"/>
                <w:sz w:val="16"/>
                <w:szCs w:val="16"/>
                <w:lang w:eastAsia="zh-CN"/>
              </w:rPr>
            </w:pPr>
          </w:p>
        </w:tc>
        <w:tc>
          <w:tcPr>
            <w:tcW w:w="709" w:type="dxa"/>
            <w:tcBorders>
              <w:top w:val="nil"/>
              <w:left w:val="single" w:sz="4" w:space="0" w:color="auto"/>
              <w:bottom w:val="single" w:sz="4" w:space="0" w:color="auto"/>
              <w:right w:val="single" w:sz="4" w:space="0" w:color="auto"/>
            </w:tcBorders>
          </w:tcPr>
          <w:p w14:paraId="54137C6C" w14:textId="77777777" w:rsidR="00F206CF" w:rsidRPr="00BD509D" w:rsidRDefault="00F206CF" w:rsidP="00F206CF">
            <w:pPr>
              <w:pStyle w:val="TAC"/>
              <w:rPr>
                <w:ins w:id="102" w:author="Tuomo Saynajakangas (Nokia)" w:date="2025-01-29T12:18:00Z" w16du:dateUtc="2025-01-29T10:18:00Z"/>
                <w:sz w:val="16"/>
                <w:szCs w:val="16"/>
              </w:rPr>
            </w:pPr>
          </w:p>
        </w:tc>
        <w:tc>
          <w:tcPr>
            <w:tcW w:w="850" w:type="dxa"/>
            <w:tcBorders>
              <w:left w:val="single" w:sz="4" w:space="0" w:color="auto"/>
            </w:tcBorders>
          </w:tcPr>
          <w:p w14:paraId="0A99147A" w14:textId="580BF8F0" w:rsidR="00F206CF" w:rsidRPr="00BD509D" w:rsidRDefault="00F206CF" w:rsidP="00F206CF">
            <w:pPr>
              <w:pStyle w:val="TAC"/>
              <w:rPr>
                <w:ins w:id="103" w:author="Tuomo Saynajakangas (Nokia)" w:date="2025-01-29T12:18:00Z" w16du:dateUtc="2025-01-29T10:18:00Z"/>
                <w:sz w:val="16"/>
                <w:szCs w:val="16"/>
                <w:lang w:eastAsia="zh-CN"/>
              </w:rPr>
            </w:pPr>
            <w:ins w:id="104" w:author="Tuomo Saynajakangas (Nokia)" w:date="2025-01-29T12:20:00Z" w16du:dateUtc="2025-01-29T10:20:00Z">
              <w:r>
                <w:rPr>
                  <w:sz w:val="16"/>
                  <w:szCs w:val="16"/>
                  <w:lang w:eastAsia="zh-CN"/>
                </w:rPr>
                <w:t>n78</w:t>
              </w:r>
            </w:ins>
          </w:p>
        </w:tc>
        <w:tc>
          <w:tcPr>
            <w:tcW w:w="1843" w:type="dxa"/>
          </w:tcPr>
          <w:p w14:paraId="2DB34C9C" w14:textId="5D3D4CC7" w:rsidR="00F206CF" w:rsidRPr="00BD509D" w:rsidRDefault="00F206CF" w:rsidP="00F206CF">
            <w:pPr>
              <w:pStyle w:val="TAC"/>
              <w:rPr>
                <w:ins w:id="105" w:author="Tuomo Saynajakangas (Nokia)" w:date="2025-01-29T12:18:00Z" w16du:dateUtc="2025-01-29T10:18:00Z"/>
                <w:sz w:val="16"/>
                <w:szCs w:val="16"/>
                <w:lang w:eastAsia="zh-CN"/>
              </w:rPr>
            </w:pPr>
            <w:ins w:id="106" w:author="Tuomo Saynajakangas (Nokia)" w:date="2025-01-29T12:27:00Z" w16du:dateUtc="2025-01-29T10:27:00Z">
              <w:r>
                <w:rPr>
                  <w:sz w:val="16"/>
                  <w:szCs w:val="16"/>
                  <w:lang w:eastAsia="zh-CN"/>
                </w:rPr>
                <w:t>30</w:t>
              </w:r>
            </w:ins>
          </w:p>
        </w:tc>
        <w:tc>
          <w:tcPr>
            <w:tcW w:w="4536" w:type="dxa"/>
          </w:tcPr>
          <w:p w14:paraId="528ED0AA" w14:textId="49C53567" w:rsidR="00F206CF" w:rsidRPr="00BD509D" w:rsidRDefault="00F206CF" w:rsidP="00F206CF">
            <w:pPr>
              <w:pStyle w:val="TAC"/>
              <w:rPr>
                <w:ins w:id="107" w:author="Tuomo Saynajakangas (Nokia)" w:date="2025-01-29T12:18:00Z" w16du:dateUtc="2025-01-29T10:18:00Z"/>
                <w:sz w:val="16"/>
                <w:szCs w:val="16"/>
              </w:rPr>
            </w:pPr>
            <w:proofErr w:type="spellStart"/>
            <w:ins w:id="108" w:author="Tuomo Saynajakangas (Nokia)" w:date="2025-01-29T12:27:00Z" w16du:dateUtc="2025-01-29T10:27:00Z">
              <w:r w:rsidRPr="00BD509D">
                <w:rPr>
                  <w:sz w:val="16"/>
                  <w:szCs w:val="16"/>
                </w:rPr>
                <w:t>REF_aggressor</w:t>
              </w:r>
            </w:ins>
            <w:proofErr w:type="spellEnd"/>
          </w:p>
        </w:tc>
      </w:tr>
      <w:tr w:rsidR="00F206CF" w:rsidRPr="00BD509D" w14:paraId="124F89F6" w14:textId="77777777" w:rsidTr="00D57317">
        <w:tc>
          <w:tcPr>
            <w:tcW w:w="1985" w:type="dxa"/>
            <w:tcBorders>
              <w:top w:val="single" w:sz="4" w:space="0" w:color="auto"/>
              <w:bottom w:val="nil"/>
            </w:tcBorders>
          </w:tcPr>
          <w:p w14:paraId="414B9533" w14:textId="77777777" w:rsidR="00F206CF" w:rsidRPr="00BD509D" w:rsidRDefault="00F206CF" w:rsidP="00F206CF">
            <w:pPr>
              <w:pStyle w:val="TAC"/>
              <w:rPr>
                <w:sz w:val="16"/>
                <w:szCs w:val="16"/>
              </w:rPr>
            </w:pPr>
            <w:r w:rsidRPr="00BD509D">
              <w:rPr>
                <w:sz w:val="16"/>
                <w:szCs w:val="16"/>
              </w:rPr>
              <w:t>CA_n30A-n77A</w:t>
            </w:r>
          </w:p>
        </w:tc>
        <w:tc>
          <w:tcPr>
            <w:tcW w:w="709" w:type="dxa"/>
            <w:tcBorders>
              <w:top w:val="single" w:sz="4" w:space="0" w:color="auto"/>
              <w:bottom w:val="nil"/>
            </w:tcBorders>
          </w:tcPr>
          <w:p w14:paraId="0BA7A55D" w14:textId="77777777" w:rsidR="00F206CF" w:rsidRPr="00BD509D" w:rsidRDefault="00F206CF" w:rsidP="00F206CF">
            <w:pPr>
              <w:pStyle w:val="TAC"/>
              <w:rPr>
                <w:sz w:val="16"/>
                <w:szCs w:val="16"/>
                <w:lang w:eastAsia="zh-CN"/>
              </w:rPr>
            </w:pPr>
            <w:r w:rsidRPr="00BD509D">
              <w:rPr>
                <w:sz w:val="16"/>
                <w:szCs w:val="16"/>
              </w:rPr>
              <w:t>1</w:t>
            </w:r>
          </w:p>
        </w:tc>
        <w:tc>
          <w:tcPr>
            <w:tcW w:w="850" w:type="dxa"/>
          </w:tcPr>
          <w:p w14:paraId="397FA07A" w14:textId="77777777" w:rsidR="00F206CF" w:rsidRPr="00BD509D" w:rsidRDefault="00F206CF" w:rsidP="00F206CF">
            <w:pPr>
              <w:pStyle w:val="TAC"/>
              <w:rPr>
                <w:sz w:val="16"/>
                <w:szCs w:val="16"/>
              </w:rPr>
            </w:pPr>
            <w:r w:rsidRPr="00BD509D">
              <w:rPr>
                <w:sz w:val="16"/>
                <w:szCs w:val="16"/>
              </w:rPr>
              <w:t>n30</w:t>
            </w:r>
          </w:p>
        </w:tc>
        <w:tc>
          <w:tcPr>
            <w:tcW w:w="1843" w:type="dxa"/>
          </w:tcPr>
          <w:p w14:paraId="703C2AEE" w14:textId="77777777" w:rsidR="00F206CF" w:rsidRPr="00BD509D" w:rsidRDefault="00F206CF" w:rsidP="00F206CF">
            <w:pPr>
              <w:pStyle w:val="TAC"/>
              <w:rPr>
                <w:sz w:val="16"/>
                <w:szCs w:val="16"/>
                <w:lang w:eastAsia="zh-CN"/>
              </w:rPr>
            </w:pPr>
            <w:r w:rsidRPr="00BD509D">
              <w:rPr>
                <w:sz w:val="16"/>
                <w:szCs w:val="16"/>
                <w:lang w:eastAsia="zh-CN"/>
              </w:rPr>
              <w:t>5</w:t>
            </w:r>
          </w:p>
        </w:tc>
        <w:tc>
          <w:tcPr>
            <w:tcW w:w="4536" w:type="dxa"/>
          </w:tcPr>
          <w:p w14:paraId="4F47D8A8"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rPr>
              <w:t xml:space="preserve"> + 13.2</w:t>
            </w:r>
          </w:p>
        </w:tc>
      </w:tr>
      <w:tr w:rsidR="00F206CF" w:rsidRPr="00BD509D" w14:paraId="5285B2E2" w14:textId="77777777" w:rsidTr="00D57317">
        <w:tc>
          <w:tcPr>
            <w:tcW w:w="1985" w:type="dxa"/>
            <w:tcBorders>
              <w:top w:val="nil"/>
              <w:bottom w:val="nil"/>
            </w:tcBorders>
          </w:tcPr>
          <w:p w14:paraId="106C6F8C"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2B0004C9" w14:textId="77777777" w:rsidR="00F206CF" w:rsidRPr="00BD509D" w:rsidRDefault="00F206CF" w:rsidP="00F206CF">
            <w:pPr>
              <w:pStyle w:val="TAC"/>
              <w:rPr>
                <w:sz w:val="16"/>
                <w:szCs w:val="16"/>
              </w:rPr>
            </w:pPr>
          </w:p>
        </w:tc>
        <w:tc>
          <w:tcPr>
            <w:tcW w:w="850" w:type="dxa"/>
          </w:tcPr>
          <w:p w14:paraId="3AC44BF7" w14:textId="77777777" w:rsidR="00F206CF" w:rsidRPr="00BD509D" w:rsidRDefault="00F206CF" w:rsidP="00F206CF">
            <w:pPr>
              <w:pStyle w:val="TAC"/>
              <w:rPr>
                <w:sz w:val="16"/>
                <w:szCs w:val="16"/>
              </w:rPr>
            </w:pPr>
            <w:r w:rsidRPr="00BD509D">
              <w:rPr>
                <w:sz w:val="16"/>
                <w:szCs w:val="16"/>
                <w:lang w:eastAsia="zh-CN"/>
              </w:rPr>
              <w:t>n77</w:t>
            </w:r>
          </w:p>
        </w:tc>
        <w:tc>
          <w:tcPr>
            <w:tcW w:w="1843" w:type="dxa"/>
          </w:tcPr>
          <w:p w14:paraId="17A31E5F" w14:textId="77777777" w:rsidR="00F206CF" w:rsidRPr="00BD509D" w:rsidRDefault="00F206CF" w:rsidP="00F206CF">
            <w:pPr>
              <w:pStyle w:val="TAC"/>
              <w:rPr>
                <w:sz w:val="16"/>
                <w:szCs w:val="16"/>
                <w:lang w:eastAsia="zh-CN"/>
              </w:rPr>
            </w:pPr>
            <w:r w:rsidRPr="00BD509D">
              <w:rPr>
                <w:sz w:val="16"/>
                <w:szCs w:val="16"/>
                <w:lang w:eastAsia="zh-CN"/>
              </w:rPr>
              <w:t>10</w:t>
            </w:r>
          </w:p>
        </w:tc>
        <w:tc>
          <w:tcPr>
            <w:tcW w:w="4536" w:type="dxa"/>
          </w:tcPr>
          <w:p w14:paraId="67D0DB9B"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547EC798" w14:textId="77777777" w:rsidTr="00D57317">
        <w:tc>
          <w:tcPr>
            <w:tcW w:w="1985" w:type="dxa"/>
            <w:tcBorders>
              <w:top w:val="nil"/>
              <w:bottom w:val="nil"/>
            </w:tcBorders>
          </w:tcPr>
          <w:p w14:paraId="6E2C5F51" w14:textId="77777777" w:rsidR="00F206CF" w:rsidRPr="00BD509D" w:rsidRDefault="00F206CF" w:rsidP="00F206CF">
            <w:pPr>
              <w:pStyle w:val="TAC"/>
              <w:rPr>
                <w:sz w:val="16"/>
                <w:szCs w:val="16"/>
              </w:rPr>
            </w:pPr>
          </w:p>
        </w:tc>
        <w:tc>
          <w:tcPr>
            <w:tcW w:w="709" w:type="dxa"/>
            <w:tcBorders>
              <w:bottom w:val="nil"/>
            </w:tcBorders>
          </w:tcPr>
          <w:p w14:paraId="375190C0" w14:textId="77777777" w:rsidR="00F206CF" w:rsidRPr="00BD509D" w:rsidRDefault="00F206CF" w:rsidP="00F206CF">
            <w:pPr>
              <w:pStyle w:val="TAC"/>
              <w:rPr>
                <w:sz w:val="16"/>
                <w:szCs w:val="16"/>
                <w:lang w:eastAsia="zh-CN"/>
              </w:rPr>
            </w:pPr>
            <w:r w:rsidRPr="00BD509D">
              <w:rPr>
                <w:sz w:val="16"/>
                <w:szCs w:val="16"/>
              </w:rPr>
              <w:t>2</w:t>
            </w:r>
          </w:p>
        </w:tc>
        <w:tc>
          <w:tcPr>
            <w:tcW w:w="850" w:type="dxa"/>
          </w:tcPr>
          <w:p w14:paraId="4F2AE5FF" w14:textId="77777777" w:rsidR="00F206CF" w:rsidRPr="00BD509D" w:rsidRDefault="00F206CF" w:rsidP="00F206CF">
            <w:pPr>
              <w:pStyle w:val="TAC"/>
              <w:rPr>
                <w:sz w:val="16"/>
                <w:szCs w:val="16"/>
              </w:rPr>
            </w:pPr>
            <w:r w:rsidRPr="00BD509D">
              <w:rPr>
                <w:sz w:val="16"/>
                <w:szCs w:val="16"/>
              </w:rPr>
              <w:t>n30</w:t>
            </w:r>
          </w:p>
        </w:tc>
        <w:tc>
          <w:tcPr>
            <w:tcW w:w="1843" w:type="dxa"/>
          </w:tcPr>
          <w:p w14:paraId="3BC65615" w14:textId="77777777" w:rsidR="00F206CF" w:rsidRPr="00BD509D" w:rsidRDefault="00F206CF" w:rsidP="00F206CF">
            <w:pPr>
              <w:pStyle w:val="TAC"/>
              <w:rPr>
                <w:sz w:val="16"/>
                <w:szCs w:val="16"/>
                <w:lang w:eastAsia="zh-CN"/>
              </w:rPr>
            </w:pPr>
            <w:r w:rsidRPr="00BD509D">
              <w:rPr>
                <w:sz w:val="16"/>
                <w:szCs w:val="16"/>
                <w:lang w:eastAsia="zh-CN"/>
              </w:rPr>
              <w:t>10</w:t>
            </w:r>
          </w:p>
        </w:tc>
        <w:tc>
          <w:tcPr>
            <w:tcW w:w="4536" w:type="dxa"/>
          </w:tcPr>
          <w:p w14:paraId="42E1336D"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rPr>
              <w:t xml:space="preserve"> + 10.6</w:t>
            </w:r>
          </w:p>
        </w:tc>
      </w:tr>
      <w:tr w:rsidR="00F206CF" w:rsidRPr="00BD509D" w14:paraId="022DBC8F" w14:textId="77777777" w:rsidTr="00D57317">
        <w:tc>
          <w:tcPr>
            <w:tcW w:w="1985" w:type="dxa"/>
            <w:tcBorders>
              <w:top w:val="nil"/>
              <w:bottom w:val="nil"/>
            </w:tcBorders>
          </w:tcPr>
          <w:p w14:paraId="1EBBFABF"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2C8F33C6" w14:textId="77777777" w:rsidR="00F206CF" w:rsidRPr="00BD509D" w:rsidRDefault="00F206CF" w:rsidP="00F206CF">
            <w:pPr>
              <w:pStyle w:val="TAC"/>
              <w:rPr>
                <w:sz w:val="16"/>
                <w:szCs w:val="16"/>
              </w:rPr>
            </w:pPr>
          </w:p>
        </w:tc>
        <w:tc>
          <w:tcPr>
            <w:tcW w:w="850" w:type="dxa"/>
          </w:tcPr>
          <w:p w14:paraId="0CC20A39" w14:textId="77777777" w:rsidR="00F206CF" w:rsidRPr="00BD509D" w:rsidRDefault="00F206CF" w:rsidP="00F206CF">
            <w:pPr>
              <w:pStyle w:val="TAC"/>
              <w:rPr>
                <w:sz w:val="16"/>
                <w:szCs w:val="16"/>
              </w:rPr>
            </w:pPr>
            <w:r w:rsidRPr="00BD509D">
              <w:rPr>
                <w:sz w:val="16"/>
                <w:szCs w:val="16"/>
                <w:lang w:eastAsia="zh-CN"/>
              </w:rPr>
              <w:t>n77</w:t>
            </w:r>
          </w:p>
        </w:tc>
        <w:tc>
          <w:tcPr>
            <w:tcW w:w="1843" w:type="dxa"/>
          </w:tcPr>
          <w:p w14:paraId="0B0EF7A4" w14:textId="77777777" w:rsidR="00F206CF" w:rsidRPr="00BD509D" w:rsidRDefault="00F206CF" w:rsidP="00F206CF">
            <w:pPr>
              <w:pStyle w:val="TAC"/>
              <w:rPr>
                <w:sz w:val="16"/>
                <w:szCs w:val="16"/>
                <w:lang w:eastAsia="zh-CN"/>
              </w:rPr>
            </w:pPr>
            <w:r w:rsidRPr="00BD509D">
              <w:rPr>
                <w:sz w:val="16"/>
                <w:szCs w:val="16"/>
                <w:lang w:eastAsia="zh-CN"/>
              </w:rPr>
              <w:t>10</w:t>
            </w:r>
          </w:p>
        </w:tc>
        <w:tc>
          <w:tcPr>
            <w:tcW w:w="4536" w:type="dxa"/>
          </w:tcPr>
          <w:p w14:paraId="583EF444"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4EFD8EF4" w14:textId="77777777" w:rsidTr="00D57317">
        <w:tc>
          <w:tcPr>
            <w:tcW w:w="1985" w:type="dxa"/>
            <w:tcBorders>
              <w:top w:val="nil"/>
              <w:bottom w:val="nil"/>
            </w:tcBorders>
          </w:tcPr>
          <w:p w14:paraId="2FA763FC" w14:textId="77777777" w:rsidR="00F206CF" w:rsidRPr="00BD509D" w:rsidRDefault="00F206CF" w:rsidP="00F206CF">
            <w:pPr>
              <w:pStyle w:val="TAC"/>
              <w:rPr>
                <w:sz w:val="16"/>
                <w:szCs w:val="16"/>
              </w:rPr>
            </w:pPr>
          </w:p>
        </w:tc>
        <w:tc>
          <w:tcPr>
            <w:tcW w:w="709" w:type="dxa"/>
            <w:tcBorders>
              <w:bottom w:val="nil"/>
            </w:tcBorders>
          </w:tcPr>
          <w:p w14:paraId="43B39091" w14:textId="77777777" w:rsidR="00F206CF" w:rsidRPr="00BD509D" w:rsidRDefault="00F206CF" w:rsidP="00F206CF">
            <w:pPr>
              <w:pStyle w:val="TAC"/>
              <w:rPr>
                <w:sz w:val="16"/>
                <w:szCs w:val="16"/>
                <w:lang w:eastAsia="zh-CN"/>
              </w:rPr>
            </w:pPr>
            <w:r w:rsidRPr="00BD509D">
              <w:rPr>
                <w:sz w:val="16"/>
                <w:szCs w:val="16"/>
                <w:lang w:eastAsia="zh-CN"/>
              </w:rPr>
              <w:t>3</w:t>
            </w:r>
          </w:p>
        </w:tc>
        <w:tc>
          <w:tcPr>
            <w:tcW w:w="850" w:type="dxa"/>
          </w:tcPr>
          <w:p w14:paraId="5ABDE93C" w14:textId="77777777" w:rsidR="00F206CF" w:rsidRPr="00BD509D" w:rsidRDefault="00F206CF" w:rsidP="00F206CF">
            <w:pPr>
              <w:pStyle w:val="TAC"/>
              <w:rPr>
                <w:sz w:val="16"/>
                <w:szCs w:val="16"/>
              </w:rPr>
            </w:pPr>
            <w:r w:rsidRPr="00BD509D">
              <w:rPr>
                <w:sz w:val="16"/>
                <w:szCs w:val="16"/>
              </w:rPr>
              <w:t>n30</w:t>
            </w:r>
          </w:p>
        </w:tc>
        <w:tc>
          <w:tcPr>
            <w:tcW w:w="1843" w:type="dxa"/>
          </w:tcPr>
          <w:p w14:paraId="42A9857A" w14:textId="77777777" w:rsidR="00F206CF" w:rsidRPr="00BD509D" w:rsidRDefault="00F206CF" w:rsidP="00F206CF">
            <w:pPr>
              <w:pStyle w:val="TAC"/>
              <w:rPr>
                <w:sz w:val="16"/>
                <w:szCs w:val="16"/>
                <w:lang w:eastAsia="zh-CN"/>
              </w:rPr>
            </w:pPr>
            <w:r w:rsidRPr="00BD509D">
              <w:rPr>
                <w:sz w:val="16"/>
                <w:szCs w:val="16"/>
                <w:lang w:eastAsia="zh-CN"/>
              </w:rPr>
              <w:t>5</w:t>
            </w:r>
          </w:p>
        </w:tc>
        <w:tc>
          <w:tcPr>
            <w:tcW w:w="4536" w:type="dxa"/>
          </w:tcPr>
          <w:p w14:paraId="7C727B9F"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rPr>
              <w:t xml:space="preserve"> + 17.6</w:t>
            </w:r>
          </w:p>
        </w:tc>
      </w:tr>
      <w:tr w:rsidR="00F206CF" w:rsidRPr="00BD509D" w14:paraId="6590C827" w14:textId="77777777" w:rsidTr="00D57317">
        <w:tc>
          <w:tcPr>
            <w:tcW w:w="1985" w:type="dxa"/>
            <w:tcBorders>
              <w:top w:val="nil"/>
              <w:bottom w:val="single" w:sz="4" w:space="0" w:color="auto"/>
            </w:tcBorders>
          </w:tcPr>
          <w:p w14:paraId="7061FAC8"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79DECA2E" w14:textId="77777777" w:rsidR="00F206CF" w:rsidRPr="00BD509D" w:rsidRDefault="00F206CF" w:rsidP="00F206CF">
            <w:pPr>
              <w:pStyle w:val="TAC"/>
              <w:rPr>
                <w:sz w:val="16"/>
                <w:szCs w:val="16"/>
              </w:rPr>
            </w:pPr>
          </w:p>
        </w:tc>
        <w:tc>
          <w:tcPr>
            <w:tcW w:w="850" w:type="dxa"/>
          </w:tcPr>
          <w:p w14:paraId="72FF4CE8" w14:textId="77777777" w:rsidR="00F206CF" w:rsidRPr="00BD509D" w:rsidRDefault="00F206CF" w:rsidP="00F206CF">
            <w:pPr>
              <w:pStyle w:val="TAC"/>
              <w:rPr>
                <w:sz w:val="16"/>
                <w:szCs w:val="16"/>
              </w:rPr>
            </w:pPr>
            <w:r w:rsidRPr="00BD509D">
              <w:rPr>
                <w:sz w:val="16"/>
                <w:szCs w:val="16"/>
                <w:lang w:eastAsia="zh-CN"/>
              </w:rPr>
              <w:t>n77</w:t>
            </w:r>
          </w:p>
        </w:tc>
        <w:tc>
          <w:tcPr>
            <w:tcW w:w="1843" w:type="dxa"/>
          </w:tcPr>
          <w:p w14:paraId="47364669" w14:textId="77777777" w:rsidR="00F206CF" w:rsidRPr="00BD509D" w:rsidRDefault="00F206CF" w:rsidP="00F206CF">
            <w:pPr>
              <w:pStyle w:val="TAC"/>
              <w:rPr>
                <w:sz w:val="16"/>
                <w:szCs w:val="16"/>
                <w:lang w:eastAsia="zh-CN"/>
              </w:rPr>
            </w:pPr>
            <w:r w:rsidRPr="00BD509D">
              <w:rPr>
                <w:sz w:val="16"/>
                <w:szCs w:val="16"/>
                <w:lang w:eastAsia="zh-CN"/>
              </w:rPr>
              <w:t>10</w:t>
            </w:r>
          </w:p>
        </w:tc>
        <w:tc>
          <w:tcPr>
            <w:tcW w:w="4536" w:type="dxa"/>
          </w:tcPr>
          <w:p w14:paraId="0837F3CE"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54895DB0" w14:textId="77777777" w:rsidTr="00D57317">
        <w:tc>
          <w:tcPr>
            <w:tcW w:w="1985" w:type="dxa"/>
            <w:tcBorders>
              <w:top w:val="nil"/>
              <w:bottom w:val="nil"/>
            </w:tcBorders>
          </w:tcPr>
          <w:p w14:paraId="7E5B6159" w14:textId="77777777" w:rsidR="00F206CF" w:rsidRPr="00BD509D" w:rsidRDefault="00F206CF" w:rsidP="00F206CF">
            <w:pPr>
              <w:pStyle w:val="TAC"/>
              <w:rPr>
                <w:sz w:val="16"/>
                <w:szCs w:val="16"/>
                <w:lang w:eastAsia="zh-CN"/>
              </w:rPr>
            </w:pPr>
            <w:r w:rsidRPr="00BD509D">
              <w:rPr>
                <w:sz w:val="16"/>
                <w:szCs w:val="16"/>
              </w:rPr>
              <w:t>CA_n41A-n77A</w:t>
            </w:r>
          </w:p>
        </w:tc>
        <w:tc>
          <w:tcPr>
            <w:tcW w:w="709" w:type="dxa"/>
            <w:tcBorders>
              <w:top w:val="nil"/>
              <w:bottom w:val="nil"/>
            </w:tcBorders>
          </w:tcPr>
          <w:p w14:paraId="12B283BA"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w:t>
            </w:r>
          </w:p>
        </w:tc>
        <w:tc>
          <w:tcPr>
            <w:tcW w:w="850" w:type="dxa"/>
          </w:tcPr>
          <w:p w14:paraId="65743BBA"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37244183"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10</w:t>
            </w:r>
          </w:p>
        </w:tc>
        <w:tc>
          <w:tcPr>
            <w:tcW w:w="4536" w:type="dxa"/>
          </w:tcPr>
          <w:p w14:paraId="04F20A7F"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lang w:eastAsia="zh-CN"/>
              </w:rPr>
              <w:t xml:space="preserve"> +13.2</w:t>
            </w:r>
          </w:p>
        </w:tc>
      </w:tr>
      <w:tr w:rsidR="00F206CF" w:rsidRPr="00BD509D" w14:paraId="3138E6A0" w14:textId="77777777" w:rsidTr="00D57317">
        <w:tc>
          <w:tcPr>
            <w:tcW w:w="1985" w:type="dxa"/>
            <w:tcBorders>
              <w:top w:val="nil"/>
              <w:bottom w:val="nil"/>
            </w:tcBorders>
          </w:tcPr>
          <w:p w14:paraId="34DC0194" w14:textId="77777777" w:rsidR="00F206CF" w:rsidRPr="00BD509D" w:rsidRDefault="00F206CF" w:rsidP="00F206CF">
            <w:pPr>
              <w:pStyle w:val="TAC"/>
              <w:rPr>
                <w:sz w:val="16"/>
                <w:szCs w:val="16"/>
                <w:lang w:eastAsia="zh-CN"/>
              </w:rPr>
            </w:pPr>
          </w:p>
        </w:tc>
        <w:tc>
          <w:tcPr>
            <w:tcW w:w="709" w:type="dxa"/>
            <w:tcBorders>
              <w:top w:val="nil"/>
              <w:bottom w:val="single" w:sz="4" w:space="0" w:color="auto"/>
            </w:tcBorders>
          </w:tcPr>
          <w:p w14:paraId="77356008" w14:textId="77777777" w:rsidR="00F206CF" w:rsidRPr="00BD509D" w:rsidRDefault="00F206CF" w:rsidP="00F206CF">
            <w:pPr>
              <w:pStyle w:val="TAC"/>
              <w:rPr>
                <w:sz w:val="16"/>
                <w:szCs w:val="16"/>
              </w:rPr>
            </w:pPr>
          </w:p>
        </w:tc>
        <w:tc>
          <w:tcPr>
            <w:tcW w:w="850" w:type="dxa"/>
          </w:tcPr>
          <w:p w14:paraId="55B207DE" w14:textId="77777777" w:rsidR="00F206CF" w:rsidRPr="00BD509D" w:rsidRDefault="00F206CF" w:rsidP="00F206CF">
            <w:pPr>
              <w:pStyle w:val="TAC"/>
              <w:rPr>
                <w:sz w:val="16"/>
                <w:szCs w:val="16"/>
                <w:vertAlign w:val="superscript"/>
                <w:lang w:eastAsia="zh-CN"/>
              </w:rPr>
            </w:pPr>
            <w:r w:rsidRPr="00BD509D">
              <w:rPr>
                <w:sz w:val="16"/>
                <w:szCs w:val="16"/>
                <w:lang w:eastAsia="zh-CN"/>
              </w:rPr>
              <w:t>n77</w:t>
            </w:r>
          </w:p>
        </w:tc>
        <w:tc>
          <w:tcPr>
            <w:tcW w:w="1843" w:type="dxa"/>
          </w:tcPr>
          <w:p w14:paraId="29E4BE52"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20</w:t>
            </w:r>
          </w:p>
        </w:tc>
        <w:tc>
          <w:tcPr>
            <w:tcW w:w="4536" w:type="dxa"/>
          </w:tcPr>
          <w:p w14:paraId="47660E21"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3D7DB00A" w14:textId="77777777" w:rsidTr="00D57317">
        <w:tc>
          <w:tcPr>
            <w:tcW w:w="1985" w:type="dxa"/>
            <w:tcBorders>
              <w:top w:val="nil"/>
              <w:bottom w:val="nil"/>
            </w:tcBorders>
          </w:tcPr>
          <w:p w14:paraId="6EF44B68" w14:textId="77777777" w:rsidR="00F206CF" w:rsidRPr="00BD509D" w:rsidRDefault="00F206CF" w:rsidP="00F206CF">
            <w:pPr>
              <w:pStyle w:val="TAC"/>
              <w:rPr>
                <w:sz w:val="16"/>
                <w:szCs w:val="16"/>
                <w:lang w:eastAsia="zh-CN"/>
              </w:rPr>
            </w:pPr>
          </w:p>
        </w:tc>
        <w:tc>
          <w:tcPr>
            <w:tcW w:w="709" w:type="dxa"/>
            <w:tcBorders>
              <w:top w:val="nil"/>
              <w:bottom w:val="nil"/>
            </w:tcBorders>
          </w:tcPr>
          <w:p w14:paraId="2CFDD955"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2</w:t>
            </w:r>
          </w:p>
        </w:tc>
        <w:tc>
          <w:tcPr>
            <w:tcW w:w="850" w:type="dxa"/>
          </w:tcPr>
          <w:p w14:paraId="218751CC"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5F59B043"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100</w:t>
            </w:r>
          </w:p>
        </w:tc>
        <w:tc>
          <w:tcPr>
            <w:tcW w:w="4536" w:type="dxa"/>
          </w:tcPr>
          <w:p w14:paraId="0ECBDA2D"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lang w:eastAsia="zh-CN"/>
              </w:rPr>
              <w:t xml:space="preserve"> +8.8</w:t>
            </w:r>
          </w:p>
        </w:tc>
      </w:tr>
      <w:tr w:rsidR="00F206CF" w:rsidRPr="00BD509D" w14:paraId="4F4F3AEB" w14:textId="77777777" w:rsidTr="00D57317">
        <w:tc>
          <w:tcPr>
            <w:tcW w:w="1985" w:type="dxa"/>
            <w:tcBorders>
              <w:top w:val="nil"/>
              <w:bottom w:val="nil"/>
            </w:tcBorders>
          </w:tcPr>
          <w:p w14:paraId="19D7323F" w14:textId="77777777" w:rsidR="00F206CF" w:rsidRPr="00BD509D" w:rsidRDefault="00F206CF" w:rsidP="00F206CF">
            <w:pPr>
              <w:pStyle w:val="TAC"/>
              <w:rPr>
                <w:sz w:val="16"/>
                <w:szCs w:val="16"/>
                <w:lang w:eastAsia="zh-CN"/>
              </w:rPr>
            </w:pPr>
          </w:p>
        </w:tc>
        <w:tc>
          <w:tcPr>
            <w:tcW w:w="709" w:type="dxa"/>
            <w:tcBorders>
              <w:top w:val="nil"/>
              <w:bottom w:val="single" w:sz="4" w:space="0" w:color="auto"/>
            </w:tcBorders>
          </w:tcPr>
          <w:p w14:paraId="6FAF60B8" w14:textId="77777777" w:rsidR="00F206CF" w:rsidRPr="00BD509D" w:rsidRDefault="00F206CF" w:rsidP="00F206CF">
            <w:pPr>
              <w:pStyle w:val="TAC"/>
              <w:rPr>
                <w:sz w:val="16"/>
                <w:szCs w:val="16"/>
              </w:rPr>
            </w:pPr>
          </w:p>
        </w:tc>
        <w:tc>
          <w:tcPr>
            <w:tcW w:w="850" w:type="dxa"/>
          </w:tcPr>
          <w:p w14:paraId="361E57C6" w14:textId="77777777" w:rsidR="00F206CF" w:rsidRPr="00BD509D" w:rsidRDefault="00F206CF" w:rsidP="00F206CF">
            <w:pPr>
              <w:pStyle w:val="TAC"/>
              <w:rPr>
                <w:sz w:val="16"/>
                <w:szCs w:val="16"/>
                <w:vertAlign w:val="superscript"/>
                <w:lang w:eastAsia="zh-CN"/>
              </w:rPr>
            </w:pPr>
            <w:r w:rsidRPr="00BD509D">
              <w:rPr>
                <w:sz w:val="16"/>
                <w:szCs w:val="16"/>
                <w:lang w:eastAsia="zh-CN"/>
              </w:rPr>
              <w:t>n77</w:t>
            </w:r>
          </w:p>
        </w:tc>
        <w:tc>
          <w:tcPr>
            <w:tcW w:w="1843" w:type="dxa"/>
          </w:tcPr>
          <w:p w14:paraId="451A142E"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20</w:t>
            </w:r>
          </w:p>
        </w:tc>
        <w:tc>
          <w:tcPr>
            <w:tcW w:w="4536" w:type="dxa"/>
          </w:tcPr>
          <w:p w14:paraId="14850CF8"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31A5CA49" w14:textId="77777777" w:rsidTr="00D57317">
        <w:tc>
          <w:tcPr>
            <w:tcW w:w="1985" w:type="dxa"/>
            <w:tcBorders>
              <w:top w:val="nil"/>
              <w:bottom w:val="nil"/>
            </w:tcBorders>
          </w:tcPr>
          <w:p w14:paraId="2D942562" w14:textId="77777777" w:rsidR="00F206CF" w:rsidRPr="00BD509D" w:rsidRDefault="00F206CF" w:rsidP="00F206CF">
            <w:pPr>
              <w:pStyle w:val="TAC"/>
              <w:rPr>
                <w:sz w:val="16"/>
                <w:szCs w:val="16"/>
                <w:lang w:eastAsia="zh-CN"/>
              </w:rPr>
            </w:pPr>
          </w:p>
        </w:tc>
        <w:tc>
          <w:tcPr>
            <w:tcW w:w="709" w:type="dxa"/>
            <w:tcBorders>
              <w:top w:val="single" w:sz="4" w:space="0" w:color="auto"/>
              <w:bottom w:val="nil"/>
            </w:tcBorders>
          </w:tcPr>
          <w:p w14:paraId="276AFC8A"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5</w:t>
            </w:r>
          </w:p>
        </w:tc>
        <w:tc>
          <w:tcPr>
            <w:tcW w:w="850" w:type="dxa"/>
          </w:tcPr>
          <w:p w14:paraId="4E670F1A"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62BB3189"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100</w:t>
            </w:r>
          </w:p>
        </w:tc>
        <w:tc>
          <w:tcPr>
            <w:tcW w:w="4536" w:type="dxa"/>
          </w:tcPr>
          <w:p w14:paraId="42682D7C"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56F3025B" w14:textId="77777777" w:rsidTr="00D57317">
        <w:tc>
          <w:tcPr>
            <w:tcW w:w="1985" w:type="dxa"/>
            <w:tcBorders>
              <w:top w:val="nil"/>
              <w:bottom w:val="nil"/>
            </w:tcBorders>
          </w:tcPr>
          <w:p w14:paraId="404E1D00" w14:textId="77777777" w:rsidR="00F206CF" w:rsidRPr="00BD509D" w:rsidRDefault="00F206CF" w:rsidP="00F206CF">
            <w:pPr>
              <w:pStyle w:val="TAC"/>
              <w:rPr>
                <w:sz w:val="16"/>
                <w:szCs w:val="16"/>
                <w:lang w:eastAsia="zh-CN"/>
              </w:rPr>
            </w:pPr>
          </w:p>
        </w:tc>
        <w:tc>
          <w:tcPr>
            <w:tcW w:w="709" w:type="dxa"/>
            <w:tcBorders>
              <w:top w:val="nil"/>
              <w:bottom w:val="single" w:sz="4" w:space="0" w:color="auto"/>
            </w:tcBorders>
          </w:tcPr>
          <w:p w14:paraId="0FBB519C" w14:textId="77777777" w:rsidR="00F206CF" w:rsidRPr="00BD509D" w:rsidRDefault="00F206CF" w:rsidP="00F206CF">
            <w:pPr>
              <w:pStyle w:val="TAC"/>
              <w:rPr>
                <w:sz w:val="16"/>
                <w:szCs w:val="16"/>
              </w:rPr>
            </w:pPr>
          </w:p>
        </w:tc>
        <w:tc>
          <w:tcPr>
            <w:tcW w:w="850" w:type="dxa"/>
          </w:tcPr>
          <w:p w14:paraId="20368186" w14:textId="77777777" w:rsidR="00F206CF" w:rsidRPr="00BD509D" w:rsidRDefault="00F206CF" w:rsidP="00F206CF">
            <w:pPr>
              <w:pStyle w:val="TAC"/>
              <w:rPr>
                <w:sz w:val="16"/>
                <w:szCs w:val="16"/>
                <w:vertAlign w:val="superscript"/>
                <w:lang w:eastAsia="zh-CN"/>
              </w:rPr>
            </w:pPr>
            <w:r w:rsidRPr="00BD509D">
              <w:rPr>
                <w:sz w:val="16"/>
                <w:szCs w:val="16"/>
                <w:lang w:eastAsia="zh-CN"/>
              </w:rPr>
              <w:t>n77</w:t>
            </w:r>
          </w:p>
        </w:tc>
        <w:tc>
          <w:tcPr>
            <w:tcW w:w="1843" w:type="dxa"/>
          </w:tcPr>
          <w:p w14:paraId="6613BFD4"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10</w:t>
            </w:r>
          </w:p>
        </w:tc>
        <w:tc>
          <w:tcPr>
            <w:tcW w:w="4536" w:type="dxa"/>
          </w:tcPr>
          <w:p w14:paraId="1EB3132A"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F206CF" w:rsidRPr="00BD509D" w14:paraId="57D6F29B" w14:textId="77777777" w:rsidTr="00D57317">
        <w:tc>
          <w:tcPr>
            <w:tcW w:w="1985" w:type="dxa"/>
            <w:tcBorders>
              <w:top w:val="nil"/>
              <w:bottom w:val="nil"/>
            </w:tcBorders>
          </w:tcPr>
          <w:p w14:paraId="43AE3D91" w14:textId="77777777" w:rsidR="00F206CF" w:rsidRPr="00BD509D" w:rsidRDefault="00F206CF" w:rsidP="00F206CF">
            <w:pPr>
              <w:pStyle w:val="TAC"/>
              <w:rPr>
                <w:sz w:val="16"/>
                <w:szCs w:val="16"/>
                <w:lang w:eastAsia="zh-CN"/>
              </w:rPr>
            </w:pPr>
          </w:p>
        </w:tc>
        <w:tc>
          <w:tcPr>
            <w:tcW w:w="709" w:type="dxa"/>
            <w:tcBorders>
              <w:top w:val="single" w:sz="4" w:space="0" w:color="auto"/>
              <w:bottom w:val="nil"/>
            </w:tcBorders>
          </w:tcPr>
          <w:p w14:paraId="0E7CBBB8"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6</w:t>
            </w:r>
          </w:p>
        </w:tc>
        <w:tc>
          <w:tcPr>
            <w:tcW w:w="850" w:type="dxa"/>
          </w:tcPr>
          <w:p w14:paraId="623A45BA"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7091E023"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10</w:t>
            </w:r>
          </w:p>
        </w:tc>
        <w:tc>
          <w:tcPr>
            <w:tcW w:w="4536" w:type="dxa"/>
          </w:tcPr>
          <w:p w14:paraId="27508A50" w14:textId="77777777" w:rsidR="00F206CF" w:rsidRPr="00BD509D" w:rsidRDefault="00F206CF" w:rsidP="00F206CF">
            <w:pPr>
              <w:pStyle w:val="TAC"/>
              <w:rPr>
                <w:sz w:val="16"/>
                <w:szCs w:val="16"/>
              </w:rPr>
            </w:pPr>
            <w:r w:rsidRPr="00BD509D">
              <w:rPr>
                <w:sz w:val="16"/>
                <w:szCs w:val="16"/>
              </w:rPr>
              <w:t>REF_victim</w:t>
            </w:r>
            <w:r w:rsidRPr="00BD509D">
              <w:rPr>
                <w:sz w:val="16"/>
                <w:szCs w:val="16"/>
                <w:lang w:eastAsia="zh-CN"/>
              </w:rPr>
              <w:t>+6.5</w:t>
            </w:r>
          </w:p>
        </w:tc>
      </w:tr>
      <w:tr w:rsidR="00F206CF" w:rsidRPr="00BD509D" w14:paraId="6E8D4A08" w14:textId="77777777" w:rsidTr="00D57317">
        <w:tc>
          <w:tcPr>
            <w:tcW w:w="1985" w:type="dxa"/>
            <w:tcBorders>
              <w:top w:val="nil"/>
              <w:bottom w:val="nil"/>
            </w:tcBorders>
          </w:tcPr>
          <w:p w14:paraId="6C261273" w14:textId="77777777" w:rsidR="00F206CF" w:rsidRPr="00BD509D" w:rsidRDefault="00F206CF" w:rsidP="00F206CF">
            <w:pPr>
              <w:pStyle w:val="TAC"/>
              <w:rPr>
                <w:sz w:val="16"/>
                <w:szCs w:val="16"/>
                <w:lang w:eastAsia="zh-CN"/>
              </w:rPr>
            </w:pPr>
          </w:p>
        </w:tc>
        <w:tc>
          <w:tcPr>
            <w:tcW w:w="709" w:type="dxa"/>
            <w:tcBorders>
              <w:top w:val="nil"/>
              <w:bottom w:val="single" w:sz="4" w:space="0" w:color="auto"/>
            </w:tcBorders>
          </w:tcPr>
          <w:p w14:paraId="0B9EC66F" w14:textId="77777777" w:rsidR="00F206CF" w:rsidRPr="00BD509D" w:rsidRDefault="00F206CF" w:rsidP="00F206CF">
            <w:pPr>
              <w:pStyle w:val="TAC"/>
              <w:rPr>
                <w:sz w:val="16"/>
                <w:szCs w:val="16"/>
              </w:rPr>
            </w:pPr>
          </w:p>
        </w:tc>
        <w:tc>
          <w:tcPr>
            <w:tcW w:w="850" w:type="dxa"/>
          </w:tcPr>
          <w:p w14:paraId="652F3F27" w14:textId="77777777" w:rsidR="00F206CF" w:rsidRPr="00BD509D" w:rsidRDefault="00F206CF" w:rsidP="00F206CF">
            <w:pPr>
              <w:pStyle w:val="TAC"/>
              <w:rPr>
                <w:sz w:val="16"/>
                <w:szCs w:val="16"/>
                <w:vertAlign w:val="superscript"/>
                <w:lang w:eastAsia="zh-CN"/>
              </w:rPr>
            </w:pPr>
            <w:r w:rsidRPr="00BD509D">
              <w:rPr>
                <w:sz w:val="16"/>
                <w:szCs w:val="16"/>
                <w:lang w:eastAsia="zh-CN"/>
              </w:rPr>
              <w:t>n77</w:t>
            </w:r>
          </w:p>
        </w:tc>
        <w:tc>
          <w:tcPr>
            <w:tcW w:w="1843" w:type="dxa"/>
          </w:tcPr>
          <w:p w14:paraId="6096A929"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100</w:t>
            </w:r>
          </w:p>
        </w:tc>
        <w:tc>
          <w:tcPr>
            <w:tcW w:w="4536" w:type="dxa"/>
          </w:tcPr>
          <w:p w14:paraId="0EE47C9D"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666879AA" w14:textId="77777777" w:rsidTr="00D57317">
        <w:tc>
          <w:tcPr>
            <w:tcW w:w="1985" w:type="dxa"/>
            <w:tcBorders>
              <w:top w:val="nil"/>
              <w:bottom w:val="nil"/>
            </w:tcBorders>
          </w:tcPr>
          <w:p w14:paraId="3D5DFB2F" w14:textId="77777777" w:rsidR="00F206CF" w:rsidRPr="00BD509D" w:rsidRDefault="00F206CF" w:rsidP="00F206CF">
            <w:pPr>
              <w:pStyle w:val="TAC"/>
              <w:rPr>
                <w:sz w:val="16"/>
                <w:szCs w:val="16"/>
                <w:lang w:eastAsia="zh-CN"/>
              </w:rPr>
            </w:pPr>
          </w:p>
        </w:tc>
        <w:tc>
          <w:tcPr>
            <w:tcW w:w="709" w:type="dxa"/>
            <w:tcBorders>
              <w:top w:val="single" w:sz="4" w:space="0" w:color="auto"/>
              <w:bottom w:val="nil"/>
            </w:tcBorders>
          </w:tcPr>
          <w:p w14:paraId="597A11AA"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7</w:t>
            </w:r>
          </w:p>
        </w:tc>
        <w:tc>
          <w:tcPr>
            <w:tcW w:w="850" w:type="dxa"/>
          </w:tcPr>
          <w:p w14:paraId="3B048D8F"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38B788E2"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100</w:t>
            </w:r>
          </w:p>
        </w:tc>
        <w:tc>
          <w:tcPr>
            <w:tcW w:w="4536" w:type="dxa"/>
          </w:tcPr>
          <w:p w14:paraId="740B0916" w14:textId="77777777" w:rsidR="00F206CF" w:rsidRPr="00BD509D" w:rsidRDefault="00F206CF" w:rsidP="00F206CF">
            <w:pPr>
              <w:pStyle w:val="TAC"/>
              <w:rPr>
                <w:sz w:val="16"/>
                <w:szCs w:val="16"/>
              </w:rPr>
            </w:pPr>
            <w:r w:rsidRPr="00BD509D">
              <w:rPr>
                <w:sz w:val="16"/>
                <w:szCs w:val="16"/>
              </w:rPr>
              <w:t>REF_victim</w:t>
            </w:r>
            <w:r w:rsidRPr="00BD509D">
              <w:rPr>
                <w:sz w:val="16"/>
                <w:szCs w:val="16"/>
                <w:lang w:eastAsia="zh-CN"/>
              </w:rPr>
              <w:t>+6.5</w:t>
            </w:r>
          </w:p>
        </w:tc>
      </w:tr>
      <w:tr w:rsidR="00F206CF" w:rsidRPr="00BD509D" w14:paraId="2837B24C" w14:textId="77777777" w:rsidTr="00D57317">
        <w:tc>
          <w:tcPr>
            <w:tcW w:w="1985" w:type="dxa"/>
            <w:tcBorders>
              <w:top w:val="nil"/>
              <w:bottom w:val="nil"/>
            </w:tcBorders>
          </w:tcPr>
          <w:p w14:paraId="51106585" w14:textId="77777777" w:rsidR="00F206CF" w:rsidRPr="00BD509D" w:rsidRDefault="00F206CF" w:rsidP="00F206CF">
            <w:pPr>
              <w:pStyle w:val="TAC"/>
              <w:rPr>
                <w:sz w:val="16"/>
                <w:szCs w:val="16"/>
                <w:lang w:eastAsia="zh-CN"/>
              </w:rPr>
            </w:pPr>
          </w:p>
        </w:tc>
        <w:tc>
          <w:tcPr>
            <w:tcW w:w="709" w:type="dxa"/>
            <w:tcBorders>
              <w:top w:val="nil"/>
              <w:bottom w:val="single" w:sz="4" w:space="0" w:color="auto"/>
            </w:tcBorders>
          </w:tcPr>
          <w:p w14:paraId="7D137555" w14:textId="77777777" w:rsidR="00F206CF" w:rsidRPr="00BD509D" w:rsidRDefault="00F206CF" w:rsidP="00F206CF">
            <w:pPr>
              <w:pStyle w:val="TAC"/>
              <w:rPr>
                <w:sz w:val="16"/>
                <w:szCs w:val="16"/>
              </w:rPr>
            </w:pPr>
          </w:p>
        </w:tc>
        <w:tc>
          <w:tcPr>
            <w:tcW w:w="850" w:type="dxa"/>
          </w:tcPr>
          <w:p w14:paraId="6E892BCC" w14:textId="77777777" w:rsidR="00F206CF" w:rsidRPr="00BD509D" w:rsidRDefault="00F206CF" w:rsidP="00F206CF">
            <w:pPr>
              <w:pStyle w:val="TAC"/>
              <w:rPr>
                <w:sz w:val="16"/>
                <w:szCs w:val="16"/>
                <w:vertAlign w:val="superscript"/>
                <w:lang w:eastAsia="zh-CN"/>
              </w:rPr>
            </w:pPr>
            <w:r w:rsidRPr="00BD509D">
              <w:rPr>
                <w:sz w:val="16"/>
                <w:szCs w:val="16"/>
                <w:lang w:eastAsia="zh-CN"/>
              </w:rPr>
              <w:t>n77</w:t>
            </w:r>
          </w:p>
        </w:tc>
        <w:tc>
          <w:tcPr>
            <w:tcW w:w="1843" w:type="dxa"/>
          </w:tcPr>
          <w:p w14:paraId="1F621CEF" w14:textId="77777777" w:rsidR="00F206CF" w:rsidRPr="00BD509D" w:rsidRDefault="00F206CF" w:rsidP="00F206CF">
            <w:pPr>
              <w:pStyle w:val="TAC"/>
              <w:rPr>
                <w:sz w:val="16"/>
                <w:szCs w:val="16"/>
                <w:lang w:eastAsia="zh-CN"/>
              </w:rPr>
            </w:pPr>
            <w:r w:rsidRPr="00BD509D">
              <w:rPr>
                <w:rFonts w:eastAsiaTheme="minorEastAsia"/>
                <w:sz w:val="16"/>
                <w:szCs w:val="16"/>
                <w:lang w:eastAsia="ja-JP"/>
              </w:rPr>
              <w:t>100</w:t>
            </w:r>
          </w:p>
        </w:tc>
        <w:tc>
          <w:tcPr>
            <w:tcW w:w="4536" w:type="dxa"/>
          </w:tcPr>
          <w:p w14:paraId="11FCBEFD"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41988B64" w14:textId="77777777" w:rsidTr="00D57317">
        <w:tc>
          <w:tcPr>
            <w:tcW w:w="1985" w:type="dxa"/>
            <w:tcBorders>
              <w:top w:val="nil"/>
              <w:bottom w:val="nil"/>
            </w:tcBorders>
          </w:tcPr>
          <w:p w14:paraId="7BBFE4E6" w14:textId="77777777" w:rsidR="00F206CF" w:rsidRPr="00BD509D" w:rsidRDefault="00F206CF" w:rsidP="00F206CF">
            <w:pPr>
              <w:pStyle w:val="TAC"/>
              <w:rPr>
                <w:sz w:val="16"/>
                <w:szCs w:val="16"/>
                <w:lang w:eastAsia="zh-CN"/>
              </w:rPr>
            </w:pPr>
          </w:p>
        </w:tc>
        <w:tc>
          <w:tcPr>
            <w:tcW w:w="709" w:type="dxa"/>
            <w:tcBorders>
              <w:top w:val="single" w:sz="4" w:space="0" w:color="auto"/>
              <w:bottom w:val="nil"/>
            </w:tcBorders>
          </w:tcPr>
          <w:p w14:paraId="0BBD3CDA"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8</w:t>
            </w:r>
          </w:p>
        </w:tc>
        <w:tc>
          <w:tcPr>
            <w:tcW w:w="850" w:type="dxa"/>
          </w:tcPr>
          <w:p w14:paraId="75D41CE2"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6564F1F3"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w:t>
            </w:r>
          </w:p>
        </w:tc>
        <w:tc>
          <w:tcPr>
            <w:tcW w:w="4536" w:type="dxa"/>
          </w:tcPr>
          <w:p w14:paraId="6CA2EE30"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F206CF" w:rsidRPr="00BD509D" w14:paraId="21A89CBD" w14:textId="77777777" w:rsidTr="00D57317">
        <w:tc>
          <w:tcPr>
            <w:tcW w:w="1985" w:type="dxa"/>
            <w:tcBorders>
              <w:top w:val="nil"/>
              <w:bottom w:val="nil"/>
            </w:tcBorders>
          </w:tcPr>
          <w:p w14:paraId="14286129" w14:textId="77777777" w:rsidR="00F206CF" w:rsidRPr="00BD509D" w:rsidRDefault="00F206CF" w:rsidP="00F206CF">
            <w:pPr>
              <w:pStyle w:val="TAC"/>
              <w:rPr>
                <w:sz w:val="16"/>
                <w:szCs w:val="16"/>
                <w:lang w:eastAsia="zh-CN"/>
              </w:rPr>
            </w:pPr>
          </w:p>
        </w:tc>
        <w:tc>
          <w:tcPr>
            <w:tcW w:w="709" w:type="dxa"/>
            <w:tcBorders>
              <w:top w:val="nil"/>
              <w:bottom w:val="single" w:sz="4" w:space="0" w:color="auto"/>
            </w:tcBorders>
          </w:tcPr>
          <w:p w14:paraId="6C240F99" w14:textId="77777777" w:rsidR="00F206CF" w:rsidRPr="00BD509D" w:rsidRDefault="00F206CF" w:rsidP="00F206CF">
            <w:pPr>
              <w:pStyle w:val="TAC"/>
              <w:rPr>
                <w:sz w:val="16"/>
                <w:szCs w:val="16"/>
              </w:rPr>
            </w:pPr>
          </w:p>
        </w:tc>
        <w:tc>
          <w:tcPr>
            <w:tcW w:w="850" w:type="dxa"/>
          </w:tcPr>
          <w:p w14:paraId="3E775924" w14:textId="77777777" w:rsidR="00F206CF" w:rsidRPr="00BD509D" w:rsidRDefault="00F206CF" w:rsidP="00F206CF">
            <w:pPr>
              <w:pStyle w:val="TAC"/>
              <w:rPr>
                <w:sz w:val="16"/>
                <w:szCs w:val="16"/>
                <w:vertAlign w:val="superscript"/>
                <w:lang w:eastAsia="zh-CN"/>
              </w:rPr>
            </w:pPr>
            <w:r w:rsidRPr="00BD509D">
              <w:rPr>
                <w:sz w:val="16"/>
                <w:szCs w:val="16"/>
                <w:lang w:eastAsia="zh-CN"/>
              </w:rPr>
              <w:t>n77</w:t>
            </w:r>
          </w:p>
        </w:tc>
        <w:tc>
          <w:tcPr>
            <w:tcW w:w="1843" w:type="dxa"/>
          </w:tcPr>
          <w:p w14:paraId="03A39DF6"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w:t>
            </w:r>
          </w:p>
        </w:tc>
        <w:tc>
          <w:tcPr>
            <w:tcW w:w="4536" w:type="dxa"/>
          </w:tcPr>
          <w:p w14:paraId="36EF9EB7"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5F0F3C12" w14:textId="77777777" w:rsidTr="00D57317">
        <w:tc>
          <w:tcPr>
            <w:tcW w:w="1985" w:type="dxa"/>
            <w:tcBorders>
              <w:top w:val="nil"/>
              <w:bottom w:val="nil"/>
            </w:tcBorders>
          </w:tcPr>
          <w:p w14:paraId="5C91B25C" w14:textId="77777777" w:rsidR="00F206CF" w:rsidRPr="00BD509D" w:rsidRDefault="00F206CF" w:rsidP="00F206CF">
            <w:pPr>
              <w:pStyle w:val="TAC"/>
              <w:rPr>
                <w:sz w:val="16"/>
                <w:szCs w:val="16"/>
                <w:lang w:eastAsia="zh-CN"/>
              </w:rPr>
            </w:pPr>
          </w:p>
        </w:tc>
        <w:tc>
          <w:tcPr>
            <w:tcW w:w="709" w:type="dxa"/>
            <w:tcBorders>
              <w:top w:val="single" w:sz="4" w:space="0" w:color="auto"/>
              <w:bottom w:val="nil"/>
            </w:tcBorders>
          </w:tcPr>
          <w:p w14:paraId="5C7459FF"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9</w:t>
            </w:r>
          </w:p>
        </w:tc>
        <w:tc>
          <w:tcPr>
            <w:tcW w:w="850" w:type="dxa"/>
          </w:tcPr>
          <w:p w14:paraId="76AD7F06"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78EEFEE4"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w:t>
            </w:r>
          </w:p>
        </w:tc>
        <w:tc>
          <w:tcPr>
            <w:tcW w:w="4536" w:type="dxa"/>
          </w:tcPr>
          <w:p w14:paraId="03B55875"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F206CF" w:rsidRPr="00BD509D" w14:paraId="40B31C70" w14:textId="77777777" w:rsidTr="00D57317">
        <w:tc>
          <w:tcPr>
            <w:tcW w:w="1985" w:type="dxa"/>
            <w:tcBorders>
              <w:top w:val="nil"/>
              <w:bottom w:val="single" w:sz="4" w:space="0" w:color="auto"/>
            </w:tcBorders>
          </w:tcPr>
          <w:p w14:paraId="668067E3" w14:textId="77777777" w:rsidR="00F206CF" w:rsidRPr="00BD509D" w:rsidRDefault="00F206CF" w:rsidP="00F206CF">
            <w:pPr>
              <w:pStyle w:val="TAC"/>
              <w:rPr>
                <w:sz w:val="16"/>
                <w:szCs w:val="16"/>
                <w:lang w:eastAsia="zh-CN"/>
              </w:rPr>
            </w:pPr>
          </w:p>
        </w:tc>
        <w:tc>
          <w:tcPr>
            <w:tcW w:w="709" w:type="dxa"/>
            <w:tcBorders>
              <w:top w:val="nil"/>
              <w:bottom w:val="single" w:sz="4" w:space="0" w:color="auto"/>
            </w:tcBorders>
          </w:tcPr>
          <w:p w14:paraId="671E5823" w14:textId="77777777" w:rsidR="00F206CF" w:rsidRPr="00BD509D" w:rsidRDefault="00F206CF" w:rsidP="00F206CF">
            <w:pPr>
              <w:pStyle w:val="TAC"/>
              <w:rPr>
                <w:sz w:val="16"/>
                <w:szCs w:val="16"/>
              </w:rPr>
            </w:pPr>
          </w:p>
        </w:tc>
        <w:tc>
          <w:tcPr>
            <w:tcW w:w="850" w:type="dxa"/>
          </w:tcPr>
          <w:p w14:paraId="12282D68" w14:textId="77777777" w:rsidR="00F206CF" w:rsidRPr="00BD509D" w:rsidRDefault="00F206CF" w:rsidP="00F206CF">
            <w:pPr>
              <w:pStyle w:val="TAC"/>
              <w:rPr>
                <w:sz w:val="16"/>
                <w:szCs w:val="16"/>
                <w:vertAlign w:val="superscript"/>
                <w:lang w:eastAsia="zh-CN"/>
              </w:rPr>
            </w:pPr>
            <w:r w:rsidRPr="00BD509D">
              <w:rPr>
                <w:sz w:val="16"/>
                <w:szCs w:val="16"/>
                <w:lang w:eastAsia="zh-CN"/>
              </w:rPr>
              <w:t>n77</w:t>
            </w:r>
          </w:p>
        </w:tc>
        <w:tc>
          <w:tcPr>
            <w:tcW w:w="1843" w:type="dxa"/>
          </w:tcPr>
          <w:p w14:paraId="2A629778"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w:t>
            </w:r>
          </w:p>
        </w:tc>
        <w:tc>
          <w:tcPr>
            <w:tcW w:w="4536" w:type="dxa"/>
          </w:tcPr>
          <w:p w14:paraId="2359A246"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01AB3D0D" w14:textId="77777777" w:rsidTr="00D57317">
        <w:tc>
          <w:tcPr>
            <w:tcW w:w="1985" w:type="dxa"/>
            <w:tcBorders>
              <w:bottom w:val="nil"/>
            </w:tcBorders>
          </w:tcPr>
          <w:p w14:paraId="3256D9B1" w14:textId="77777777" w:rsidR="00F206CF" w:rsidRPr="00BD509D" w:rsidRDefault="00F206CF" w:rsidP="00F206CF">
            <w:pPr>
              <w:pStyle w:val="TAC"/>
              <w:rPr>
                <w:sz w:val="16"/>
                <w:szCs w:val="16"/>
              </w:rPr>
            </w:pPr>
            <w:r w:rsidRPr="00BD509D">
              <w:rPr>
                <w:sz w:val="16"/>
                <w:szCs w:val="16"/>
              </w:rPr>
              <w:t>CA_n41A-n79A</w:t>
            </w:r>
          </w:p>
        </w:tc>
        <w:tc>
          <w:tcPr>
            <w:tcW w:w="709" w:type="dxa"/>
            <w:tcBorders>
              <w:bottom w:val="nil"/>
            </w:tcBorders>
          </w:tcPr>
          <w:p w14:paraId="48EA2F72" w14:textId="77777777" w:rsidR="00F206CF" w:rsidRPr="00BD509D" w:rsidRDefault="00F206CF" w:rsidP="00F206CF">
            <w:pPr>
              <w:pStyle w:val="TAC"/>
              <w:rPr>
                <w:sz w:val="16"/>
                <w:szCs w:val="16"/>
                <w:lang w:eastAsia="zh-CN"/>
              </w:rPr>
            </w:pPr>
            <w:r w:rsidRPr="00BD509D">
              <w:rPr>
                <w:sz w:val="16"/>
                <w:szCs w:val="16"/>
                <w:lang w:eastAsia="zh-CN"/>
              </w:rPr>
              <w:t>1</w:t>
            </w:r>
          </w:p>
        </w:tc>
        <w:tc>
          <w:tcPr>
            <w:tcW w:w="850" w:type="dxa"/>
          </w:tcPr>
          <w:p w14:paraId="5B2B0194"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1BE86A74" w14:textId="77777777" w:rsidR="00F206CF" w:rsidRPr="00BD509D" w:rsidRDefault="00F206CF" w:rsidP="00F206CF">
            <w:pPr>
              <w:pStyle w:val="TAC"/>
              <w:rPr>
                <w:sz w:val="16"/>
                <w:szCs w:val="16"/>
                <w:lang w:eastAsia="zh-CN"/>
              </w:rPr>
            </w:pPr>
            <w:r w:rsidRPr="00BD509D">
              <w:rPr>
                <w:sz w:val="16"/>
                <w:szCs w:val="16"/>
                <w:lang w:eastAsia="zh-CN"/>
              </w:rPr>
              <w:t>100</w:t>
            </w:r>
          </w:p>
        </w:tc>
        <w:tc>
          <w:tcPr>
            <w:tcW w:w="4536" w:type="dxa"/>
          </w:tcPr>
          <w:p w14:paraId="3E4895E5"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2FCA0463" w14:textId="77777777" w:rsidTr="00D57317">
        <w:tc>
          <w:tcPr>
            <w:tcW w:w="1985" w:type="dxa"/>
            <w:tcBorders>
              <w:top w:val="nil"/>
              <w:bottom w:val="nil"/>
            </w:tcBorders>
          </w:tcPr>
          <w:p w14:paraId="2151BA72"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576A6D06" w14:textId="77777777" w:rsidR="00F206CF" w:rsidRPr="00BD509D" w:rsidRDefault="00F206CF" w:rsidP="00F206CF">
            <w:pPr>
              <w:pStyle w:val="TAC"/>
              <w:rPr>
                <w:sz w:val="16"/>
                <w:szCs w:val="16"/>
              </w:rPr>
            </w:pPr>
          </w:p>
        </w:tc>
        <w:tc>
          <w:tcPr>
            <w:tcW w:w="850" w:type="dxa"/>
          </w:tcPr>
          <w:p w14:paraId="28E56635" w14:textId="77777777" w:rsidR="00F206CF" w:rsidRPr="00BD509D" w:rsidRDefault="00F206CF" w:rsidP="00F206CF">
            <w:pPr>
              <w:pStyle w:val="TAC"/>
              <w:rPr>
                <w:sz w:val="16"/>
                <w:szCs w:val="16"/>
                <w:lang w:eastAsia="zh-CN"/>
              </w:rPr>
            </w:pPr>
            <w:r w:rsidRPr="00BD509D">
              <w:rPr>
                <w:sz w:val="16"/>
                <w:szCs w:val="16"/>
                <w:lang w:eastAsia="zh-CN"/>
              </w:rPr>
              <w:t>n79</w:t>
            </w:r>
          </w:p>
        </w:tc>
        <w:tc>
          <w:tcPr>
            <w:tcW w:w="1843" w:type="dxa"/>
          </w:tcPr>
          <w:p w14:paraId="038ECFBB" w14:textId="77777777" w:rsidR="00F206CF" w:rsidRPr="00BD509D" w:rsidRDefault="00F206CF" w:rsidP="00F206CF">
            <w:pPr>
              <w:pStyle w:val="TAC"/>
              <w:rPr>
                <w:sz w:val="16"/>
                <w:szCs w:val="16"/>
                <w:lang w:eastAsia="zh-CN"/>
              </w:rPr>
            </w:pPr>
            <w:r w:rsidRPr="00BD509D">
              <w:rPr>
                <w:sz w:val="16"/>
                <w:szCs w:val="16"/>
                <w:lang w:eastAsia="zh-CN"/>
              </w:rPr>
              <w:t>10</w:t>
            </w:r>
          </w:p>
        </w:tc>
        <w:tc>
          <w:tcPr>
            <w:tcW w:w="4536" w:type="dxa"/>
          </w:tcPr>
          <w:p w14:paraId="18C3EF8F" w14:textId="77777777" w:rsidR="00F206CF" w:rsidRPr="00BD509D" w:rsidRDefault="00F206CF" w:rsidP="00F206CF">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+3.1</w:t>
            </w:r>
          </w:p>
        </w:tc>
      </w:tr>
      <w:tr w:rsidR="00F206CF" w:rsidRPr="00BD509D" w14:paraId="34A1F832" w14:textId="77777777" w:rsidTr="00D57317">
        <w:tc>
          <w:tcPr>
            <w:tcW w:w="1985" w:type="dxa"/>
            <w:tcBorders>
              <w:top w:val="nil"/>
              <w:bottom w:val="nil"/>
            </w:tcBorders>
          </w:tcPr>
          <w:p w14:paraId="74170FB8" w14:textId="77777777" w:rsidR="00F206CF" w:rsidRPr="00BD509D" w:rsidRDefault="00F206CF" w:rsidP="00F206CF">
            <w:pPr>
              <w:pStyle w:val="TAC"/>
              <w:rPr>
                <w:sz w:val="16"/>
                <w:szCs w:val="16"/>
              </w:rPr>
            </w:pPr>
          </w:p>
        </w:tc>
        <w:tc>
          <w:tcPr>
            <w:tcW w:w="709" w:type="dxa"/>
            <w:tcBorders>
              <w:top w:val="single" w:sz="4" w:space="0" w:color="auto"/>
              <w:bottom w:val="nil"/>
            </w:tcBorders>
          </w:tcPr>
          <w:p w14:paraId="33C30A2B" w14:textId="77777777" w:rsidR="00F206CF" w:rsidRPr="00BD509D" w:rsidRDefault="00F206CF" w:rsidP="00F206CF">
            <w:pPr>
              <w:pStyle w:val="TAC"/>
              <w:rPr>
                <w:sz w:val="16"/>
                <w:szCs w:val="16"/>
                <w:lang w:eastAsia="zh-CN"/>
              </w:rPr>
            </w:pPr>
            <w:r w:rsidRPr="00BD509D">
              <w:rPr>
                <w:sz w:val="16"/>
                <w:szCs w:val="16"/>
                <w:lang w:eastAsia="zh-CN"/>
              </w:rPr>
              <w:t>2</w:t>
            </w:r>
          </w:p>
        </w:tc>
        <w:tc>
          <w:tcPr>
            <w:tcW w:w="850" w:type="dxa"/>
          </w:tcPr>
          <w:p w14:paraId="5C69E511" w14:textId="77777777" w:rsidR="00F206CF" w:rsidRPr="00BD509D" w:rsidRDefault="00F206CF" w:rsidP="00F206CF">
            <w:pPr>
              <w:pStyle w:val="TAC"/>
              <w:rPr>
                <w:sz w:val="16"/>
                <w:szCs w:val="16"/>
                <w:lang w:eastAsia="zh-CN"/>
              </w:rPr>
            </w:pPr>
            <w:r w:rsidRPr="00BD509D">
              <w:rPr>
                <w:sz w:val="16"/>
                <w:szCs w:val="16"/>
                <w:lang w:eastAsia="zh-CN"/>
              </w:rPr>
              <w:t>n41</w:t>
            </w:r>
          </w:p>
        </w:tc>
        <w:tc>
          <w:tcPr>
            <w:tcW w:w="1843" w:type="dxa"/>
          </w:tcPr>
          <w:p w14:paraId="6585A806" w14:textId="77777777" w:rsidR="00F206CF" w:rsidRPr="00BD509D" w:rsidRDefault="00F206CF" w:rsidP="00F206CF">
            <w:pPr>
              <w:pStyle w:val="TAC"/>
              <w:rPr>
                <w:sz w:val="16"/>
                <w:szCs w:val="16"/>
                <w:lang w:eastAsia="zh-CN"/>
              </w:rPr>
            </w:pPr>
            <w:r w:rsidRPr="00BD509D">
              <w:rPr>
                <w:sz w:val="16"/>
                <w:szCs w:val="16"/>
                <w:lang w:eastAsia="zh-CN"/>
              </w:rPr>
              <w:t>10</w:t>
            </w:r>
          </w:p>
        </w:tc>
        <w:tc>
          <w:tcPr>
            <w:tcW w:w="4536" w:type="dxa"/>
          </w:tcPr>
          <w:p w14:paraId="538BC8C4" w14:textId="77777777" w:rsidR="00F206CF" w:rsidRPr="00BD509D" w:rsidRDefault="00F206CF" w:rsidP="00F206CF">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+3.5</w:t>
            </w:r>
          </w:p>
        </w:tc>
      </w:tr>
      <w:tr w:rsidR="00F206CF" w:rsidRPr="00BD509D" w14:paraId="153DE20D" w14:textId="77777777" w:rsidTr="00D57317">
        <w:tc>
          <w:tcPr>
            <w:tcW w:w="1985" w:type="dxa"/>
            <w:tcBorders>
              <w:top w:val="nil"/>
              <w:bottom w:val="single" w:sz="4" w:space="0" w:color="auto"/>
            </w:tcBorders>
          </w:tcPr>
          <w:p w14:paraId="44BB6CB5"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65462DB9" w14:textId="77777777" w:rsidR="00F206CF" w:rsidRPr="00BD509D" w:rsidRDefault="00F206CF" w:rsidP="00F206CF">
            <w:pPr>
              <w:pStyle w:val="TAC"/>
              <w:rPr>
                <w:sz w:val="16"/>
                <w:szCs w:val="16"/>
              </w:rPr>
            </w:pPr>
          </w:p>
        </w:tc>
        <w:tc>
          <w:tcPr>
            <w:tcW w:w="850" w:type="dxa"/>
          </w:tcPr>
          <w:p w14:paraId="50550778" w14:textId="77777777" w:rsidR="00F206CF" w:rsidRPr="00BD509D" w:rsidRDefault="00F206CF" w:rsidP="00F206CF">
            <w:pPr>
              <w:pStyle w:val="TAC"/>
              <w:rPr>
                <w:sz w:val="16"/>
                <w:szCs w:val="16"/>
                <w:lang w:eastAsia="zh-CN"/>
              </w:rPr>
            </w:pPr>
            <w:r w:rsidRPr="00BD509D">
              <w:rPr>
                <w:sz w:val="16"/>
                <w:szCs w:val="16"/>
                <w:lang w:eastAsia="zh-CN"/>
              </w:rPr>
              <w:t>n79</w:t>
            </w:r>
          </w:p>
        </w:tc>
        <w:tc>
          <w:tcPr>
            <w:tcW w:w="1843" w:type="dxa"/>
          </w:tcPr>
          <w:p w14:paraId="690C6AB2" w14:textId="77777777" w:rsidR="00F206CF" w:rsidRPr="00BD509D" w:rsidRDefault="00F206CF" w:rsidP="00F206CF">
            <w:pPr>
              <w:pStyle w:val="TAC"/>
              <w:rPr>
                <w:sz w:val="16"/>
                <w:szCs w:val="16"/>
                <w:lang w:eastAsia="zh-CN"/>
              </w:rPr>
            </w:pPr>
            <w:r w:rsidRPr="00BD509D">
              <w:rPr>
                <w:sz w:val="16"/>
                <w:szCs w:val="16"/>
                <w:lang w:eastAsia="zh-CN"/>
              </w:rPr>
              <w:t>100</w:t>
            </w:r>
          </w:p>
        </w:tc>
        <w:tc>
          <w:tcPr>
            <w:tcW w:w="4536" w:type="dxa"/>
          </w:tcPr>
          <w:p w14:paraId="1C662248"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2FF008F8" w14:textId="77777777" w:rsidTr="00D57317">
        <w:tc>
          <w:tcPr>
            <w:tcW w:w="1985" w:type="dxa"/>
            <w:tcBorders>
              <w:top w:val="nil"/>
              <w:bottom w:val="nil"/>
            </w:tcBorders>
          </w:tcPr>
          <w:p w14:paraId="0215C18D" w14:textId="77777777" w:rsidR="00F206CF" w:rsidRPr="00BD509D" w:rsidRDefault="00F206CF" w:rsidP="00F206CF">
            <w:pPr>
              <w:pStyle w:val="TAC"/>
              <w:rPr>
                <w:sz w:val="16"/>
                <w:szCs w:val="16"/>
              </w:rPr>
            </w:pPr>
            <w:r w:rsidRPr="00BD509D">
              <w:rPr>
                <w:sz w:val="16"/>
                <w:szCs w:val="16"/>
              </w:rPr>
              <w:t>CA_n66A-n77A</w:t>
            </w:r>
          </w:p>
        </w:tc>
        <w:tc>
          <w:tcPr>
            <w:tcW w:w="709" w:type="dxa"/>
            <w:tcBorders>
              <w:bottom w:val="nil"/>
            </w:tcBorders>
          </w:tcPr>
          <w:p w14:paraId="17AEF3E0" w14:textId="77777777" w:rsidR="00F206CF" w:rsidRPr="00BD509D" w:rsidRDefault="00F206CF" w:rsidP="00F206CF">
            <w:pPr>
              <w:pStyle w:val="TAC"/>
              <w:rPr>
                <w:sz w:val="16"/>
                <w:szCs w:val="16"/>
                <w:lang w:eastAsia="zh-CN"/>
              </w:rPr>
            </w:pPr>
            <w:r w:rsidRPr="00BD509D">
              <w:rPr>
                <w:sz w:val="16"/>
                <w:szCs w:val="16"/>
                <w:lang w:eastAsia="zh-CN"/>
              </w:rPr>
              <w:t>4</w:t>
            </w:r>
          </w:p>
        </w:tc>
        <w:tc>
          <w:tcPr>
            <w:tcW w:w="850" w:type="dxa"/>
          </w:tcPr>
          <w:p w14:paraId="2DCE8DF4" w14:textId="77777777" w:rsidR="00F206CF" w:rsidRPr="00BD509D" w:rsidRDefault="00F206CF" w:rsidP="00F206CF">
            <w:pPr>
              <w:pStyle w:val="TAC"/>
              <w:rPr>
                <w:sz w:val="16"/>
                <w:szCs w:val="16"/>
                <w:lang w:eastAsia="zh-CN"/>
              </w:rPr>
            </w:pPr>
            <w:r w:rsidRPr="00BD509D">
              <w:rPr>
                <w:sz w:val="16"/>
                <w:szCs w:val="16"/>
                <w:lang w:eastAsia="zh-CN"/>
              </w:rPr>
              <w:t>n66</w:t>
            </w:r>
          </w:p>
        </w:tc>
        <w:tc>
          <w:tcPr>
            <w:tcW w:w="1843" w:type="dxa"/>
          </w:tcPr>
          <w:p w14:paraId="68288F3F" w14:textId="77777777" w:rsidR="00F206CF" w:rsidRPr="00BD509D" w:rsidRDefault="00F206CF" w:rsidP="00F206CF">
            <w:pPr>
              <w:pStyle w:val="TAC"/>
              <w:rPr>
                <w:sz w:val="16"/>
                <w:szCs w:val="16"/>
                <w:lang w:eastAsia="zh-CN"/>
              </w:rPr>
            </w:pPr>
            <w:r w:rsidRPr="00BD509D">
              <w:rPr>
                <w:sz w:val="16"/>
                <w:szCs w:val="16"/>
                <w:lang w:eastAsia="zh-CN"/>
              </w:rPr>
              <w:t>5</w:t>
            </w:r>
          </w:p>
        </w:tc>
        <w:tc>
          <w:tcPr>
            <w:tcW w:w="4536" w:type="dxa"/>
          </w:tcPr>
          <w:p w14:paraId="770C5A45"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rPr>
              <w:t xml:space="preserve"> +34.33</w:t>
            </w:r>
          </w:p>
        </w:tc>
      </w:tr>
      <w:tr w:rsidR="00F206CF" w:rsidRPr="00BD509D" w14:paraId="0AB84247" w14:textId="77777777" w:rsidTr="00D57317">
        <w:tc>
          <w:tcPr>
            <w:tcW w:w="1985" w:type="dxa"/>
            <w:tcBorders>
              <w:top w:val="nil"/>
              <w:bottom w:val="nil"/>
            </w:tcBorders>
          </w:tcPr>
          <w:p w14:paraId="2694EE55"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3A87FD5C" w14:textId="77777777" w:rsidR="00F206CF" w:rsidRPr="00BD509D" w:rsidRDefault="00F206CF" w:rsidP="00F206CF">
            <w:pPr>
              <w:pStyle w:val="TAC"/>
              <w:rPr>
                <w:sz w:val="16"/>
                <w:szCs w:val="16"/>
              </w:rPr>
            </w:pPr>
          </w:p>
        </w:tc>
        <w:tc>
          <w:tcPr>
            <w:tcW w:w="850" w:type="dxa"/>
          </w:tcPr>
          <w:p w14:paraId="0E0F7B08" w14:textId="77777777" w:rsidR="00F206CF" w:rsidRPr="00BD509D" w:rsidRDefault="00F206CF" w:rsidP="00F206CF">
            <w:pPr>
              <w:pStyle w:val="TAC"/>
              <w:rPr>
                <w:sz w:val="16"/>
                <w:szCs w:val="16"/>
                <w:lang w:eastAsia="zh-CN"/>
              </w:rPr>
            </w:pPr>
            <w:r w:rsidRPr="00BD509D">
              <w:rPr>
                <w:sz w:val="16"/>
                <w:szCs w:val="16"/>
                <w:lang w:eastAsia="zh-CN"/>
              </w:rPr>
              <w:t>n77</w:t>
            </w:r>
          </w:p>
        </w:tc>
        <w:tc>
          <w:tcPr>
            <w:tcW w:w="1843" w:type="dxa"/>
          </w:tcPr>
          <w:p w14:paraId="02EF95C3" w14:textId="77777777" w:rsidR="00F206CF" w:rsidRPr="00BD509D" w:rsidRDefault="00F206CF" w:rsidP="00F206CF">
            <w:pPr>
              <w:pStyle w:val="TAC"/>
              <w:rPr>
                <w:sz w:val="16"/>
                <w:szCs w:val="16"/>
                <w:lang w:eastAsia="zh-CN"/>
              </w:rPr>
            </w:pPr>
            <w:r w:rsidRPr="00BD509D">
              <w:rPr>
                <w:sz w:val="16"/>
                <w:szCs w:val="16"/>
                <w:lang w:eastAsia="zh-CN"/>
              </w:rPr>
              <w:t>10</w:t>
            </w:r>
          </w:p>
        </w:tc>
        <w:tc>
          <w:tcPr>
            <w:tcW w:w="4536" w:type="dxa"/>
          </w:tcPr>
          <w:p w14:paraId="3C5101A1"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06472054" w14:textId="77777777" w:rsidTr="00D57317">
        <w:tc>
          <w:tcPr>
            <w:tcW w:w="1985" w:type="dxa"/>
            <w:tcBorders>
              <w:top w:val="nil"/>
              <w:bottom w:val="nil"/>
            </w:tcBorders>
          </w:tcPr>
          <w:p w14:paraId="59D35E88" w14:textId="77777777" w:rsidR="00F206CF" w:rsidRPr="00BD509D" w:rsidRDefault="00F206CF" w:rsidP="00F206CF">
            <w:pPr>
              <w:pStyle w:val="TAC"/>
              <w:rPr>
                <w:sz w:val="16"/>
                <w:szCs w:val="16"/>
              </w:rPr>
            </w:pPr>
          </w:p>
        </w:tc>
        <w:tc>
          <w:tcPr>
            <w:tcW w:w="709" w:type="dxa"/>
            <w:tcBorders>
              <w:bottom w:val="nil"/>
            </w:tcBorders>
          </w:tcPr>
          <w:p w14:paraId="1CDE5EDA" w14:textId="77777777" w:rsidR="00F206CF" w:rsidRPr="00BD509D" w:rsidRDefault="00F206CF" w:rsidP="00F206CF">
            <w:pPr>
              <w:pStyle w:val="TAC"/>
              <w:rPr>
                <w:sz w:val="16"/>
                <w:szCs w:val="16"/>
                <w:lang w:eastAsia="zh-CN"/>
              </w:rPr>
            </w:pPr>
            <w:r w:rsidRPr="00BD509D">
              <w:rPr>
                <w:sz w:val="16"/>
                <w:szCs w:val="16"/>
                <w:lang w:eastAsia="zh-CN"/>
              </w:rPr>
              <w:t>5</w:t>
            </w:r>
          </w:p>
        </w:tc>
        <w:tc>
          <w:tcPr>
            <w:tcW w:w="850" w:type="dxa"/>
          </w:tcPr>
          <w:p w14:paraId="19E983B3" w14:textId="77777777" w:rsidR="00F206CF" w:rsidRPr="00BD509D" w:rsidRDefault="00F206CF" w:rsidP="00F206CF">
            <w:pPr>
              <w:pStyle w:val="TAC"/>
              <w:rPr>
                <w:sz w:val="16"/>
                <w:szCs w:val="16"/>
                <w:lang w:eastAsia="zh-CN"/>
              </w:rPr>
            </w:pPr>
            <w:r w:rsidRPr="00BD509D">
              <w:rPr>
                <w:sz w:val="16"/>
                <w:szCs w:val="16"/>
                <w:lang w:eastAsia="zh-CN"/>
              </w:rPr>
              <w:t>n66</w:t>
            </w:r>
          </w:p>
        </w:tc>
        <w:tc>
          <w:tcPr>
            <w:tcW w:w="1843" w:type="dxa"/>
          </w:tcPr>
          <w:p w14:paraId="2E6E2DD7" w14:textId="77777777" w:rsidR="00F206CF" w:rsidRPr="00BD509D" w:rsidRDefault="00F206CF" w:rsidP="00F206CF">
            <w:pPr>
              <w:pStyle w:val="TAC"/>
              <w:rPr>
                <w:sz w:val="16"/>
                <w:szCs w:val="16"/>
              </w:rPr>
            </w:pPr>
            <w:r w:rsidRPr="00BD509D">
              <w:rPr>
                <w:sz w:val="16"/>
                <w:szCs w:val="16"/>
                <w:lang w:eastAsia="zh-CN"/>
              </w:rPr>
              <w:t>5</w:t>
            </w:r>
          </w:p>
        </w:tc>
        <w:tc>
          <w:tcPr>
            <w:tcW w:w="4536" w:type="dxa"/>
          </w:tcPr>
          <w:p w14:paraId="53E15357" w14:textId="77777777" w:rsidR="00F206CF" w:rsidRPr="00BD509D" w:rsidRDefault="00F206CF" w:rsidP="00F206CF">
            <w:pPr>
              <w:pStyle w:val="TAC"/>
              <w:rPr>
                <w:sz w:val="16"/>
                <w:szCs w:val="16"/>
              </w:rPr>
            </w:pPr>
            <w:proofErr w:type="spellStart"/>
            <w:r w:rsidRPr="00BD509D">
              <w:rPr>
                <w:sz w:val="16"/>
                <w:szCs w:val="16"/>
              </w:rPr>
              <w:t>REF_victim</w:t>
            </w:r>
            <w:proofErr w:type="spellEnd"/>
            <w:r w:rsidRPr="00BD509D">
              <w:rPr>
                <w:sz w:val="16"/>
                <w:szCs w:val="16"/>
              </w:rPr>
              <w:t xml:space="preserve"> +11.27</w:t>
            </w:r>
          </w:p>
        </w:tc>
      </w:tr>
      <w:tr w:rsidR="00F206CF" w:rsidRPr="00BD509D" w14:paraId="2D712AAF" w14:textId="77777777" w:rsidTr="00D57317">
        <w:tc>
          <w:tcPr>
            <w:tcW w:w="1985" w:type="dxa"/>
            <w:tcBorders>
              <w:top w:val="nil"/>
              <w:bottom w:val="single" w:sz="4" w:space="0" w:color="auto"/>
            </w:tcBorders>
          </w:tcPr>
          <w:p w14:paraId="71AFE352"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03B0B276" w14:textId="77777777" w:rsidR="00F206CF" w:rsidRPr="00BD509D" w:rsidRDefault="00F206CF" w:rsidP="00F206CF">
            <w:pPr>
              <w:pStyle w:val="TAC"/>
              <w:rPr>
                <w:sz w:val="16"/>
                <w:szCs w:val="16"/>
              </w:rPr>
            </w:pPr>
          </w:p>
        </w:tc>
        <w:tc>
          <w:tcPr>
            <w:tcW w:w="850" w:type="dxa"/>
          </w:tcPr>
          <w:p w14:paraId="2CBAFB1C" w14:textId="77777777" w:rsidR="00F206CF" w:rsidRPr="00BD509D" w:rsidRDefault="00F206CF" w:rsidP="00F206CF">
            <w:pPr>
              <w:pStyle w:val="TAC"/>
              <w:rPr>
                <w:sz w:val="16"/>
                <w:szCs w:val="16"/>
                <w:lang w:eastAsia="zh-CN"/>
              </w:rPr>
            </w:pPr>
            <w:r w:rsidRPr="00BD509D">
              <w:rPr>
                <w:sz w:val="16"/>
                <w:szCs w:val="16"/>
                <w:lang w:eastAsia="zh-CN"/>
              </w:rPr>
              <w:t>n77</w:t>
            </w:r>
          </w:p>
        </w:tc>
        <w:tc>
          <w:tcPr>
            <w:tcW w:w="1843" w:type="dxa"/>
          </w:tcPr>
          <w:p w14:paraId="1C403B63" w14:textId="77777777" w:rsidR="00F206CF" w:rsidRPr="00BD509D" w:rsidRDefault="00F206CF" w:rsidP="00F206CF">
            <w:pPr>
              <w:pStyle w:val="TAC"/>
              <w:rPr>
                <w:sz w:val="16"/>
                <w:szCs w:val="16"/>
              </w:rPr>
            </w:pPr>
            <w:r w:rsidRPr="00BD509D">
              <w:rPr>
                <w:sz w:val="16"/>
                <w:szCs w:val="16"/>
                <w:lang w:eastAsia="zh-CN"/>
              </w:rPr>
              <w:t>10</w:t>
            </w:r>
          </w:p>
        </w:tc>
        <w:tc>
          <w:tcPr>
            <w:tcW w:w="4536" w:type="dxa"/>
          </w:tcPr>
          <w:p w14:paraId="6733131D" w14:textId="77777777" w:rsidR="00F206CF" w:rsidRPr="00BD509D" w:rsidRDefault="00F206CF" w:rsidP="00F206CF">
            <w:pPr>
              <w:pStyle w:val="TAC"/>
              <w:rPr>
                <w:sz w:val="16"/>
                <w:szCs w:val="16"/>
              </w:rPr>
            </w:pPr>
            <w:proofErr w:type="spellStart"/>
            <w:r w:rsidRPr="00BD509D">
              <w:rPr>
                <w:sz w:val="16"/>
                <w:szCs w:val="16"/>
              </w:rPr>
              <w:t>REF_aggressor</w:t>
            </w:r>
            <w:proofErr w:type="spellEnd"/>
          </w:p>
        </w:tc>
      </w:tr>
      <w:tr w:rsidR="00F206CF" w:rsidRPr="00BD509D" w14:paraId="3F1BA60B" w14:textId="77777777" w:rsidTr="00D57317">
        <w:tc>
          <w:tcPr>
            <w:tcW w:w="1985" w:type="dxa"/>
            <w:tcBorders>
              <w:top w:val="nil"/>
              <w:bottom w:val="nil"/>
            </w:tcBorders>
          </w:tcPr>
          <w:p w14:paraId="697F4BAC" w14:textId="77777777" w:rsidR="00F206CF" w:rsidRPr="00BD509D" w:rsidRDefault="00F206CF" w:rsidP="00F206CF">
            <w:pPr>
              <w:pStyle w:val="TAC"/>
              <w:rPr>
                <w:sz w:val="16"/>
                <w:szCs w:val="16"/>
              </w:rPr>
            </w:pPr>
            <w:r w:rsidRPr="00BD509D">
              <w:rPr>
                <w:sz w:val="16"/>
                <w:szCs w:val="16"/>
              </w:rPr>
              <w:t>CA_n7</w:t>
            </w:r>
            <w:r w:rsidRPr="00BD509D">
              <w:rPr>
                <w:rFonts w:eastAsia="MS Mincho"/>
                <w:sz w:val="16"/>
                <w:szCs w:val="16"/>
                <w:lang w:eastAsia="ja-JP"/>
              </w:rPr>
              <w:t>8</w:t>
            </w:r>
            <w:r w:rsidRPr="00BD509D">
              <w:rPr>
                <w:sz w:val="16"/>
                <w:szCs w:val="16"/>
              </w:rPr>
              <w:t>A-n7</w:t>
            </w:r>
            <w:r w:rsidRPr="00BD509D">
              <w:rPr>
                <w:rFonts w:eastAsia="MS Mincho"/>
                <w:sz w:val="16"/>
                <w:szCs w:val="16"/>
                <w:lang w:eastAsia="ja-JP"/>
              </w:rPr>
              <w:t>9</w:t>
            </w:r>
            <w:r w:rsidRPr="00BD509D">
              <w:rPr>
                <w:sz w:val="16"/>
                <w:szCs w:val="16"/>
              </w:rPr>
              <w:t>A</w:t>
            </w:r>
          </w:p>
        </w:tc>
        <w:tc>
          <w:tcPr>
            <w:tcW w:w="709" w:type="dxa"/>
            <w:tcBorders>
              <w:top w:val="nil"/>
              <w:bottom w:val="nil"/>
            </w:tcBorders>
          </w:tcPr>
          <w:p w14:paraId="5386E5FE" w14:textId="77777777" w:rsidR="00F206CF" w:rsidRPr="00BD509D" w:rsidRDefault="00F206CF" w:rsidP="00F206CF">
            <w:pPr>
              <w:pStyle w:val="TAC"/>
              <w:rPr>
                <w:sz w:val="16"/>
                <w:szCs w:val="16"/>
              </w:rPr>
            </w:pPr>
            <w:r w:rsidRPr="00BD509D">
              <w:rPr>
                <w:rFonts w:eastAsia="MS Mincho"/>
                <w:sz w:val="16"/>
                <w:szCs w:val="16"/>
                <w:lang w:eastAsia="ja-JP"/>
              </w:rPr>
              <w:t>1</w:t>
            </w:r>
          </w:p>
        </w:tc>
        <w:tc>
          <w:tcPr>
            <w:tcW w:w="850" w:type="dxa"/>
          </w:tcPr>
          <w:p w14:paraId="79321950" w14:textId="77777777" w:rsidR="00F206CF" w:rsidRPr="00BD509D" w:rsidRDefault="00F206CF" w:rsidP="00F206CF">
            <w:pPr>
              <w:pStyle w:val="TAC"/>
              <w:rPr>
                <w:sz w:val="16"/>
                <w:szCs w:val="16"/>
                <w:lang w:eastAsia="zh-CN"/>
              </w:rPr>
            </w:pPr>
            <w:r w:rsidRPr="00BD509D">
              <w:rPr>
                <w:sz w:val="16"/>
                <w:szCs w:val="16"/>
                <w:lang w:eastAsia="zh-CN"/>
              </w:rPr>
              <w:t>n78</w:t>
            </w:r>
          </w:p>
        </w:tc>
        <w:tc>
          <w:tcPr>
            <w:tcW w:w="1843" w:type="dxa"/>
          </w:tcPr>
          <w:p w14:paraId="1201FC50"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100</w:t>
            </w:r>
          </w:p>
        </w:tc>
        <w:tc>
          <w:tcPr>
            <w:tcW w:w="4536" w:type="dxa"/>
          </w:tcPr>
          <w:p w14:paraId="7139526A" w14:textId="77777777" w:rsidR="00F206CF" w:rsidRPr="00BD509D" w:rsidRDefault="00F206CF" w:rsidP="00F206CF">
            <w:pPr>
              <w:pStyle w:val="TAC"/>
              <w:rPr>
                <w:rFonts w:eastAsia="MS Mincho"/>
                <w:sz w:val="16"/>
                <w:szCs w:val="16"/>
                <w:lang w:eastAsia="ja-JP"/>
              </w:rPr>
            </w:pPr>
            <w:proofErr w:type="spellStart"/>
            <w:r w:rsidRPr="00BD509D">
              <w:rPr>
                <w:sz w:val="16"/>
                <w:szCs w:val="16"/>
              </w:rPr>
              <w:t>REF_aggressor</w:t>
            </w:r>
            <w:proofErr w:type="spellEnd"/>
          </w:p>
        </w:tc>
      </w:tr>
      <w:tr w:rsidR="00F206CF" w:rsidRPr="00BD509D" w14:paraId="5AFE7E16" w14:textId="77777777" w:rsidTr="00D57317">
        <w:tc>
          <w:tcPr>
            <w:tcW w:w="1985" w:type="dxa"/>
            <w:tcBorders>
              <w:top w:val="nil"/>
              <w:bottom w:val="nil"/>
            </w:tcBorders>
          </w:tcPr>
          <w:p w14:paraId="22BDBF73"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6466753E" w14:textId="77777777" w:rsidR="00F206CF" w:rsidRPr="00BD509D" w:rsidRDefault="00F206CF" w:rsidP="00F206CF">
            <w:pPr>
              <w:pStyle w:val="TAC"/>
              <w:rPr>
                <w:sz w:val="16"/>
                <w:szCs w:val="16"/>
              </w:rPr>
            </w:pPr>
          </w:p>
        </w:tc>
        <w:tc>
          <w:tcPr>
            <w:tcW w:w="850" w:type="dxa"/>
          </w:tcPr>
          <w:p w14:paraId="49ACBCE4" w14:textId="77777777" w:rsidR="00F206CF" w:rsidRPr="00BD509D" w:rsidRDefault="00F206CF" w:rsidP="00F206CF">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843" w:type="dxa"/>
          </w:tcPr>
          <w:p w14:paraId="02D749DA"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40</w:t>
            </w:r>
          </w:p>
        </w:tc>
        <w:tc>
          <w:tcPr>
            <w:tcW w:w="4536" w:type="dxa"/>
          </w:tcPr>
          <w:p w14:paraId="1838ED90" w14:textId="77777777" w:rsidR="00F206CF" w:rsidRPr="00BD509D" w:rsidRDefault="00F206CF" w:rsidP="00F206CF">
            <w:pPr>
              <w:pStyle w:val="TAC"/>
              <w:rPr>
                <w:rFonts w:eastAsia="MS Mincho"/>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5</w:t>
            </w:r>
          </w:p>
        </w:tc>
      </w:tr>
      <w:tr w:rsidR="00F206CF" w:rsidRPr="00BD509D" w14:paraId="50E0A4D8" w14:textId="77777777" w:rsidTr="00D57317">
        <w:tc>
          <w:tcPr>
            <w:tcW w:w="1985" w:type="dxa"/>
            <w:tcBorders>
              <w:top w:val="nil"/>
              <w:bottom w:val="nil"/>
            </w:tcBorders>
          </w:tcPr>
          <w:p w14:paraId="7037FB7D" w14:textId="77777777" w:rsidR="00F206CF" w:rsidRPr="00BD509D" w:rsidRDefault="00F206CF" w:rsidP="00F206CF">
            <w:pPr>
              <w:pStyle w:val="TAC"/>
              <w:rPr>
                <w:sz w:val="16"/>
                <w:szCs w:val="16"/>
              </w:rPr>
            </w:pPr>
          </w:p>
        </w:tc>
        <w:tc>
          <w:tcPr>
            <w:tcW w:w="709" w:type="dxa"/>
            <w:tcBorders>
              <w:top w:val="nil"/>
              <w:bottom w:val="nil"/>
            </w:tcBorders>
          </w:tcPr>
          <w:p w14:paraId="2EB7E106" w14:textId="77777777" w:rsidR="00F206CF" w:rsidRPr="00BD509D" w:rsidRDefault="00F206CF" w:rsidP="00F206CF">
            <w:pPr>
              <w:pStyle w:val="TAC"/>
              <w:rPr>
                <w:sz w:val="16"/>
                <w:szCs w:val="16"/>
              </w:rPr>
            </w:pPr>
            <w:r w:rsidRPr="00BD509D">
              <w:rPr>
                <w:rFonts w:eastAsia="MS Mincho"/>
                <w:sz w:val="16"/>
                <w:szCs w:val="16"/>
                <w:lang w:eastAsia="ja-JP"/>
              </w:rPr>
              <w:t>2</w:t>
            </w:r>
          </w:p>
        </w:tc>
        <w:tc>
          <w:tcPr>
            <w:tcW w:w="850" w:type="dxa"/>
          </w:tcPr>
          <w:p w14:paraId="5F406B56" w14:textId="77777777" w:rsidR="00F206CF" w:rsidRPr="00BD509D" w:rsidRDefault="00F206CF" w:rsidP="00F206CF">
            <w:pPr>
              <w:pStyle w:val="TAC"/>
              <w:rPr>
                <w:sz w:val="16"/>
                <w:szCs w:val="16"/>
                <w:lang w:eastAsia="zh-CN"/>
              </w:rPr>
            </w:pPr>
            <w:r w:rsidRPr="00BD509D">
              <w:rPr>
                <w:sz w:val="16"/>
                <w:szCs w:val="16"/>
                <w:lang w:eastAsia="zh-CN"/>
              </w:rPr>
              <w:t>n78</w:t>
            </w:r>
          </w:p>
        </w:tc>
        <w:tc>
          <w:tcPr>
            <w:tcW w:w="1843" w:type="dxa"/>
          </w:tcPr>
          <w:p w14:paraId="45629902"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w:t>
            </w:r>
          </w:p>
        </w:tc>
        <w:tc>
          <w:tcPr>
            <w:tcW w:w="4536" w:type="dxa"/>
          </w:tcPr>
          <w:p w14:paraId="7294C89A" w14:textId="77777777" w:rsidR="00F206CF" w:rsidRPr="00BD509D" w:rsidRDefault="00F206CF" w:rsidP="00F206CF">
            <w:pPr>
              <w:pStyle w:val="TAC"/>
              <w:rPr>
                <w:rFonts w:eastAsia="MS Mincho"/>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5.6</w:t>
            </w:r>
          </w:p>
        </w:tc>
      </w:tr>
      <w:tr w:rsidR="00F206CF" w:rsidRPr="00BD509D" w14:paraId="2C2CD7EC" w14:textId="77777777" w:rsidTr="00D57317">
        <w:tc>
          <w:tcPr>
            <w:tcW w:w="1985" w:type="dxa"/>
            <w:tcBorders>
              <w:top w:val="nil"/>
              <w:bottom w:val="nil"/>
            </w:tcBorders>
          </w:tcPr>
          <w:p w14:paraId="5520D7B2"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67FFB0B6" w14:textId="77777777" w:rsidR="00F206CF" w:rsidRPr="00BD509D" w:rsidRDefault="00F206CF" w:rsidP="00F206CF">
            <w:pPr>
              <w:pStyle w:val="TAC"/>
              <w:rPr>
                <w:sz w:val="16"/>
                <w:szCs w:val="16"/>
              </w:rPr>
            </w:pPr>
          </w:p>
        </w:tc>
        <w:tc>
          <w:tcPr>
            <w:tcW w:w="850" w:type="dxa"/>
          </w:tcPr>
          <w:p w14:paraId="572B2948" w14:textId="77777777" w:rsidR="00F206CF" w:rsidRPr="00BD509D" w:rsidRDefault="00F206CF" w:rsidP="00F206CF">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843" w:type="dxa"/>
          </w:tcPr>
          <w:p w14:paraId="2DDB8FF7"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100</w:t>
            </w:r>
          </w:p>
        </w:tc>
        <w:tc>
          <w:tcPr>
            <w:tcW w:w="4536" w:type="dxa"/>
          </w:tcPr>
          <w:p w14:paraId="5B2EC448" w14:textId="77777777" w:rsidR="00F206CF" w:rsidRPr="00BD509D" w:rsidRDefault="00F206CF" w:rsidP="00F206CF">
            <w:pPr>
              <w:pStyle w:val="TAC"/>
              <w:rPr>
                <w:rFonts w:eastAsia="MS Mincho"/>
                <w:sz w:val="16"/>
                <w:szCs w:val="16"/>
                <w:lang w:eastAsia="ja-JP"/>
              </w:rPr>
            </w:pPr>
            <w:proofErr w:type="spellStart"/>
            <w:r w:rsidRPr="00BD509D">
              <w:rPr>
                <w:sz w:val="16"/>
                <w:szCs w:val="16"/>
              </w:rPr>
              <w:t>REF_aggressor</w:t>
            </w:r>
            <w:proofErr w:type="spellEnd"/>
          </w:p>
        </w:tc>
      </w:tr>
      <w:tr w:rsidR="00F206CF" w:rsidRPr="00BD509D" w14:paraId="5C198FFE" w14:textId="77777777" w:rsidTr="00D57317">
        <w:tc>
          <w:tcPr>
            <w:tcW w:w="1985" w:type="dxa"/>
            <w:tcBorders>
              <w:top w:val="nil"/>
              <w:bottom w:val="nil"/>
            </w:tcBorders>
          </w:tcPr>
          <w:p w14:paraId="4F644370" w14:textId="77777777" w:rsidR="00F206CF" w:rsidRPr="00BD509D" w:rsidRDefault="00F206CF" w:rsidP="00F206CF">
            <w:pPr>
              <w:pStyle w:val="TAC"/>
              <w:rPr>
                <w:sz w:val="16"/>
                <w:szCs w:val="16"/>
              </w:rPr>
            </w:pPr>
          </w:p>
        </w:tc>
        <w:tc>
          <w:tcPr>
            <w:tcW w:w="709" w:type="dxa"/>
            <w:tcBorders>
              <w:top w:val="nil"/>
              <w:bottom w:val="nil"/>
            </w:tcBorders>
          </w:tcPr>
          <w:p w14:paraId="547BFD32" w14:textId="77777777" w:rsidR="00F206CF" w:rsidRPr="00BD509D" w:rsidRDefault="00F206CF" w:rsidP="00F206CF">
            <w:pPr>
              <w:pStyle w:val="TAC"/>
              <w:rPr>
                <w:sz w:val="16"/>
                <w:szCs w:val="16"/>
              </w:rPr>
            </w:pPr>
            <w:r w:rsidRPr="00BD509D">
              <w:rPr>
                <w:rFonts w:eastAsia="MS Mincho"/>
                <w:sz w:val="16"/>
                <w:szCs w:val="16"/>
                <w:lang w:eastAsia="ja-JP"/>
              </w:rPr>
              <w:t>3</w:t>
            </w:r>
          </w:p>
        </w:tc>
        <w:tc>
          <w:tcPr>
            <w:tcW w:w="850" w:type="dxa"/>
          </w:tcPr>
          <w:p w14:paraId="33AD5B61" w14:textId="77777777" w:rsidR="00F206CF" w:rsidRPr="00BD509D" w:rsidRDefault="00F206CF" w:rsidP="00F206CF">
            <w:pPr>
              <w:pStyle w:val="TAC"/>
              <w:rPr>
                <w:sz w:val="16"/>
                <w:szCs w:val="16"/>
                <w:lang w:eastAsia="zh-CN"/>
              </w:rPr>
            </w:pPr>
            <w:r w:rsidRPr="00BD509D">
              <w:rPr>
                <w:sz w:val="16"/>
                <w:szCs w:val="16"/>
                <w:lang w:eastAsia="zh-CN"/>
              </w:rPr>
              <w:t>n78</w:t>
            </w:r>
          </w:p>
        </w:tc>
        <w:tc>
          <w:tcPr>
            <w:tcW w:w="1843" w:type="dxa"/>
          </w:tcPr>
          <w:p w14:paraId="1C976784"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100</w:t>
            </w:r>
          </w:p>
        </w:tc>
        <w:tc>
          <w:tcPr>
            <w:tcW w:w="4536" w:type="dxa"/>
          </w:tcPr>
          <w:p w14:paraId="776AED2B" w14:textId="77777777" w:rsidR="00F206CF" w:rsidRPr="00BD509D" w:rsidRDefault="00F206CF" w:rsidP="00F206CF">
            <w:pPr>
              <w:pStyle w:val="TAC"/>
              <w:rPr>
                <w:rFonts w:eastAsia="MS Mincho"/>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5.6</w:t>
            </w:r>
          </w:p>
        </w:tc>
      </w:tr>
      <w:tr w:rsidR="00F206CF" w:rsidRPr="00BD509D" w14:paraId="499A3B66" w14:textId="77777777" w:rsidTr="00D57317">
        <w:tc>
          <w:tcPr>
            <w:tcW w:w="1985" w:type="dxa"/>
            <w:tcBorders>
              <w:top w:val="nil"/>
              <w:bottom w:val="nil"/>
            </w:tcBorders>
          </w:tcPr>
          <w:p w14:paraId="5BB5E966"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6CC7DDFF" w14:textId="77777777" w:rsidR="00F206CF" w:rsidRPr="00BD509D" w:rsidRDefault="00F206CF" w:rsidP="00F206CF">
            <w:pPr>
              <w:pStyle w:val="TAC"/>
              <w:rPr>
                <w:sz w:val="16"/>
                <w:szCs w:val="16"/>
              </w:rPr>
            </w:pPr>
          </w:p>
        </w:tc>
        <w:tc>
          <w:tcPr>
            <w:tcW w:w="850" w:type="dxa"/>
          </w:tcPr>
          <w:p w14:paraId="4A9C67B6" w14:textId="77777777" w:rsidR="00F206CF" w:rsidRPr="00BD509D" w:rsidRDefault="00F206CF" w:rsidP="00F206CF">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843" w:type="dxa"/>
          </w:tcPr>
          <w:p w14:paraId="6D43967E"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100</w:t>
            </w:r>
          </w:p>
        </w:tc>
        <w:tc>
          <w:tcPr>
            <w:tcW w:w="4536" w:type="dxa"/>
          </w:tcPr>
          <w:p w14:paraId="54F156C2" w14:textId="77777777" w:rsidR="00F206CF" w:rsidRPr="00BD509D" w:rsidRDefault="00F206CF" w:rsidP="00F206CF">
            <w:pPr>
              <w:pStyle w:val="TAC"/>
              <w:rPr>
                <w:rFonts w:eastAsia="MS Mincho"/>
                <w:sz w:val="16"/>
                <w:szCs w:val="16"/>
                <w:lang w:eastAsia="ja-JP"/>
              </w:rPr>
            </w:pPr>
            <w:proofErr w:type="spellStart"/>
            <w:r w:rsidRPr="00BD509D">
              <w:rPr>
                <w:sz w:val="16"/>
                <w:szCs w:val="16"/>
              </w:rPr>
              <w:t>REF_aggressor</w:t>
            </w:r>
            <w:proofErr w:type="spellEnd"/>
          </w:p>
        </w:tc>
      </w:tr>
      <w:tr w:rsidR="00F206CF" w:rsidRPr="00BD509D" w14:paraId="44D31D5F" w14:textId="77777777" w:rsidTr="00D57317">
        <w:tc>
          <w:tcPr>
            <w:tcW w:w="1985" w:type="dxa"/>
            <w:tcBorders>
              <w:top w:val="nil"/>
              <w:bottom w:val="nil"/>
            </w:tcBorders>
          </w:tcPr>
          <w:p w14:paraId="3CE5999D" w14:textId="77777777" w:rsidR="00F206CF" w:rsidRPr="00BD509D" w:rsidRDefault="00F206CF" w:rsidP="00F206CF">
            <w:pPr>
              <w:pStyle w:val="TAC"/>
              <w:rPr>
                <w:sz w:val="16"/>
                <w:szCs w:val="16"/>
              </w:rPr>
            </w:pPr>
          </w:p>
        </w:tc>
        <w:tc>
          <w:tcPr>
            <w:tcW w:w="709" w:type="dxa"/>
            <w:tcBorders>
              <w:top w:val="nil"/>
              <w:bottom w:val="nil"/>
            </w:tcBorders>
          </w:tcPr>
          <w:p w14:paraId="4F42E28B" w14:textId="77777777" w:rsidR="00F206CF" w:rsidRPr="00BD509D" w:rsidRDefault="00F206CF" w:rsidP="00F206CF">
            <w:pPr>
              <w:pStyle w:val="TAC"/>
              <w:rPr>
                <w:sz w:val="16"/>
                <w:szCs w:val="16"/>
              </w:rPr>
            </w:pPr>
            <w:r w:rsidRPr="00BD509D">
              <w:rPr>
                <w:rFonts w:eastAsia="MS Mincho"/>
                <w:sz w:val="16"/>
                <w:szCs w:val="16"/>
                <w:lang w:eastAsia="ja-JP"/>
              </w:rPr>
              <w:t>4</w:t>
            </w:r>
          </w:p>
        </w:tc>
        <w:tc>
          <w:tcPr>
            <w:tcW w:w="850" w:type="dxa"/>
          </w:tcPr>
          <w:p w14:paraId="53F9C569" w14:textId="77777777" w:rsidR="00F206CF" w:rsidRPr="00BD509D" w:rsidRDefault="00F206CF" w:rsidP="00F206CF">
            <w:pPr>
              <w:pStyle w:val="TAC"/>
              <w:rPr>
                <w:sz w:val="16"/>
                <w:szCs w:val="16"/>
                <w:lang w:eastAsia="zh-CN"/>
              </w:rPr>
            </w:pPr>
            <w:r w:rsidRPr="00BD509D">
              <w:rPr>
                <w:sz w:val="16"/>
                <w:szCs w:val="16"/>
                <w:lang w:eastAsia="zh-CN"/>
              </w:rPr>
              <w:t>n78</w:t>
            </w:r>
          </w:p>
        </w:tc>
        <w:tc>
          <w:tcPr>
            <w:tcW w:w="1843" w:type="dxa"/>
          </w:tcPr>
          <w:p w14:paraId="301741F6"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100</w:t>
            </w:r>
          </w:p>
        </w:tc>
        <w:tc>
          <w:tcPr>
            <w:tcW w:w="4536" w:type="dxa"/>
          </w:tcPr>
          <w:p w14:paraId="074A34AA" w14:textId="77777777" w:rsidR="00F206CF" w:rsidRPr="00BD509D" w:rsidRDefault="00F206CF" w:rsidP="00F206CF">
            <w:pPr>
              <w:pStyle w:val="TAC"/>
              <w:rPr>
                <w:rFonts w:eastAsia="MS Mincho"/>
                <w:sz w:val="16"/>
                <w:szCs w:val="16"/>
                <w:lang w:eastAsia="ja-JP"/>
              </w:rPr>
            </w:pPr>
            <w:proofErr w:type="spellStart"/>
            <w:r w:rsidRPr="00BD509D">
              <w:rPr>
                <w:sz w:val="16"/>
                <w:szCs w:val="16"/>
              </w:rPr>
              <w:t>REF_aggressor</w:t>
            </w:r>
            <w:proofErr w:type="spellEnd"/>
          </w:p>
        </w:tc>
      </w:tr>
      <w:tr w:rsidR="00F206CF" w:rsidRPr="00BD509D" w14:paraId="0D0A6055" w14:textId="77777777" w:rsidTr="00D57317">
        <w:tc>
          <w:tcPr>
            <w:tcW w:w="1985" w:type="dxa"/>
            <w:tcBorders>
              <w:top w:val="nil"/>
              <w:bottom w:val="single" w:sz="4" w:space="0" w:color="auto"/>
            </w:tcBorders>
          </w:tcPr>
          <w:p w14:paraId="721AA784" w14:textId="77777777" w:rsidR="00F206CF" w:rsidRPr="00BD509D" w:rsidRDefault="00F206CF" w:rsidP="00F206CF">
            <w:pPr>
              <w:pStyle w:val="TAC"/>
              <w:rPr>
                <w:sz w:val="16"/>
                <w:szCs w:val="16"/>
              </w:rPr>
            </w:pPr>
          </w:p>
        </w:tc>
        <w:tc>
          <w:tcPr>
            <w:tcW w:w="709" w:type="dxa"/>
            <w:tcBorders>
              <w:top w:val="nil"/>
              <w:bottom w:val="single" w:sz="4" w:space="0" w:color="auto"/>
            </w:tcBorders>
          </w:tcPr>
          <w:p w14:paraId="03996346" w14:textId="77777777" w:rsidR="00F206CF" w:rsidRPr="00BD509D" w:rsidRDefault="00F206CF" w:rsidP="00F206CF">
            <w:pPr>
              <w:pStyle w:val="TAC"/>
              <w:rPr>
                <w:sz w:val="16"/>
                <w:szCs w:val="16"/>
              </w:rPr>
            </w:pPr>
          </w:p>
        </w:tc>
        <w:tc>
          <w:tcPr>
            <w:tcW w:w="850" w:type="dxa"/>
          </w:tcPr>
          <w:p w14:paraId="2E8232B2" w14:textId="77777777" w:rsidR="00F206CF" w:rsidRPr="00BD509D" w:rsidRDefault="00F206CF" w:rsidP="00F206CF">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843" w:type="dxa"/>
          </w:tcPr>
          <w:p w14:paraId="53DFAE54" w14:textId="77777777" w:rsidR="00F206CF" w:rsidRPr="00BD509D" w:rsidRDefault="00F206CF" w:rsidP="00F206CF">
            <w:pPr>
              <w:pStyle w:val="TAC"/>
              <w:rPr>
                <w:rFonts w:eastAsia="MS Mincho"/>
                <w:sz w:val="16"/>
                <w:szCs w:val="16"/>
                <w:lang w:eastAsia="ja-JP"/>
              </w:rPr>
            </w:pPr>
            <w:r w:rsidRPr="00BD509D">
              <w:rPr>
                <w:rFonts w:eastAsia="MS Mincho"/>
                <w:sz w:val="16"/>
                <w:szCs w:val="16"/>
                <w:lang w:eastAsia="ja-JP"/>
              </w:rPr>
              <w:t>100</w:t>
            </w:r>
          </w:p>
        </w:tc>
        <w:tc>
          <w:tcPr>
            <w:tcW w:w="4536" w:type="dxa"/>
          </w:tcPr>
          <w:p w14:paraId="472FBA49" w14:textId="77777777" w:rsidR="00F206CF" w:rsidRPr="00BD509D" w:rsidRDefault="00F206CF" w:rsidP="00F206CF">
            <w:pPr>
              <w:pStyle w:val="TAC"/>
              <w:rPr>
                <w:rFonts w:eastAsia="MS Mincho"/>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+5</w:t>
            </w:r>
          </w:p>
        </w:tc>
      </w:tr>
      <w:tr w:rsidR="00F206CF" w:rsidRPr="00BD509D" w14:paraId="1AE65677" w14:textId="77777777" w:rsidTr="00D57317">
        <w:tc>
          <w:tcPr>
            <w:tcW w:w="9923" w:type="dxa"/>
            <w:gridSpan w:val="5"/>
            <w:tcBorders>
              <w:top w:val="single" w:sz="4" w:space="0" w:color="auto"/>
            </w:tcBorders>
          </w:tcPr>
          <w:p w14:paraId="621E603D" w14:textId="77777777" w:rsidR="00F206CF" w:rsidRPr="00BD509D" w:rsidRDefault="00F206CF" w:rsidP="00F206CF">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425EE950" w14:textId="77777777" w:rsidR="00F206CF" w:rsidRPr="00BD509D" w:rsidRDefault="00F206CF" w:rsidP="00F206CF">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E298425" w14:textId="77777777" w:rsidR="00F206CF" w:rsidRPr="00BD509D" w:rsidRDefault="00F206CF" w:rsidP="00F206CF">
            <w:pPr>
              <w:pStyle w:val="TAN"/>
              <w:rPr>
                <w:sz w:val="16"/>
                <w:szCs w:val="16"/>
              </w:rPr>
            </w:pPr>
            <w:r w:rsidRPr="00BD509D">
              <w:rPr>
                <w:sz w:val="16"/>
                <w:szCs w:val="16"/>
              </w:rPr>
              <w:t>Note 3:</w:t>
            </w:r>
            <w:r w:rsidRPr="00BD509D">
              <w:rPr>
                <w:sz w:val="16"/>
                <w:szCs w:val="16"/>
              </w:rPr>
              <w:tab/>
              <w:t>Void</w:t>
            </w:r>
          </w:p>
          <w:p w14:paraId="29BF505E" w14:textId="77777777" w:rsidR="00F206CF" w:rsidRPr="00BD509D" w:rsidRDefault="00F206CF" w:rsidP="00F206CF">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2B7AE038" w14:textId="77777777" w:rsidR="00F206CF" w:rsidRPr="00BD509D" w:rsidRDefault="00F206CF" w:rsidP="00F206CF">
            <w:pPr>
              <w:pStyle w:val="TAN"/>
              <w:rPr>
                <w:sz w:val="16"/>
                <w:szCs w:val="16"/>
              </w:rPr>
            </w:pPr>
            <w:r w:rsidRPr="00BD509D">
              <w:rPr>
                <w:sz w:val="16"/>
                <w:szCs w:val="16"/>
              </w:rPr>
              <w:t>Note 5:</w:t>
            </w:r>
            <w:r w:rsidRPr="00BD509D">
              <w:rPr>
                <w:sz w:val="16"/>
                <w:szCs w:val="16"/>
              </w:rPr>
              <w:tab/>
              <w:t>Void</w:t>
            </w:r>
          </w:p>
          <w:p w14:paraId="23F8956B" w14:textId="77777777" w:rsidR="00F206CF" w:rsidRPr="00BD509D" w:rsidRDefault="00F206CF" w:rsidP="00F206CF">
            <w:pPr>
              <w:pStyle w:val="TAN"/>
              <w:rPr>
                <w:sz w:val="16"/>
                <w:szCs w:val="16"/>
              </w:rPr>
            </w:pPr>
            <w:r w:rsidRPr="00BD509D">
              <w:rPr>
                <w:sz w:val="16"/>
                <w:szCs w:val="16"/>
              </w:rPr>
              <w:t>Note 6:</w:t>
            </w:r>
            <w:r w:rsidRPr="00BD509D">
              <w:rPr>
                <w:sz w:val="16"/>
                <w:szCs w:val="16"/>
              </w:rPr>
              <w:tab/>
              <w:t>Void</w:t>
            </w:r>
          </w:p>
          <w:p w14:paraId="1288F1E1" w14:textId="77777777" w:rsidR="00F206CF" w:rsidRPr="00BD509D" w:rsidRDefault="00F206CF" w:rsidP="00F206CF">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2AB40D92" w14:textId="77777777" w:rsidR="00F206CF" w:rsidRPr="00BD509D" w:rsidRDefault="00F206CF" w:rsidP="00F206CF">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87962CB" w14:textId="77777777" w:rsidR="00F206CF" w:rsidRPr="00BD509D" w:rsidRDefault="00F206CF" w:rsidP="00F206CF">
            <w:pPr>
              <w:pStyle w:val="TAN"/>
              <w:rPr>
                <w:sz w:val="16"/>
                <w:szCs w:val="16"/>
                <w:lang w:eastAsia="zh-CN"/>
              </w:rPr>
            </w:pPr>
            <w:r w:rsidRPr="00BD509D">
              <w:rPr>
                <w:sz w:val="16"/>
                <w:szCs w:val="16"/>
                <w:lang w:eastAsia="zh-CN"/>
              </w:rPr>
              <w:t>Note 9:</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3CFEDE6" w14:textId="77777777" w:rsidR="00F206CF" w:rsidRPr="00BD509D" w:rsidRDefault="00F206CF" w:rsidP="00F206CF">
            <w:pPr>
              <w:pStyle w:val="TAN"/>
              <w:rPr>
                <w:sz w:val="16"/>
                <w:szCs w:val="16"/>
              </w:rPr>
            </w:pPr>
            <w:r w:rsidRPr="00BD509D">
              <w:rPr>
                <w:sz w:val="16"/>
                <w:szCs w:val="16"/>
                <w:lang w:eastAsia="zh-CN"/>
              </w:rPr>
              <w:t>Note 10:</w:t>
            </w:r>
            <w:r w:rsidRPr="00BD509D">
              <w:rPr>
                <w:sz w:val="16"/>
                <w:szCs w:val="16"/>
                <w:lang w:eastAsia="zh-CN"/>
              </w:rPr>
              <w:tab/>
              <w:t>The test requirement for 2Rx victim band is  “</w:t>
            </w:r>
            <w:proofErr w:type="spellStart"/>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6502E9BD" w14:textId="77777777" w:rsidR="00966DAA" w:rsidRDefault="00966DAA" w:rsidP="00F206CF">
      <w:pPr>
        <w:pStyle w:val="EditorsNote"/>
        <w:ind w:left="0" w:firstLine="0"/>
        <w:rPr>
          <w:b/>
          <w:bCs/>
          <w:sz w:val="24"/>
          <w:szCs w:val="24"/>
          <w:highlight w:val="yellow"/>
          <w:lang w:eastAsia="en-GB"/>
        </w:rPr>
      </w:pPr>
    </w:p>
    <w:p w14:paraId="211D57C5" w14:textId="77777777" w:rsidR="00966DAA" w:rsidRPr="00644F0C" w:rsidRDefault="00966DAA" w:rsidP="00966DA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11960" w14:textId="77777777" w:rsidR="008A7B63" w:rsidRDefault="008A7B63">
      <w:r>
        <w:separator/>
      </w:r>
    </w:p>
  </w:endnote>
  <w:endnote w:type="continuationSeparator" w:id="0">
    <w:p w14:paraId="022E2240" w14:textId="77777777" w:rsidR="008A7B63" w:rsidRDefault="008A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07865" w14:textId="77777777" w:rsidR="008A7B63" w:rsidRDefault="008A7B63">
      <w:r>
        <w:separator/>
      </w:r>
    </w:p>
  </w:footnote>
  <w:footnote w:type="continuationSeparator" w:id="0">
    <w:p w14:paraId="55E1A855" w14:textId="77777777" w:rsidR="008A7B63" w:rsidRDefault="008A7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7"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6"/>
  </w:num>
  <w:num w:numId="2" w16cid:durableId="1182860237">
    <w:abstractNumId w:val="44"/>
  </w:num>
  <w:num w:numId="3" w16cid:durableId="1277176415">
    <w:abstractNumId w:val="38"/>
  </w:num>
  <w:num w:numId="4" w16cid:durableId="378629971">
    <w:abstractNumId w:val="37"/>
  </w:num>
  <w:num w:numId="5" w16cid:durableId="1330790625">
    <w:abstractNumId w:val="17"/>
  </w:num>
  <w:num w:numId="6" w16cid:durableId="971441839">
    <w:abstractNumId w:val="50"/>
  </w:num>
  <w:num w:numId="7" w16cid:durableId="1060517710">
    <w:abstractNumId w:val="56"/>
  </w:num>
  <w:num w:numId="8" w16cid:durableId="1777946518">
    <w:abstractNumId w:val="42"/>
  </w:num>
  <w:num w:numId="9" w16cid:durableId="789860466">
    <w:abstractNumId w:val="29"/>
  </w:num>
  <w:num w:numId="10" w16cid:durableId="296567178">
    <w:abstractNumId w:val="5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7"/>
  </w:num>
  <w:num w:numId="13" w16cid:durableId="1494835044">
    <w:abstractNumId w:val="22"/>
  </w:num>
  <w:num w:numId="14" w16cid:durableId="324748223">
    <w:abstractNumId w:val="7"/>
  </w:num>
  <w:num w:numId="15" w16cid:durableId="488903936">
    <w:abstractNumId w:val="2"/>
  </w:num>
  <w:num w:numId="16" w16cid:durableId="1071545011">
    <w:abstractNumId w:val="53"/>
  </w:num>
  <w:num w:numId="17" w16cid:durableId="1185365713">
    <w:abstractNumId w:val="30"/>
  </w:num>
  <w:num w:numId="18" w16cid:durableId="903952330">
    <w:abstractNumId w:val="43"/>
  </w:num>
  <w:num w:numId="19" w16cid:durableId="1102458852">
    <w:abstractNumId w:val="49"/>
  </w:num>
  <w:num w:numId="20" w16cid:durableId="1351638633">
    <w:abstractNumId w:val="15"/>
  </w:num>
  <w:num w:numId="21" w16cid:durableId="1415931358">
    <w:abstractNumId w:val="39"/>
  </w:num>
  <w:num w:numId="22" w16cid:durableId="222523385">
    <w:abstractNumId w:val="35"/>
  </w:num>
  <w:num w:numId="23" w16cid:durableId="1084493522">
    <w:abstractNumId w:val="34"/>
  </w:num>
  <w:num w:numId="24" w16cid:durableId="1090004238">
    <w:abstractNumId w:val="41"/>
  </w:num>
  <w:num w:numId="25" w16cid:durableId="1937131929">
    <w:abstractNumId w:val="16"/>
  </w:num>
  <w:num w:numId="26" w16cid:durableId="1668897659">
    <w:abstractNumId w:val="14"/>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1"/>
  </w:num>
  <w:num w:numId="30" w16cid:durableId="242685468">
    <w:abstractNumId w:val="24"/>
  </w:num>
  <w:num w:numId="31" w16cid:durableId="1325628463">
    <w:abstractNumId w:val="40"/>
  </w:num>
  <w:num w:numId="32" w16cid:durableId="1248152702">
    <w:abstractNumId w:val="18"/>
  </w:num>
  <w:num w:numId="33" w16cid:durableId="2126733880">
    <w:abstractNumId w:val="59"/>
  </w:num>
  <w:num w:numId="34" w16cid:durableId="439110787">
    <w:abstractNumId w:val="12"/>
  </w:num>
  <w:num w:numId="35" w16cid:durableId="1866091545">
    <w:abstractNumId w:val="4"/>
  </w:num>
  <w:num w:numId="36" w16cid:durableId="600375704">
    <w:abstractNumId w:val="25"/>
  </w:num>
  <w:num w:numId="37" w16cid:durableId="962732408">
    <w:abstractNumId w:val="26"/>
  </w:num>
  <w:num w:numId="38" w16cid:durableId="362630686">
    <w:abstractNumId w:val="10"/>
  </w:num>
  <w:num w:numId="39" w16cid:durableId="130249415">
    <w:abstractNumId w:val="8"/>
  </w:num>
  <w:num w:numId="40" w16cid:durableId="1983537991">
    <w:abstractNumId w:val="27"/>
  </w:num>
  <w:num w:numId="41" w16cid:durableId="220673313">
    <w:abstractNumId w:val="19"/>
  </w:num>
  <w:num w:numId="42" w16cid:durableId="1813868797">
    <w:abstractNumId w:val="48"/>
  </w:num>
  <w:num w:numId="43" w16cid:durableId="705526096">
    <w:abstractNumId w:val="54"/>
  </w:num>
  <w:num w:numId="44" w16cid:durableId="616063806">
    <w:abstractNumId w:val="23"/>
  </w:num>
  <w:num w:numId="45" w16cid:durableId="1445536892">
    <w:abstractNumId w:val="45"/>
  </w:num>
  <w:num w:numId="46" w16cid:durableId="668604507">
    <w:abstractNumId w:val="51"/>
  </w:num>
  <w:num w:numId="47" w16cid:durableId="1800684718">
    <w:abstractNumId w:val="47"/>
  </w:num>
  <w:num w:numId="48" w16cid:durableId="1994673748">
    <w:abstractNumId w:val="52"/>
  </w:num>
  <w:num w:numId="49" w16cid:durableId="591165166">
    <w:abstractNumId w:val="11"/>
  </w:num>
  <w:num w:numId="50" w16cid:durableId="834224613">
    <w:abstractNumId w:val="3"/>
  </w:num>
  <w:num w:numId="51" w16cid:durableId="1472402112">
    <w:abstractNumId w:val="46"/>
  </w:num>
  <w:num w:numId="52" w16cid:durableId="98449789">
    <w:abstractNumId w:val="32"/>
  </w:num>
  <w:num w:numId="53" w16cid:durableId="66462608">
    <w:abstractNumId w:val="9"/>
  </w:num>
  <w:num w:numId="54" w16cid:durableId="1452171302">
    <w:abstractNumId w:val="13"/>
  </w:num>
  <w:num w:numId="55" w16cid:durableId="716780509">
    <w:abstractNumId w:val="5"/>
  </w:num>
  <w:num w:numId="56" w16cid:durableId="220556184">
    <w:abstractNumId w:val="1"/>
  </w:num>
  <w:num w:numId="57" w16cid:durableId="876433125">
    <w:abstractNumId w:val="28"/>
  </w:num>
  <w:num w:numId="58" w16cid:durableId="1878424820">
    <w:abstractNumId w:val="33"/>
  </w:num>
  <w:num w:numId="59" w16cid:durableId="1737780538">
    <w:abstractNumId w:val="6"/>
  </w:num>
  <w:num w:numId="60" w16cid:durableId="1240099643">
    <w:abstractNumId w:val="55"/>
  </w:num>
  <w:num w:numId="61" w16cid:durableId="187007168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28"/>
    <w:rsid w:val="00070E09"/>
    <w:rsid w:val="000A6394"/>
    <w:rsid w:val="000B7FED"/>
    <w:rsid w:val="000C038A"/>
    <w:rsid w:val="000C6598"/>
    <w:rsid w:val="000D44B3"/>
    <w:rsid w:val="00104059"/>
    <w:rsid w:val="00145D43"/>
    <w:rsid w:val="001579C1"/>
    <w:rsid w:val="00192C46"/>
    <w:rsid w:val="00194044"/>
    <w:rsid w:val="001A08B3"/>
    <w:rsid w:val="001A1E7E"/>
    <w:rsid w:val="001A7B60"/>
    <w:rsid w:val="001B52F0"/>
    <w:rsid w:val="001B7A65"/>
    <w:rsid w:val="001C4E34"/>
    <w:rsid w:val="001D549E"/>
    <w:rsid w:val="001E41F3"/>
    <w:rsid w:val="0026004D"/>
    <w:rsid w:val="002640DD"/>
    <w:rsid w:val="00275D12"/>
    <w:rsid w:val="00284FEB"/>
    <w:rsid w:val="002860C4"/>
    <w:rsid w:val="0029041E"/>
    <w:rsid w:val="002965F6"/>
    <w:rsid w:val="002B5741"/>
    <w:rsid w:val="002E472E"/>
    <w:rsid w:val="00305409"/>
    <w:rsid w:val="003609EF"/>
    <w:rsid w:val="0036231A"/>
    <w:rsid w:val="00374DD4"/>
    <w:rsid w:val="00396006"/>
    <w:rsid w:val="003C1FD8"/>
    <w:rsid w:val="003E1A36"/>
    <w:rsid w:val="00410371"/>
    <w:rsid w:val="004242F1"/>
    <w:rsid w:val="00462F55"/>
    <w:rsid w:val="0049281E"/>
    <w:rsid w:val="00495B8D"/>
    <w:rsid w:val="004B0016"/>
    <w:rsid w:val="004B75B7"/>
    <w:rsid w:val="004E2B31"/>
    <w:rsid w:val="004F4A9A"/>
    <w:rsid w:val="005141D9"/>
    <w:rsid w:val="0051580D"/>
    <w:rsid w:val="005357E2"/>
    <w:rsid w:val="00542242"/>
    <w:rsid w:val="00546F62"/>
    <w:rsid w:val="00547111"/>
    <w:rsid w:val="00592D74"/>
    <w:rsid w:val="005B2E56"/>
    <w:rsid w:val="005D14DC"/>
    <w:rsid w:val="005E2C44"/>
    <w:rsid w:val="005E42C0"/>
    <w:rsid w:val="00621188"/>
    <w:rsid w:val="006257ED"/>
    <w:rsid w:val="00653DE4"/>
    <w:rsid w:val="00665C47"/>
    <w:rsid w:val="0068581E"/>
    <w:rsid w:val="00695808"/>
    <w:rsid w:val="006B46FB"/>
    <w:rsid w:val="006C4BE6"/>
    <w:rsid w:val="006E21FB"/>
    <w:rsid w:val="006E7BE5"/>
    <w:rsid w:val="007451DD"/>
    <w:rsid w:val="0075239C"/>
    <w:rsid w:val="00760481"/>
    <w:rsid w:val="0076347C"/>
    <w:rsid w:val="00792342"/>
    <w:rsid w:val="007977A8"/>
    <w:rsid w:val="007A33D5"/>
    <w:rsid w:val="007B512A"/>
    <w:rsid w:val="007C2097"/>
    <w:rsid w:val="007D6A07"/>
    <w:rsid w:val="007F7259"/>
    <w:rsid w:val="008040A8"/>
    <w:rsid w:val="00817F27"/>
    <w:rsid w:val="0082279B"/>
    <w:rsid w:val="008279FA"/>
    <w:rsid w:val="00862346"/>
    <w:rsid w:val="008626E7"/>
    <w:rsid w:val="00870EE7"/>
    <w:rsid w:val="008863B9"/>
    <w:rsid w:val="00893AC0"/>
    <w:rsid w:val="008A45A6"/>
    <w:rsid w:val="008A7B63"/>
    <w:rsid w:val="008D3CCC"/>
    <w:rsid w:val="008F3789"/>
    <w:rsid w:val="008F4F07"/>
    <w:rsid w:val="008F686C"/>
    <w:rsid w:val="0091218B"/>
    <w:rsid w:val="009148DE"/>
    <w:rsid w:val="00921865"/>
    <w:rsid w:val="00941E30"/>
    <w:rsid w:val="009531B0"/>
    <w:rsid w:val="0096460B"/>
    <w:rsid w:val="00966DAA"/>
    <w:rsid w:val="009741B3"/>
    <w:rsid w:val="009777D9"/>
    <w:rsid w:val="00991B88"/>
    <w:rsid w:val="009957A5"/>
    <w:rsid w:val="009A5753"/>
    <w:rsid w:val="009A579D"/>
    <w:rsid w:val="009E1431"/>
    <w:rsid w:val="009E3297"/>
    <w:rsid w:val="009F734F"/>
    <w:rsid w:val="00A10857"/>
    <w:rsid w:val="00A246B6"/>
    <w:rsid w:val="00A35EBD"/>
    <w:rsid w:val="00A47E70"/>
    <w:rsid w:val="00A50A32"/>
    <w:rsid w:val="00A50CF0"/>
    <w:rsid w:val="00A7671C"/>
    <w:rsid w:val="00AA2CBC"/>
    <w:rsid w:val="00AC5820"/>
    <w:rsid w:val="00AD1CD8"/>
    <w:rsid w:val="00B10685"/>
    <w:rsid w:val="00B258BB"/>
    <w:rsid w:val="00B46B42"/>
    <w:rsid w:val="00B57A49"/>
    <w:rsid w:val="00B67B97"/>
    <w:rsid w:val="00B968C8"/>
    <w:rsid w:val="00BA3EC5"/>
    <w:rsid w:val="00BA51D9"/>
    <w:rsid w:val="00BB5DFC"/>
    <w:rsid w:val="00BD279D"/>
    <w:rsid w:val="00BD6BB8"/>
    <w:rsid w:val="00C64864"/>
    <w:rsid w:val="00C66BA2"/>
    <w:rsid w:val="00C7425E"/>
    <w:rsid w:val="00C870F6"/>
    <w:rsid w:val="00C95985"/>
    <w:rsid w:val="00CC5026"/>
    <w:rsid w:val="00CC68D0"/>
    <w:rsid w:val="00D03F9A"/>
    <w:rsid w:val="00D04810"/>
    <w:rsid w:val="00D06D51"/>
    <w:rsid w:val="00D24991"/>
    <w:rsid w:val="00D50255"/>
    <w:rsid w:val="00D57317"/>
    <w:rsid w:val="00D66520"/>
    <w:rsid w:val="00D84AE9"/>
    <w:rsid w:val="00D9124E"/>
    <w:rsid w:val="00DD1A1E"/>
    <w:rsid w:val="00DE34CF"/>
    <w:rsid w:val="00E11921"/>
    <w:rsid w:val="00E13F3D"/>
    <w:rsid w:val="00E34898"/>
    <w:rsid w:val="00E62DDE"/>
    <w:rsid w:val="00E73256"/>
    <w:rsid w:val="00EB09B7"/>
    <w:rsid w:val="00EC56A3"/>
    <w:rsid w:val="00ED3076"/>
    <w:rsid w:val="00EE7D7C"/>
    <w:rsid w:val="00EF2C2A"/>
    <w:rsid w:val="00EF6A59"/>
    <w:rsid w:val="00F206CF"/>
    <w:rsid w:val="00F25D98"/>
    <w:rsid w:val="00F300FB"/>
    <w:rsid w:val="00F43C31"/>
    <w:rsid w:val="00FB03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760481"/>
    <w:rPr>
      <w:rFonts w:ascii="Times New Roman" w:hAnsi="Times New Roman"/>
      <w:lang w:val="en-GB" w:eastAsia="en-US"/>
    </w:rPr>
  </w:style>
  <w:style w:type="paragraph" w:customStyle="1" w:styleId="-31">
    <w:name w:val="深色列表 - 着色 31"/>
    <w:hidden/>
    <w:uiPriority w:val="99"/>
    <w:semiHidden/>
    <w:qFormat/>
    <w:rsid w:val="00760481"/>
    <w:rPr>
      <w:rFonts w:ascii="Times New Roman" w:eastAsia="MS Mincho" w:hAnsi="Times New Roman"/>
      <w:lang w:val="en-GB" w:eastAsia="en-US"/>
    </w:rPr>
  </w:style>
  <w:style w:type="character" w:customStyle="1" w:styleId="TF0">
    <w:name w:val="TF字符"/>
    <w:aliases w:val="left字符"/>
    <w:qFormat/>
    <w:rsid w:val="00760481"/>
    <w:rPr>
      <w:rFonts w:ascii="Arial" w:eastAsia="Times New Roman" w:hAnsi="Arial" w:cs="Times New Roman"/>
      <w:b/>
      <w:sz w:val="20"/>
      <w:szCs w:val="20"/>
      <w:lang w:eastAsia="ja-JP"/>
    </w:rPr>
  </w:style>
  <w:style w:type="character" w:customStyle="1" w:styleId="1-11">
    <w:name w:val="网格表 1 浅色 - 着色 11"/>
    <w:uiPriority w:val="31"/>
    <w:qFormat/>
    <w:rsid w:val="00760481"/>
    <w:rPr>
      <w:smallCaps/>
      <w:color w:val="5A5A5A"/>
    </w:rPr>
  </w:style>
  <w:style w:type="paragraph" w:customStyle="1" w:styleId="TB1">
    <w:name w:val="TB1"/>
    <w:basedOn w:val="Normal"/>
    <w:qFormat/>
    <w:rsid w:val="00760481"/>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760481"/>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760481"/>
    <w:rPr>
      <w:color w:val="808080"/>
      <w:shd w:val="clear" w:color="auto" w:fill="E6E6E6"/>
    </w:rPr>
  </w:style>
  <w:style w:type="paragraph" w:customStyle="1" w:styleId="afd">
    <w:name w:val="样式 页眉"/>
    <w:basedOn w:val="Header"/>
    <w:link w:val="Char5"/>
    <w:qFormat/>
    <w:rsid w:val="00760481"/>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760481"/>
    <w:rPr>
      <w:rFonts w:ascii="Arial" w:eastAsia="Arial" w:hAnsi="Arial"/>
      <w:b/>
      <w:bCs/>
      <w:noProof/>
      <w:sz w:val="22"/>
      <w:lang w:val="en-GB" w:eastAsia="en-US"/>
    </w:rPr>
  </w:style>
  <w:style w:type="paragraph" w:customStyle="1" w:styleId="-310">
    <w:name w:val="彩色底纹 - 着色 31"/>
    <w:basedOn w:val="Normal"/>
    <w:uiPriority w:val="34"/>
    <w:qFormat/>
    <w:rsid w:val="00760481"/>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760481"/>
    <w:rPr>
      <w:rFonts w:ascii="Arial" w:hAnsi="Arial" w:cs="Arial"/>
      <w:lang w:val="en-GB" w:eastAsia="en-US"/>
    </w:rPr>
  </w:style>
  <w:style w:type="paragraph" w:customStyle="1" w:styleId="contribution">
    <w:name w:val="contribution"/>
    <w:basedOn w:val="Heading1"/>
    <w:uiPriority w:val="99"/>
    <w:semiHidden/>
    <w:qFormat/>
    <w:rsid w:val="00760481"/>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760481"/>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6048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760481"/>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760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60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60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048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760481"/>
    <w:rPr>
      <w:rFonts w:ascii="Arial" w:eastAsia="Arial" w:hAnsi="Arial"/>
      <w:sz w:val="28"/>
      <w:lang w:val="en-GB" w:eastAsia="ja-JP"/>
    </w:rPr>
  </w:style>
  <w:style w:type="paragraph" w:customStyle="1" w:styleId="afe">
    <w:name w:val="表格题注"/>
    <w:next w:val="Normal"/>
    <w:uiPriority w:val="99"/>
    <w:qFormat/>
    <w:rsid w:val="00760481"/>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760481"/>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760481"/>
    <w:rPr>
      <w:vanish w:val="0"/>
      <w:color w:val="FF0000"/>
      <w:lang w:eastAsia="en-US"/>
    </w:rPr>
  </w:style>
  <w:style w:type="character" w:customStyle="1" w:styleId="ListBullet3Char">
    <w:name w:val="List Bullet 3 Char"/>
    <w:link w:val="ListBullet3"/>
    <w:qFormat/>
    <w:rsid w:val="00760481"/>
    <w:rPr>
      <w:rFonts w:ascii="Times New Roman" w:hAnsi="Times New Roman"/>
      <w:lang w:val="en-GB" w:eastAsia="en-US"/>
    </w:rPr>
  </w:style>
  <w:style w:type="character" w:customStyle="1" w:styleId="ListBulletChar">
    <w:name w:val="List Bullet Char"/>
    <w:aliases w:val="UL Char"/>
    <w:link w:val="ListBullet"/>
    <w:qFormat/>
    <w:rsid w:val="00760481"/>
    <w:rPr>
      <w:rFonts w:ascii="Times New Roman" w:hAnsi="Times New Roman"/>
      <w:lang w:val="en-GB" w:eastAsia="en-US"/>
    </w:rPr>
  </w:style>
  <w:style w:type="character" w:customStyle="1" w:styleId="1Char0">
    <w:name w:val="样式1 Char"/>
    <w:link w:val="10"/>
    <w:uiPriority w:val="99"/>
    <w:qFormat/>
    <w:rsid w:val="00760481"/>
    <w:rPr>
      <w:rFonts w:ascii="Arial" w:hAnsi="Arial"/>
      <w:sz w:val="18"/>
      <w:lang w:val="x-none" w:eastAsia="en-GB"/>
    </w:rPr>
  </w:style>
  <w:style w:type="character" w:customStyle="1" w:styleId="TitleChar1">
    <w:name w:val="Title Char1"/>
    <w:qFormat/>
    <w:rsid w:val="00760481"/>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76048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760481"/>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760481"/>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760481"/>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760481"/>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760481"/>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760481"/>
    <w:rPr>
      <w:rFonts w:ascii="Times New Roman" w:eastAsia="Batang" w:hAnsi="Times New Roman"/>
      <w:lang w:val="en-GB" w:eastAsia="en-US"/>
    </w:rPr>
  </w:style>
  <w:style w:type="paragraph" w:customStyle="1" w:styleId="81">
    <w:name w:val="表 (赤)  81"/>
    <w:basedOn w:val="Normal"/>
    <w:uiPriority w:val="34"/>
    <w:qFormat/>
    <w:rsid w:val="00760481"/>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76048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760481"/>
    <w:rPr>
      <w:rFonts w:ascii="Times New Roman" w:eastAsia="SimSun" w:hAnsi="Times New Roman"/>
      <w:lang w:val="en-GB" w:eastAsia="en-US"/>
    </w:rPr>
  </w:style>
  <w:style w:type="character" w:customStyle="1" w:styleId="-21">
    <w:name w:val="浅色网格 - 着色 21"/>
    <w:uiPriority w:val="99"/>
    <w:unhideWhenUsed/>
    <w:qFormat/>
    <w:rsid w:val="00760481"/>
    <w:rPr>
      <w:color w:val="808080"/>
    </w:rPr>
  </w:style>
  <w:style w:type="paragraph" w:customStyle="1" w:styleId="LGTdoc">
    <w:name w:val="LGTdoc_본문"/>
    <w:basedOn w:val="Normal"/>
    <w:uiPriority w:val="99"/>
    <w:qFormat/>
    <w:rsid w:val="0076048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760481"/>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760481"/>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760481"/>
    <w:rPr>
      <w:rFonts w:ascii="Arial" w:hAnsi="Arial"/>
      <w:szCs w:val="24"/>
      <w:lang w:val="en-GB" w:eastAsia="ja-JP"/>
    </w:rPr>
  </w:style>
  <w:style w:type="paragraph" w:customStyle="1" w:styleId="Text1">
    <w:name w:val="Text 1"/>
    <w:basedOn w:val="Normal"/>
    <w:uiPriority w:val="99"/>
    <w:qFormat/>
    <w:rsid w:val="0076048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60481"/>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760481"/>
  </w:style>
  <w:style w:type="paragraph" w:customStyle="1" w:styleId="cita">
    <w:name w:val="cita"/>
    <w:basedOn w:val="Normal"/>
    <w:uiPriority w:val="99"/>
    <w:qFormat/>
    <w:rsid w:val="0076048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6048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6048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60481"/>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760481"/>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048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60481"/>
    <w:rPr>
      <w:rFonts w:ascii="Times New Roman" w:hAnsi="Times New Roman"/>
      <w:sz w:val="22"/>
      <w:szCs w:val="22"/>
      <w:lang w:val="x-none" w:eastAsia="x-none"/>
    </w:rPr>
  </w:style>
  <w:style w:type="character" w:customStyle="1" w:styleId="shorttext">
    <w:name w:val="short_text"/>
    <w:qFormat/>
    <w:rsid w:val="00760481"/>
  </w:style>
  <w:style w:type="paragraph" w:customStyle="1" w:styleId="2-21">
    <w:name w:val="中等深浅列表 2 - 着色 21"/>
    <w:uiPriority w:val="99"/>
    <w:semiHidden/>
    <w:qFormat/>
    <w:rsid w:val="00760481"/>
    <w:rPr>
      <w:rFonts w:ascii="Times New Roman" w:eastAsia="SimSun" w:hAnsi="Times New Roman"/>
      <w:lang w:val="en-GB" w:eastAsia="en-US"/>
    </w:rPr>
  </w:style>
  <w:style w:type="paragraph" w:customStyle="1" w:styleId="1-21">
    <w:name w:val="中等深浅网格 1 - 着色 21"/>
    <w:basedOn w:val="Normal"/>
    <w:uiPriority w:val="34"/>
    <w:qFormat/>
    <w:rsid w:val="00760481"/>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760481"/>
    <w:rPr>
      <w:color w:val="808080"/>
    </w:rPr>
  </w:style>
  <w:style w:type="character" w:customStyle="1" w:styleId="UnresolvedMention2">
    <w:name w:val="Unresolved Mention2"/>
    <w:uiPriority w:val="99"/>
    <w:qFormat/>
    <w:rsid w:val="00760481"/>
    <w:rPr>
      <w:color w:val="808080"/>
      <w:shd w:val="clear" w:color="auto" w:fill="E6E6E6"/>
    </w:rPr>
  </w:style>
  <w:style w:type="paragraph" w:customStyle="1" w:styleId="-110">
    <w:name w:val="彩色底纹 - 着色 11"/>
    <w:hidden/>
    <w:uiPriority w:val="99"/>
    <w:semiHidden/>
    <w:qFormat/>
    <w:rsid w:val="00760481"/>
    <w:rPr>
      <w:rFonts w:ascii="Times New Roman" w:eastAsia="SimSun" w:hAnsi="Times New Roman"/>
      <w:lang w:val="en-GB" w:eastAsia="en-US"/>
    </w:rPr>
  </w:style>
  <w:style w:type="character" w:styleId="HTMLAcronym">
    <w:name w:val="HTML Acronym"/>
    <w:uiPriority w:val="99"/>
    <w:unhideWhenUsed/>
    <w:qFormat/>
    <w:rsid w:val="00760481"/>
  </w:style>
  <w:style w:type="character" w:customStyle="1" w:styleId="UnresolvedMention3">
    <w:name w:val="Unresolved Mention3"/>
    <w:uiPriority w:val="99"/>
    <w:unhideWhenUsed/>
    <w:qFormat/>
    <w:rsid w:val="00760481"/>
    <w:rPr>
      <w:color w:val="808080"/>
      <w:shd w:val="clear" w:color="auto" w:fill="E6E6E6"/>
    </w:rPr>
  </w:style>
  <w:style w:type="paragraph" w:customStyle="1" w:styleId="LightShading-Accent51">
    <w:name w:val="Light Shading - Accent 51"/>
    <w:hidden/>
    <w:uiPriority w:val="99"/>
    <w:semiHidden/>
    <w:qFormat/>
    <w:rsid w:val="00760481"/>
    <w:rPr>
      <w:rFonts w:ascii="Times New Roman" w:eastAsia="SimSun" w:hAnsi="Times New Roman"/>
      <w:lang w:val="en-GB" w:eastAsia="en-US"/>
    </w:rPr>
  </w:style>
  <w:style w:type="paragraph" w:customStyle="1" w:styleId="LightList-Accent51">
    <w:name w:val="Light List - Accent 51"/>
    <w:basedOn w:val="Normal"/>
    <w:uiPriority w:val="34"/>
    <w:qFormat/>
    <w:rsid w:val="00760481"/>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760481"/>
    <w:rPr>
      <w:color w:val="808080"/>
      <w:shd w:val="clear" w:color="auto" w:fill="E6E6E6"/>
    </w:rPr>
  </w:style>
  <w:style w:type="paragraph" w:customStyle="1" w:styleId="MediumList1-Accent41">
    <w:name w:val="Medium List 1 - Accent 41"/>
    <w:hidden/>
    <w:uiPriority w:val="99"/>
    <w:semiHidden/>
    <w:qFormat/>
    <w:rsid w:val="00760481"/>
    <w:rPr>
      <w:rFonts w:ascii="Times New Roman" w:eastAsia="SimSun" w:hAnsi="Times New Roman"/>
      <w:lang w:val="en-GB" w:eastAsia="en-US"/>
    </w:rPr>
  </w:style>
  <w:style w:type="character" w:customStyle="1" w:styleId="63">
    <w:name w:val="未处理的提及6"/>
    <w:uiPriority w:val="52"/>
    <w:rsid w:val="00760481"/>
    <w:rPr>
      <w:color w:val="808080"/>
      <w:shd w:val="clear" w:color="auto" w:fill="E6E6E6"/>
    </w:rPr>
  </w:style>
  <w:style w:type="paragraph" w:customStyle="1" w:styleId="LightList-Accent32">
    <w:name w:val="Light List - Accent 32"/>
    <w:hidden/>
    <w:uiPriority w:val="99"/>
    <w:semiHidden/>
    <w:qFormat/>
    <w:rsid w:val="00760481"/>
    <w:rPr>
      <w:rFonts w:ascii="Times New Roman" w:eastAsia="SimSun" w:hAnsi="Times New Roman"/>
      <w:lang w:val="en-GB" w:eastAsia="en-US"/>
    </w:rPr>
  </w:style>
  <w:style w:type="paragraph" w:customStyle="1" w:styleId="ColorfulShading-Accent11">
    <w:name w:val="Colorful Shading - Accent 11"/>
    <w:hidden/>
    <w:unhideWhenUsed/>
    <w:qFormat/>
    <w:rsid w:val="00760481"/>
    <w:rPr>
      <w:rFonts w:ascii="Times New Roman" w:eastAsia="SimSun" w:hAnsi="Times New Roman"/>
      <w:lang w:val="en-GB" w:eastAsia="en-US"/>
    </w:rPr>
  </w:style>
  <w:style w:type="character" w:customStyle="1" w:styleId="fontstyle01">
    <w:name w:val="fontstyle01"/>
    <w:qFormat/>
    <w:rsid w:val="00760481"/>
    <w:rPr>
      <w:rFonts w:ascii="Times-Roman" w:hAnsi="Times-Roman" w:hint="default"/>
      <w:b w:val="0"/>
      <w:bCs w:val="0"/>
      <w:i w:val="0"/>
      <w:iCs w:val="0"/>
      <w:color w:val="000000"/>
      <w:sz w:val="20"/>
      <w:szCs w:val="20"/>
    </w:rPr>
  </w:style>
  <w:style w:type="character" w:customStyle="1" w:styleId="CharChar44">
    <w:name w:val="Char Char44"/>
    <w:rsid w:val="00760481"/>
    <w:rPr>
      <w:rFonts w:ascii="Arial" w:hAnsi="Arial"/>
      <w:sz w:val="24"/>
      <w:lang w:val="en-GB" w:eastAsia="en-US" w:bidi="ar-SA"/>
    </w:rPr>
  </w:style>
  <w:style w:type="paragraph" w:customStyle="1" w:styleId="442">
    <w:name w:val="(文字) (文字)4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60481"/>
    <w:rPr>
      <w:lang w:val="en-GB" w:eastAsia="ja-JP" w:bidi="ar-SA"/>
    </w:rPr>
  </w:style>
  <w:style w:type="paragraph" w:customStyle="1" w:styleId="1Char4">
    <w:name w:val="(文字) (文字)1 Char (文字) (文字)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604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60481"/>
    <w:rPr>
      <w:rFonts w:ascii="Tahoma" w:hAnsi="Tahoma" w:cs="Tahoma"/>
      <w:shd w:val="clear" w:color="auto" w:fill="000080"/>
      <w:lang w:val="en-GB" w:eastAsia="en-US"/>
    </w:rPr>
  </w:style>
  <w:style w:type="character" w:customStyle="1" w:styleId="ZchnZchn54">
    <w:name w:val="Zchn Zchn54"/>
    <w:rsid w:val="00760481"/>
    <w:rPr>
      <w:rFonts w:ascii="Courier New" w:eastAsia="Batang" w:hAnsi="Courier New"/>
      <w:lang w:val="nb-NO" w:eastAsia="en-US" w:bidi="ar-SA"/>
    </w:rPr>
  </w:style>
  <w:style w:type="character" w:customStyle="1" w:styleId="CharChar104">
    <w:name w:val="Char Char104"/>
    <w:semiHidden/>
    <w:rsid w:val="00760481"/>
    <w:rPr>
      <w:rFonts w:ascii="Times New Roman" w:hAnsi="Times New Roman"/>
      <w:lang w:val="en-GB" w:eastAsia="en-US"/>
    </w:rPr>
  </w:style>
  <w:style w:type="character" w:customStyle="1" w:styleId="CharChar94">
    <w:name w:val="Char Char94"/>
    <w:rsid w:val="00760481"/>
    <w:rPr>
      <w:rFonts w:ascii="Tahoma" w:hAnsi="Tahoma" w:cs="Tahoma"/>
      <w:sz w:val="16"/>
      <w:szCs w:val="16"/>
      <w:lang w:val="en-GB" w:eastAsia="en-US"/>
    </w:rPr>
  </w:style>
  <w:style w:type="character" w:customStyle="1" w:styleId="CharChar84">
    <w:name w:val="Char Char84"/>
    <w:semiHidden/>
    <w:rsid w:val="00760481"/>
    <w:rPr>
      <w:rFonts w:ascii="Times New Roman" w:hAnsi="Times New Roman"/>
      <w:b/>
      <w:bCs/>
      <w:lang w:val="en-GB" w:eastAsia="en-US"/>
    </w:rPr>
  </w:style>
  <w:style w:type="paragraph" w:customStyle="1" w:styleId="1CharChar1Char4">
    <w:name w:val="(文字) (文字)1 Char (文字) (文字) Char (文字) (文字)1 Char (文字) (文字)4"/>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6048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760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760481"/>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760481"/>
    <w:rPr>
      <w:rFonts w:ascii="Arial" w:hAnsi="Arial"/>
      <w:sz w:val="36"/>
      <w:lang w:val="en-GB" w:eastAsia="en-US" w:bidi="ar-SA"/>
    </w:rPr>
  </w:style>
  <w:style w:type="character" w:customStyle="1" w:styleId="CharChar284">
    <w:name w:val="Char Char284"/>
    <w:rsid w:val="00760481"/>
    <w:rPr>
      <w:rFonts w:ascii="Arial" w:hAnsi="Arial"/>
      <w:sz w:val="32"/>
      <w:lang w:val="en-GB"/>
    </w:rPr>
  </w:style>
  <w:style w:type="character" w:customStyle="1" w:styleId="CharChar243">
    <w:name w:val="Char Char243"/>
    <w:rsid w:val="00760481"/>
    <w:rPr>
      <w:rFonts w:ascii="Arial" w:hAnsi="Arial"/>
      <w:sz w:val="36"/>
      <w:lang w:val="en-GB" w:eastAsia="en-US"/>
    </w:rPr>
  </w:style>
  <w:style w:type="character" w:customStyle="1" w:styleId="MTDisplayEquationZchn">
    <w:name w:val="MTDisplayEquation Zchn"/>
    <w:link w:val="MTDisplayEquation"/>
    <w:uiPriority w:val="99"/>
    <w:qFormat/>
    <w:rsid w:val="00760481"/>
    <w:rPr>
      <w:rFonts w:ascii="Times New Roman" w:hAnsi="Times New Roman"/>
      <w:lang w:val="en-GB" w:eastAsia="ja-JP"/>
    </w:rPr>
  </w:style>
  <w:style w:type="paragraph" w:customStyle="1" w:styleId="71">
    <w:name w:val="修订7"/>
    <w:hidden/>
    <w:semiHidden/>
    <w:qFormat/>
    <w:rsid w:val="00760481"/>
    <w:rPr>
      <w:rFonts w:ascii="Times New Roman" w:eastAsia="Batang" w:hAnsi="Times New Roman"/>
      <w:lang w:val="en-GB" w:eastAsia="en-US"/>
    </w:rPr>
  </w:style>
  <w:style w:type="character" w:customStyle="1" w:styleId="Char1f0">
    <w:name w:val="批注主题 Char1"/>
    <w:qFormat/>
    <w:rsid w:val="00760481"/>
    <w:rPr>
      <w:rFonts w:eastAsia="MS Mincho"/>
      <w:b/>
      <w:bCs/>
      <w:lang w:val="en-GB"/>
    </w:rPr>
  </w:style>
  <w:style w:type="character" w:customStyle="1" w:styleId="Char1f1">
    <w:name w:val="日期 Char1"/>
    <w:qFormat/>
    <w:rsid w:val="00760481"/>
    <w:rPr>
      <w:rFonts w:eastAsia="MS Mincho"/>
      <w:lang w:val="en-GB" w:eastAsia="x-none"/>
    </w:rPr>
  </w:style>
  <w:style w:type="character" w:customStyle="1" w:styleId="CharChar36">
    <w:name w:val="Char Char36"/>
    <w:rsid w:val="00760481"/>
    <w:rPr>
      <w:rFonts w:ascii="Arial" w:hAnsi="Arial" w:cs="Arial" w:hint="default"/>
      <w:sz w:val="22"/>
      <w:lang w:val="en-GB" w:eastAsia="en-US" w:bidi="ar-SA"/>
    </w:rPr>
  </w:style>
  <w:style w:type="character" w:customStyle="1" w:styleId="CharChar215">
    <w:name w:val="Char Char215"/>
    <w:rsid w:val="00760481"/>
    <w:rPr>
      <w:rFonts w:ascii="Times New Roman" w:hAnsi="Times New Roman"/>
      <w:lang w:val="en-GB" w:eastAsia="en-US"/>
    </w:rPr>
  </w:style>
  <w:style w:type="character" w:customStyle="1" w:styleId="CharChar63">
    <w:name w:val="Char Char63"/>
    <w:rsid w:val="00760481"/>
    <w:rPr>
      <w:rFonts w:ascii="Arial" w:eastAsia="SimSun" w:hAnsi="Arial"/>
      <w:sz w:val="32"/>
      <w:lang w:val="en-GB" w:eastAsia="en-US" w:bidi="ar-SA"/>
    </w:rPr>
  </w:style>
  <w:style w:type="character" w:customStyle="1" w:styleId="CharChar53">
    <w:name w:val="Char Char53"/>
    <w:rsid w:val="00760481"/>
    <w:rPr>
      <w:rFonts w:ascii="Arial" w:eastAsia="SimSun" w:hAnsi="Arial"/>
      <w:sz w:val="28"/>
      <w:lang w:val="en-GB" w:eastAsia="en-US" w:bidi="ar-SA"/>
    </w:rPr>
  </w:style>
  <w:style w:type="character" w:customStyle="1" w:styleId="CharChar163">
    <w:name w:val="Char Char163"/>
    <w:rsid w:val="00760481"/>
    <w:rPr>
      <w:rFonts w:ascii="Arial" w:eastAsia="SimSun" w:hAnsi="Arial"/>
      <w:lang w:val="en-GB" w:eastAsia="en-US" w:bidi="ar-SA"/>
    </w:rPr>
  </w:style>
  <w:style w:type="character" w:customStyle="1" w:styleId="CharChar143">
    <w:name w:val="Char Char143"/>
    <w:rsid w:val="00760481"/>
    <w:rPr>
      <w:rFonts w:ascii="Arial" w:eastAsia="SimSun" w:hAnsi="Arial"/>
      <w:sz w:val="36"/>
      <w:lang w:val="en-GB" w:eastAsia="en-US" w:bidi="ar-SA"/>
    </w:rPr>
  </w:style>
  <w:style w:type="paragraph" w:customStyle="1" w:styleId="CarCar1CharCharCarCar3">
    <w:name w:val="Car Car1 Char Char Car Car3"/>
    <w:semiHidden/>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60481"/>
    <w:rPr>
      <w:rFonts w:ascii="Arial" w:hAnsi="Arial"/>
      <w:lang w:val="en-GB" w:eastAsia="en-US"/>
    </w:rPr>
  </w:style>
  <w:style w:type="character" w:customStyle="1" w:styleId="CharChar173">
    <w:name w:val="Char Char173"/>
    <w:qFormat/>
    <w:rsid w:val="00760481"/>
    <w:rPr>
      <w:rFonts w:ascii="Tahoma" w:hAnsi="Tahoma" w:cs="Tahoma"/>
      <w:shd w:val="clear" w:color="auto" w:fill="000080"/>
      <w:lang w:val="en-GB" w:eastAsia="en-US"/>
    </w:rPr>
  </w:style>
  <w:style w:type="character" w:customStyle="1" w:styleId="CharChar193">
    <w:name w:val="Char Char193"/>
    <w:qFormat/>
    <w:rsid w:val="00760481"/>
    <w:rPr>
      <w:rFonts w:ascii="Times New Roman" w:hAnsi="Times New Roman"/>
      <w:lang w:val="en-GB"/>
    </w:rPr>
  </w:style>
  <w:style w:type="character" w:customStyle="1" w:styleId="CharChar203">
    <w:name w:val="Char Char203"/>
    <w:qFormat/>
    <w:rsid w:val="00760481"/>
    <w:rPr>
      <w:rFonts w:ascii="Tahoma" w:hAnsi="Tahoma" w:cs="Tahoma"/>
      <w:sz w:val="16"/>
      <w:szCs w:val="16"/>
      <w:lang w:val="en-GB" w:eastAsia="en-US"/>
    </w:rPr>
  </w:style>
  <w:style w:type="character" w:customStyle="1" w:styleId="CharChar303">
    <w:name w:val="Char Char303"/>
    <w:qFormat/>
    <w:rsid w:val="00760481"/>
    <w:rPr>
      <w:rFonts w:ascii="Arial" w:hAnsi="Arial"/>
      <w:lang w:val="en-GB" w:eastAsia="en-US"/>
    </w:rPr>
  </w:style>
  <w:style w:type="character" w:customStyle="1" w:styleId="CharChar263">
    <w:name w:val="Char Char263"/>
    <w:qFormat/>
    <w:rsid w:val="00760481"/>
    <w:rPr>
      <w:rFonts w:ascii="Times New Roman" w:hAnsi="Times New Roman"/>
      <w:lang w:val="en-GB" w:eastAsia="en-US"/>
    </w:rPr>
  </w:style>
  <w:style w:type="character" w:customStyle="1" w:styleId="CharChar273">
    <w:name w:val="Char Char273"/>
    <w:rsid w:val="00760481"/>
    <w:rPr>
      <w:rFonts w:ascii="Arial" w:hAnsi="Arial"/>
      <w:b/>
      <w:i/>
      <w:noProof/>
      <w:sz w:val="18"/>
      <w:lang w:val="en-GB" w:eastAsia="en-US"/>
    </w:rPr>
  </w:style>
  <w:style w:type="character" w:customStyle="1" w:styleId="CharChar214">
    <w:name w:val="Char Char214"/>
    <w:rsid w:val="00760481"/>
    <w:rPr>
      <w:rFonts w:ascii="Arial" w:hAnsi="Arial"/>
      <w:lang w:val="en-GB" w:eastAsia="en-US" w:bidi="ar-SA"/>
    </w:rPr>
  </w:style>
  <w:style w:type="paragraph" w:customStyle="1" w:styleId="CarCar53">
    <w:name w:val="Car Car53"/>
    <w:semiHidden/>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60481"/>
    <w:rPr>
      <w:rFonts w:ascii="Tahoma" w:eastAsia="SimSun" w:hAnsi="Tahoma" w:cs="Tahoma"/>
      <w:lang w:val="en-GB" w:eastAsia="en-US" w:bidi="ar-SA"/>
    </w:rPr>
  </w:style>
  <w:style w:type="character" w:customStyle="1" w:styleId="CharChar133">
    <w:name w:val="Char Char133"/>
    <w:semiHidden/>
    <w:rsid w:val="00760481"/>
    <w:rPr>
      <w:rFonts w:ascii="SimSun" w:eastAsia="SimSun" w:hAnsi="SimSun" w:hint="eastAsia"/>
      <w:lang w:val="en-GB" w:eastAsia="en-US" w:bidi="ar-SA"/>
    </w:rPr>
  </w:style>
  <w:style w:type="character" w:customStyle="1" w:styleId="CharChar153">
    <w:name w:val="Char Char153"/>
    <w:rsid w:val="00760481"/>
    <w:rPr>
      <w:rFonts w:ascii="Arial" w:hAnsi="Arial"/>
      <w:sz w:val="36"/>
      <w:lang w:val="en-GB"/>
    </w:rPr>
  </w:style>
  <w:style w:type="character" w:customStyle="1" w:styleId="h410">
    <w:name w:val="h410"/>
    <w:rsid w:val="00760481"/>
    <w:rPr>
      <w:rFonts w:ascii="Arial" w:hAnsi="Arial"/>
      <w:sz w:val="24"/>
      <w:lang w:val="en-GB"/>
    </w:rPr>
  </w:style>
  <w:style w:type="character" w:customStyle="1" w:styleId="h53">
    <w:name w:val="h53"/>
    <w:rsid w:val="00760481"/>
    <w:rPr>
      <w:rFonts w:ascii="Arial" w:eastAsia="SimSun" w:hAnsi="Arial"/>
      <w:sz w:val="22"/>
      <w:lang w:val="en-GB" w:eastAsia="en-US" w:bidi="ar-SA"/>
    </w:rPr>
  </w:style>
  <w:style w:type="character" w:customStyle="1" w:styleId="PlainTable34">
    <w:name w:val="Plain Table 34"/>
    <w:uiPriority w:val="19"/>
    <w:qFormat/>
    <w:rsid w:val="00760481"/>
    <w:rPr>
      <w:i/>
      <w:iCs/>
      <w:color w:val="808080"/>
    </w:rPr>
  </w:style>
  <w:style w:type="character" w:customStyle="1" w:styleId="PlainTable44">
    <w:name w:val="Plain Table 44"/>
    <w:uiPriority w:val="21"/>
    <w:qFormat/>
    <w:rsid w:val="00760481"/>
    <w:rPr>
      <w:b/>
      <w:bCs/>
      <w:i/>
      <w:iCs/>
      <w:color w:val="4F81BD"/>
    </w:rPr>
  </w:style>
  <w:style w:type="character" w:customStyle="1" w:styleId="PlainTable54">
    <w:name w:val="Plain Table 54"/>
    <w:uiPriority w:val="31"/>
    <w:qFormat/>
    <w:rsid w:val="00760481"/>
    <w:rPr>
      <w:smallCaps/>
      <w:color w:val="C0504D"/>
      <w:u w:val="single"/>
    </w:rPr>
  </w:style>
  <w:style w:type="character" w:customStyle="1" w:styleId="TableGridLight4">
    <w:name w:val="Table Grid Light4"/>
    <w:uiPriority w:val="32"/>
    <w:qFormat/>
    <w:rsid w:val="00760481"/>
    <w:rPr>
      <w:b/>
      <w:bCs/>
      <w:smallCaps/>
      <w:color w:val="C0504D"/>
      <w:spacing w:val="5"/>
      <w:u w:val="single"/>
    </w:rPr>
  </w:style>
  <w:style w:type="character" w:customStyle="1" w:styleId="GridTable1Light4">
    <w:name w:val="Grid Table 1 Light4"/>
    <w:uiPriority w:val="33"/>
    <w:qFormat/>
    <w:rsid w:val="00760481"/>
    <w:rPr>
      <w:b/>
      <w:bCs/>
      <w:smallCaps/>
      <w:spacing w:val="5"/>
    </w:rPr>
  </w:style>
  <w:style w:type="paragraph" w:customStyle="1" w:styleId="GridTable34">
    <w:name w:val="Grid Table 34"/>
    <w:basedOn w:val="Heading1"/>
    <w:next w:val="Normal"/>
    <w:uiPriority w:val="39"/>
    <w:unhideWhenUsed/>
    <w:qFormat/>
    <w:rsid w:val="00760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760481"/>
    <w:rPr>
      <w:i/>
      <w:iCs/>
      <w:color w:val="808080"/>
    </w:rPr>
  </w:style>
  <w:style w:type="character" w:customStyle="1" w:styleId="PlainTable43">
    <w:name w:val="Plain Table 43"/>
    <w:uiPriority w:val="21"/>
    <w:qFormat/>
    <w:rsid w:val="00760481"/>
    <w:rPr>
      <w:b/>
      <w:bCs/>
      <w:i/>
      <w:iCs/>
      <w:color w:val="4F81BD"/>
    </w:rPr>
  </w:style>
  <w:style w:type="character" w:customStyle="1" w:styleId="PlainTable53">
    <w:name w:val="Plain Table 53"/>
    <w:uiPriority w:val="31"/>
    <w:qFormat/>
    <w:rsid w:val="00760481"/>
    <w:rPr>
      <w:smallCaps/>
      <w:color w:val="C0504D"/>
      <w:u w:val="single"/>
    </w:rPr>
  </w:style>
  <w:style w:type="character" w:customStyle="1" w:styleId="TableGridLight3">
    <w:name w:val="Table Grid Light3"/>
    <w:uiPriority w:val="32"/>
    <w:qFormat/>
    <w:rsid w:val="00760481"/>
    <w:rPr>
      <w:b/>
      <w:bCs/>
      <w:smallCaps/>
      <w:color w:val="C0504D"/>
      <w:spacing w:val="5"/>
      <w:u w:val="single"/>
    </w:rPr>
  </w:style>
  <w:style w:type="character" w:customStyle="1" w:styleId="GridTable1Light3">
    <w:name w:val="Grid Table 1 Light3"/>
    <w:uiPriority w:val="33"/>
    <w:qFormat/>
    <w:rsid w:val="00760481"/>
    <w:rPr>
      <w:b/>
      <w:bCs/>
      <w:smallCaps/>
      <w:spacing w:val="5"/>
    </w:rPr>
  </w:style>
  <w:style w:type="paragraph" w:customStyle="1" w:styleId="GridTable33">
    <w:name w:val="Grid Table 33"/>
    <w:basedOn w:val="Heading1"/>
    <w:next w:val="Normal"/>
    <w:uiPriority w:val="39"/>
    <w:unhideWhenUsed/>
    <w:qFormat/>
    <w:rsid w:val="00760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760481"/>
    <w:rPr>
      <w:color w:val="808080"/>
      <w:shd w:val="clear" w:color="auto" w:fill="E6E6E6"/>
    </w:rPr>
  </w:style>
  <w:style w:type="character" w:customStyle="1" w:styleId="MediumShading1-Accent1Char">
    <w:name w:val="Medium Shading 1 - Accent 1 Char"/>
    <w:link w:val="MediumShading1-Accent1"/>
    <w:uiPriority w:val="1"/>
    <w:qFormat/>
    <w:rsid w:val="00760481"/>
    <w:rPr>
      <w:rFonts w:ascii="Arial" w:eastAsia="PMingLiU" w:hAnsi="Arial"/>
      <w:lang w:val="x-none" w:eastAsia="x-none"/>
    </w:rPr>
  </w:style>
  <w:style w:type="character" w:customStyle="1" w:styleId="MediumGrid2-Accent2Char">
    <w:name w:val="Medium Grid 2 - Accent 2 Char"/>
    <w:link w:val="MediumGrid2-Accent2"/>
    <w:uiPriority w:val="29"/>
    <w:qFormat/>
    <w:rsid w:val="0076048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6048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604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604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60481"/>
    <w:rPr>
      <w:rFonts w:ascii="Times New Roman" w:eastAsia="Batang" w:hAnsi="Times New Roman"/>
      <w:lang w:val="en-GB" w:eastAsia="en-US"/>
    </w:rPr>
  </w:style>
  <w:style w:type="paragraph" w:customStyle="1" w:styleId="72">
    <w:name w:val="无间隔7"/>
    <w:qFormat/>
    <w:rsid w:val="0076048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604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604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604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6048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60481"/>
    <w:rPr>
      <w:rFonts w:ascii="Calibri" w:eastAsia="Calibri" w:hAnsi="Calibri"/>
      <w:sz w:val="22"/>
      <w:szCs w:val="22"/>
      <w:lang w:val="en-US" w:eastAsia="en-US"/>
    </w:rPr>
  </w:style>
  <w:style w:type="character" w:customStyle="1" w:styleId="Char21">
    <w:name w:val="日期 Char2"/>
    <w:qFormat/>
    <w:rsid w:val="00760481"/>
    <w:rPr>
      <w:lang w:val="en-GB" w:eastAsia="x-none"/>
    </w:rPr>
  </w:style>
  <w:style w:type="paragraph" w:customStyle="1" w:styleId="Char22">
    <w:name w:val="(文字) (文字) Char2"/>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604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760481"/>
    <w:rPr>
      <w:color w:val="808080"/>
    </w:rPr>
  </w:style>
  <w:style w:type="paragraph" w:customStyle="1" w:styleId="CharCharCharCharCharCharCharCharCharCharCharCharChar2">
    <w:name w:val="Char Char Char Char Char Char Char Char Char Char Char Char Char2"/>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048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048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048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0481"/>
    <w:rPr>
      <w:rFonts w:ascii="Times New Roman" w:eastAsia="Yu Mincho" w:hAnsi="Times New Roman"/>
      <w:b/>
      <w:bCs/>
      <w:lang w:val="en-GB" w:eastAsia="en-US"/>
    </w:rPr>
  </w:style>
  <w:style w:type="paragraph" w:customStyle="1" w:styleId="msonormal0">
    <w:name w:val="msonormal"/>
    <w:basedOn w:val="Normal"/>
    <w:uiPriority w:val="99"/>
    <w:qFormat/>
    <w:rsid w:val="00760481"/>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048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0481"/>
    <w:rPr>
      <w:rFonts w:ascii="Times New Roman" w:eastAsia="Yu Mincho" w:hAnsi="Times New Roman"/>
      <w:lang w:val="en-GB" w:eastAsia="en-US"/>
    </w:rPr>
  </w:style>
  <w:style w:type="table" w:customStyle="1" w:styleId="TableGrid14">
    <w:name w:val="Table Grid14"/>
    <w:basedOn w:val="TableNormal"/>
    <w:next w:val="TableGrid"/>
    <w:uiPriority w:val="39"/>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7604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60481"/>
    <w:rPr>
      <w:rFonts w:ascii="Courier New" w:hAnsi="Courier New"/>
      <w:lang w:val="nb-NO" w:eastAsia="ja-JP"/>
    </w:rPr>
  </w:style>
  <w:style w:type="paragraph" w:customStyle="1" w:styleId="CharCharCharCharCharChar1">
    <w:name w:val="Char Char Char Char Char Char1"/>
    <w:semiHidden/>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60481"/>
    <w:rPr>
      <w:rFonts w:ascii="Tahoma" w:hAnsi="Tahoma"/>
      <w:shd w:val="clear" w:color="auto" w:fill="000080"/>
      <w:lang w:val="en-GB" w:eastAsia="en-US"/>
    </w:rPr>
  </w:style>
  <w:style w:type="character" w:customStyle="1" w:styleId="CharChar101">
    <w:name w:val="Char Char101"/>
    <w:qFormat/>
    <w:rsid w:val="00760481"/>
    <w:rPr>
      <w:rFonts w:ascii="Times New Roman" w:hAnsi="Times New Roman"/>
      <w:lang w:val="en-GB" w:eastAsia="en-US"/>
    </w:rPr>
  </w:style>
  <w:style w:type="character" w:customStyle="1" w:styleId="CharChar91">
    <w:name w:val="Char Char91"/>
    <w:qFormat/>
    <w:rsid w:val="00760481"/>
    <w:rPr>
      <w:rFonts w:ascii="Tahoma" w:hAnsi="Tahoma"/>
      <w:sz w:val="16"/>
      <w:lang w:val="en-GB" w:eastAsia="en-US"/>
    </w:rPr>
  </w:style>
  <w:style w:type="character" w:customStyle="1" w:styleId="CharChar81">
    <w:name w:val="Char Char81"/>
    <w:semiHidden/>
    <w:qFormat/>
    <w:rsid w:val="00760481"/>
    <w:rPr>
      <w:rFonts w:ascii="Times New Roman" w:hAnsi="Times New Roman"/>
      <w:b/>
      <w:lang w:val="en-GB" w:eastAsia="en-US"/>
    </w:rPr>
  </w:style>
  <w:style w:type="paragraph" w:customStyle="1" w:styleId="CharChar2CharChar1">
    <w:name w:val="Char Char2 Char Char1"/>
    <w:basedOn w:val="Normal"/>
    <w:qFormat/>
    <w:rsid w:val="007604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60481"/>
    <w:rPr>
      <w:rFonts w:ascii="Arial" w:hAnsi="Arial" w:cs="Arial" w:hint="default"/>
      <w:sz w:val="22"/>
      <w:lang w:val="en-GB" w:eastAsia="en-US" w:bidi="ar-SA"/>
    </w:rPr>
  </w:style>
  <w:style w:type="character" w:customStyle="1" w:styleId="CharChar210">
    <w:name w:val="Char Char210"/>
    <w:qFormat/>
    <w:rsid w:val="00760481"/>
    <w:rPr>
      <w:rFonts w:ascii="Arial" w:hAnsi="Arial" w:cs="Arial" w:hint="default"/>
      <w:lang w:val="en-GB" w:eastAsia="en-US" w:bidi="ar-SA"/>
    </w:rPr>
  </w:style>
  <w:style w:type="character" w:customStyle="1" w:styleId="CharChar51">
    <w:name w:val="Char Char51"/>
    <w:qFormat/>
    <w:rsid w:val="00760481"/>
    <w:rPr>
      <w:rFonts w:ascii="Arial" w:hAnsi="Arial" w:cs="Arial" w:hint="default"/>
      <w:sz w:val="28"/>
      <w:lang w:val="en-GB" w:eastAsia="en-US" w:bidi="ar-SA"/>
    </w:rPr>
  </w:style>
  <w:style w:type="character" w:customStyle="1" w:styleId="CharChar211">
    <w:name w:val="Char Char211"/>
    <w:qFormat/>
    <w:rsid w:val="00760481"/>
    <w:rPr>
      <w:rFonts w:ascii="Times New Roman" w:hAnsi="Times New Roman"/>
      <w:lang w:val="en-GB" w:eastAsia="en-US"/>
    </w:rPr>
  </w:style>
  <w:style w:type="character" w:customStyle="1" w:styleId="CharChar61">
    <w:name w:val="Char Char61"/>
    <w:qFormat/>
    <w:rsid w:val="00760481"/>
    <w:rPr>
      <w:rFonts w:ascii="Arial" w:eastAsia="SimSun" w:hAnsi="Arial"/>
      <w:sz w:val="32"/>
      <w:lang w:val="en-GB" w:eastAsia="en-US" w:bidi="ar-SA"/>
    </w:rPr>
  </w:style>
  <w:style w:type="character" w:customStyle="1" w:styleId="CharChar161">
    <w:name w:val="Char Char161"/>
    <w:qFormat/>
    <w:rsid w:val="00760481"/>
    <w:rPr>
      <w:rFonts w:ascii="Arial" w:eastAsia="SimSun" w:hAnsi="Arial"/>
      <w:lang w:val="en-GB" w:eastAsia="en-US" w:bidi="ar-SA"/>
    </w:rPr>
  </w:style>
  <w:style w:type="character" w:customStyle="1" w:styleId="CharChar141">
    <w:name w:val="Char Char141"/>
    <w:qFormat/>
    <w:rsid w:val="00760481"/>
    <w:rPr>
      <w:rFonts w:ascii="Arial" w:eastAsia="SimSun" w:hAnsi="Arial"/>
      <w:sz w:val="36"/>
      <w:lang w:val="en-GB" w:eastAsia="en-US" w:bidi="ar-SA"/>
    </w:rPr>
  </w:style>
  <w:style w:type="paragraph" w:customStyle="1" w:styleId="CarCar1CharCharCarCar1">
    <w:name w:val="Car Car1 Char Char Car Car1"/>
    <w:semiHidden/>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60481"/>
    <w:rPr>
      <w:rFonts w:ascii="Arial" w:hAnsi="Arial"/>
      <w:lang w:val="en-GB" w:eastAsia="en-US"/>
    </w:rPr>
  </w:style>
  <w:style w:type="character" w:customStyle="1" w:styleId="CharChar241">
    <w:name w:val="Char Char241"/>
    <w:qFormat/>
    <w:rsid w:val="00760481"/>
    <w:rPr>
      <w:rFonts w:ascii="Arial" w:hAnsi="Arial"/>
      <w:sz w:val="36"/>
      <w:lang w:val="en-GB" w:eastAsia="en-US"/>
    </w:rPr>
  </w:style>
  <w:style w:type="character" w:customStyle="1" w:styleId="CharChar171">
    <w:name w:val="Char Char171"/>
    <w:qFormat/>
    <w:rsid w:val="00760481"/>
    <w:rPr>
      <w:rFonts w:ascii="Tahoma" w:hAnsi="Tahoma" w:cs="Tahoma"/>
      <w:shd w:val="clear" w:color="auto" w:fill="000080"/>
      <w:lang w:val="en-GB" w:eastAsia="en-US"/>
    </w:rPr>
  </w:style>
  <w:style w:type="character" w:customStyle="1" w:styleId="CharChar191">
    <w:name w:val="Char Char191"/>
    <w:qFormat/>
    <w:rsid w:val="00760481"/>
    <w:rPr>
      <w:rFonts w:ascii="Times New Roman" w:hAnsi="Times New Roman"/>
      <w:lang w:val="en-GB"/>
    </w:rPr>
  </w:style>
  <w:style w:type="character" w:customStyle="1" w:styleId="CharChar201">
    <w:name w:val="Char Char201"/>
    <w:qFormat/>
    <w:rsid w:val="00760481"/>
    <w:rPr>
      <w:rFonts w:ascii="Tahoma" w:hAnsi="Tahoma" w:cs="Tahoma"/>
      <w:sz w:val="16"/>
      <w:szCs w:val="16"/>
      <w:lang w:val="en-GB" w:eastAsia="en-US"/>
    </w:rPr>
  </w:style>
  <w:style w:type="character" w:customStyle="1" w:styleId="CharChar301">
    <w:name w:val="Char Char301"/>
    <w:qFormat/>
    <w:rsid w:val="00760481"/>
    <w:rPr>
      <w:rFonts w:ascii="Arial" w:hAnsi="Arial"/>
      <w:lang w:val="en-GB" w:eastAsia="en-US"/>
    </w:rPr>
  </w:style>
  <w:style w:type="character" w:customStyle="1" w:styleId="CharChar291">
    <w:name w:val="Char Char291"/>
    <w:qFormat/>
    <w:rsid w:val="00760481"/>
    <w:rPr>
      <w:rFonts w:ascii="Arial" w:hAnsi="Arial"/>
      <w:sz w:val="36"/>
      <w:lang w:val="en-GB" w:eastAsia="en-US"/>
    </w:rPr>
  </w:style>
  <w:style w:type="character" w:customStyle="1" w:styleId="CharChar261">
    <w:name w:val="Char Char261"/>
    <w:qFormat/>
    <w:rsid w:val="00760481"/>
    <w:rPr>
      <w:rFonts w:ascii="Times New Roman" w:hAnsi="Times New Roman"/>
      <w:lang w:val="en-GB" w:eastAsia="en-US"/>
    </w:rPr>
  </w:style>
  <w:style w:type="character" w:customStyle="1" w:styleId="CharChar281">
    <w:name w:val="Char Char281"/>
    <w:qFormat/>
    <w:rsid w:val="00760481"/>
    <w:rPr>
      <w:rFonts w:ascii="Arial" w:hAnsi="Arial"/>
      <w:sz w:val="36"/>
      <w:lang w:val="en-GB" w:eastAsia="en-US"/>
    </w:rPr>
  </w:style>
  <w:style w:type="character" w:customStyle="1" w:styleId="CharChar271">
    <w:name w:val="Char Char271"/>
    <w:qFormat/>
    <w:rsid w:val="00760481"/>
    <w:rPr>
      <w:rFonts w:ascii="Arial" w:hAnsi="Arial"/>
      <w:b/>
      <w:i/>
      <w:noProof/>
      <w:sz w:val="18"/>
      <w:lang w:val="en-GB" w:eastAsia="en-US"/>
    </w:rPr>
  </w:style>
  <w:style w:type="character" w:customStyle="1" w:styleId="CharChar111">
    <w:name w:val="Char Char111"/>
    <w:qFormat/>
    <w:rsid w:val="00760481"/>
    <w:rPr>
      <w:lang w:val="en-GB" w:eastAsia="en-US" w:bidi="ar-SA"/>
    </w:rPr>
  </w:style>
  <w:style w:type="paragraph" w:customStyle="1" w:styleId="TOC911">
    <w:name w:val="TOC 911"/>
    <w:basedOn w:val="TOC8"/>
    <w:qFormat/>
    <w:rsid w:val="0076048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76048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6048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60481"/>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60481"/>
    <w:rPr>
      <w:rFonts w:ascii="Arial" w:hAnsi="Arial"/>
      <w:sz w:val="36"/>
      <w:lang w:val="en-GB"/>
    </w:rPr>
  </w:style>
  <w:style w:type="character" w:customStyle="1" w:styleId="CharChar131">
    <w:name w:val="Char Char131"/>
    <w:semiHidden/>
    <w:qFormat/>
    <w:rsid w:val="00760481"/>
    <w:rPr>
      <w:rFonts w:ascii="SimSun" w:eastAsia="SimSun" w:hAnsi="SimSun" w:hint="eastAsia"/>
      <w:lang w:val="en-GB" w:eastAsia="en-US" w:bidi="ar-SA"/>
    </w:rPr>
  </w:style>
  <w:style w:type="character" w:customStyle="1" w:styleId="h48">
    <w:name w:val="h48"/>
    <w:qFormat/>
    <w:rsid w:val="00760481"/>
    <w:rPr>
      <w:rFonts w:ascii="Arial" w:hAnsi="Arial"/>
      <w:sz w:val="24"/>
      <w:lang w:val="en-GB"/>
    </w:rPr>
  </w:style>
  <w:style w:type="character" w:customStyle="1" w:styleId="h510">
    <w:name w:val="h51"/>
    <w:qFormat/>
    <w:rsid w:val="00760481"/>
    <w:rPr>
      <w:rFonts w:ascii="Arial" w:eastAsia="SimSun" w:hAnsi="Arial"/>
      <w:sz w:val="22"/>
      <w:lang w:val="en-GB" w:eastAsia="en-US" w:bidi="ar-SA"/>
    </w:rPr>
  </w:style>
  <w:style w:type="paragraph" w:customStyle="1" w:styleId="TOC921">
    <w:name w:val="TOC 921"/>
    <w:basedOn w:val="TOC8"/>
    <w:rsid w:val="0076048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60481"/>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760481"/>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760481"/>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760481"/>
    <w:rPr>
      <w:rFonts w:eastAsia="MS Mincho"/>
      <w:b/>
      <w:bCs/>
      <w:lang w:val="x-none" w:eastAsia="en-US"/>
    </w:rPr>
  </w:style>
  <w:style w:type="paragraph" w:customStyle="1" w:styleId="90">
    <w:name w:val="修订9"/>
    <w:hidden/>
    <w:semiHidden/>
    <w:qFormat/>
    <w:rsid w:val="00760481"/>
    <w:rPr>
      <w:rFonts w:ascii="Times New Roman" w:eastAsia="Batang" w:hAnsi="Times New Roman"/>
      <w:lang w:val="en-GB" w:eastAsia="en-US"/>
    </w:rPr>
  </w:style>
  <w:style w:type="paragraph" w:customStyle="1" w:styleId="82">
    <w:name w:val="无间隔8"/>
    <w:qFormat/>
    <w:rsid w:val="00760481"/>
    <w:rPr>
      <w:rFonts w:ascii="Times New Roman" w:eastAsia="SimSun" w:hAnsi="Times New Roman"/>
      <w:lang w:val="en-GB" w:eastAsia="en-US"/>
    </w:rPr>
  </w:style>
  <w:style w:type="character" w:customStyle="1" w:styleId="Char1f2">
    <w:name w:val="标题 Char1"/>
    <w:aliases w:val="Section Header Char1"/>
    <w:qFormat/>
    <w:rsid w:val="0076048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604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60481"/>
    <w:rPr>
      <w:lang w:val="en-GB" w:eastAsia="ja-JP" w:bidi="ar-SA"/>
    </w:rPr>
  </w:style>
  <w:style w:type="character" w:customStyle="1" w:styleId="PlainTable35">
    <w:name w:val="Plain Table 35"/>
    <w:uiPriority w:val="19"/>
    <w:qFormat/>
    <w:rsid w:val="00760481"/>
    <w:rPr>
      <w:i/>
      <w:iCs/>
      <w:color w:val="808080"/>
    </w:rPr>
  </w:style>
  <w:style w:type="character" w:customStyle="1" w:styleId="PlainTable45">
    <w:name w:val="Plain Table 45"/>
    <w:uiPriority w:val="21"/>
    <w:qFormat/>
    <w:rsid w:val="00760481"/>
    <w:rPr>
      <w:b/>
      <w:bCs/>
      <w:i/>
      <w:iCs/>
      <w:color w:val="4F81BD"/>
    </w:rPr>
  </w:style>
  <w:style w:type="character" w:customStyle="1" w:styleId="PlainTable55">
    <w:name w:val="Plain Table 55"/>
    <w:uiPriority w:val="31"/>
    <w:qFormat/>
    <w:rsid w:val="00760481"/>
    <w:rPr>
      <w:smallCaps/>
      <w:color w:val="C0504D"/>
      <w:u w:val="single"/>
    </w:rPr>
  </w:style>
  <w:style w:type="character" w:customStyle="1" w:styleId="TableGridLight5">
    <w:name w:val="Table Grid Light5"/>
    <w:uiPriority w:val="32"/>
    <w:qFormat/>
    <w:rsid w:val="00760481"/>
    <w:rPr>
      <w:b/>
      <w:bCs/>
      <w:smallCaps/>
      <w:color w:val="C0504D"/>
      <w:spacing w:val="5"/>
      <w:u w:val="single"/>
    </w:rPr>
  </w:style>
  <w:style w:type="character" w:customStyle="1" w:styleId="GridTable1Light5">
    <w:name w:val="Grid Table 1 Light5"/>
    <w:uiPriority w:val="33"/>
    <w:qFormat/>
    <w:rsid w:val="00760481"/>
    <w:rPr>
      <w:b/>
      <w:bCs/>
      <w:smallCaps/>
      <w:spacing w:val="5"/>
    </w:rPr>
  </w:style>
  <w:style w:type="table" w:customStyle="1" w:styleId="MediumShading1-Accent11">
    <w:name w:val="Medium Shading 1 - Accent 11"/>
    <w:basedOn w:val="TableNormal"/>
    <w:uiPriority w:val="1"/>
    <w:qFormat/>
    <w:rsid w:val="007604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604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60481"/>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7604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604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6048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604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60481"/>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7604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604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60481"/>
    <w:pPr>
      <w:autoSpaceDN w:val="0"/>
    </w:pPr>
    <w:rPr>
      <w:rFonts w:ascii="Times New Roman" w:eastAsia="SimSun" w:hAnsi="Times New Roman"/>
      <w:lang w:val="en-GB" w:eastAsia="en-US"/>
    </w:rPr>
  </w:style>
  <w:style w:type="character" w:customStyle="1" w:styleId="2fa">
    <w:name w:val="未处理的提及2"/>
    <w:uiPriority w:val="52"/>
    <w:qFormat/>
    <w:rsid w:val="00760481"/>
    <w:rPr>
      <w:color w:val="808080"/>
      <w:shd w:val="clear" w:color="auto" w:fill="E6E6E6"/>
    </w:rPr>
  </w:style>
  <w:style w:type="character" w:customStyle="1" w:styleId="1ffb">
    <w:name w:val="未处理的提及1"/>
    <w:uiPriority w:val="99"/>
    <w:qFormat/>
    <w:rsid w:val="00760481"/>
    <w:rPr>
      <w:color w:val="808080"/>
      <w:shd w:val="clear" w:color="auto" w:fill="E6E6E6"/>
    </w:rPr>
  </w:style>
  <w:style w:type="character" w:customStyle="1" w:styleId="tlid-translation">
    <w:name w:val="tlid-translation"/>
    <w:qFormat/>
    <w:rsid w:val="00760481"/>
  </w:style>
  <w:style w:type="paragraph" w:customStyle="1" w:styleId="100">
    <w:name w:val="修订10"/>
    <w:hidden/>
    <w:semiHidden/>
    <w:qFormat/>
    <w:rsid w:val="00760481"/>
    <w:rPr>
      <w:rFonts w:ascii="Times New Roman" w:eastAsia="Batang" w:hAnsi="Times New Roman"/>
      <w:lang w:val="en-GB" w:eastAsia="en-US"/>
    </w:rPr>
  </w:style>
  <w:style w:type="paragraph" w:customStyle="1" w:styleId="94">
    <w:name w:val="无间隔9"/>
    <w:qFormat/>
    <w:rsid w:val="00760481"/>
    <w:rPr>
      <w:rFonts w:ascii="Times New Roman" w:eastAsia="SimSun" w:hAnsi="Times New Roman"/>
      <w:lang w:val="en-GB" w:eastAsia="en-US"/>
    </w:rPr>
  </w:style>
  <w:style w:type="paragraph" w:customStyle="1" w:styleId="LightShading-Accent53">
    <w:name w:val="Light Shading - Accent 53"/>
    <w:hidden/>
    <w:uiPriority w:val="99"/>
    <w:semiHidden/>
    <w:qFormat/>
    <w:rsid w:val="00760481"/>
    <w:rPr>
      <w:rFonts w:ascii="Times New Roman" w:eastAsia="SimSun" w:hAnsi="Times New Roman"/>
      <w:lang w:val="en-GB" w:eastAsia="en-US"/>
    </w:rPr>
  </w:style>
  <w:style w:type="paragraph" w:customStyle="1" w:styleId="LightList-Accent53">
    <w:name w:val="Light List - Accent 53"/>
    <w:basedOn w:val="Normal"/>
    <w:uiPriority w:val="34"/>
    <w:qFormat/>
    <w:rsid w:val="00760481"/>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760481"/>
    <w:rPr>
      <w:rFonts w:ascii="Times New Roman" w:eastAsia="SimSun" w:hAnsi="Times New Roman"/>
      <w:lang w:val="en-GB" w:eastAsia="en-US"/>
    </w:rPr>
  </w:style>
  <w:style w:type="character" w:customStyle="1" w:styleId="3f6">
    <w:name w:val="未处理的提及3"/>
    <w:uiPriority w:val="52"/>
    <w:qFormat/>
    <w:rsid w:val="00760481"/>
    <w:rPr>
      <w:color w:val="808080"/>
      <w:shd w:val="clear" w:color="auto" w:fill="E6E6E6"/>
    </w:rPr>
  </w:style>
  <w:style w:type="paragraph" w:customStyle="1" w:styleId="LightList-Accent34">
    <w:name w:val="Light List - Accent 34"/>
    <w:hidden/>
    <w:uiPriority w:val="99"/>
    <w:semiHidden/>
    <w:qFormat/>
    <w:rsid w:val="0076048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60481"/>
    <w:rPr>
      <w:rFonts w:ascii="Times New Roman" w:eastAsia="SimSun" w:hAnsi="Times New Roman"/>
      <w:lang w:val="en-GB" w:eastAsia="en-US"/>
    </w:rPr>
  </w:style>
  <w:style w:type="character" w:customStyle="1" w:styleId="UnresolvedMention5">
    <w:name w:val="Unresolved Mention5"/>
    <w:uiPriority w:val="99"/>
    <w:unhideWhenUsed/>
    <w:rsid w:val="00760481"/>
    <w:rPr>
      <w:color w:val="808080"/>
      <w:shd w:val="clear" w:color="auto" w:fill="E6E6E6"/>
    </w:rPr>
  </w:style>
  <w:style w:type="character" w:customStyle="1" w:styleId="MediumGrid2Char1">
    <w:name w:val="Medium Grid 2 Char1"/>
    <w:link w:val="MediumGrid2"/>
    <w:uiPriority w:val="1"/>
    <w:rsid w:val="00760481"/>
    <w:rPr>
      <w:rFonts w:ascii="Arial" w:eastAsia="PMingLiU" w:hAnsi="Arial"/>
      <w:lang w:val="x-none" w:eastAsia="x-none"/>
    </w:rPr>
  </w:style>
  <w:style w:type="character" w:customStyle="1" w:styleId="ColorfulGrid-Accent1Char1">
    <w:name w:val="Colorful Grid - Accent 1 Char1"/>
    <w:uiPriority w:val="29"/>
    <w:rsid w:val="00760481"/>
    <w:rPr>
      <w:rFonts w:ascii="Arial" w:eastAsia="PMingLiU" w:hAnsi="Arial"/>
      <w:i/>
      <w:iCs/>
      <w:color w:val="000000"/>
      <w:lang w:val="en-GB" w:eastAsia="en-GB"/>
    </w:rPr>
  </w:style>
  <w:style w:type="character" w:customStyle="1" w:styleId="LightShading-Accent2Char1">
    <w:name w:val="Light Shading - Accent 2 Char1"/>
    <w:uiPriority w:val="30"/>
    <w:rsid w:val="0076048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604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604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604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60481"/>
    <w:rPr>
      <w:rFonts w:ascii="Calibri" w:eastAsia="Calibri" w:hAnsi="Calibri"/>
      <w:sz w:val="22"/>
      <w:szCs w:val="22"/>
      <w:lang w:eastAsia="en-GB"/>
    </w:rPr>
  </w:style>
  <w:style w:type="table" w:styleId="MediumGrid2">
    <w:name w:val="Medium Grid 2"/>
    <w:basedOn w:val="TableNormal"/>
    <w:link w:val="MediumGrid2Char1"/>
    <w:uiPriority w:val="1"/>
    <w:unhideWhenUsed/>
    <w:rsid w:val="007604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604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604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60481"/>
    <w:rPr>
      <w:rFonts w:ascii="Courier New" w:hAnsi="Courier New" w:cs="Courier New" w:hint="default"/>
      <w:lang w:val="nb-NO" w:eastAsia="ja-JP" w:bidi="ar-SA"/>
    </w:rPr>
  </w:style>
  <w:style w:type="character" w:customStyle="1" w:styleId="CharChar72">
    <w:name w:val="Char Char72"/>
    <w:qFormat/>
    <w:rsid w:val="00760481"/>
    <w:rPr>
      <w:rFonts w:ascii="Tahoma" w:hAnsi="Tahoma" w:cs="Tahoma" w:hint="default"/>
      <w:shd w:val="clear" w:color="auto" w:fill="000080"/>
      <w:lang w:val="en-GB" w:eastAsia="en-US"/>
    </w:rPr>
  </w:style>
  <w:style w:type="character" w:customStyle="1" w:styleId="CharChar102">
    <w:name w:val="Char Char102"/>
    <w:semiHidden/>
    <w:qFormat/>
    <w:rsid w:val="00760481"/>
    <w:rPr>
      <w:rFonts w:ascii="Times New Roman" w:hAnsi="Times New Roman" w:cs="Times New Roman" w:hint="default"/>
      <w:lang w:val="en-GB" w:eastAsia="en-US"/>
    </w:rPr>
  </w:style>
  <w:style w:type="character" w:customStyle="1" w:styleId="CharChar92">
    <w:name w:val="Char Char92"/>
    <w:qFormat/>
    <w:rsid w:val="00760481"/>
    <w:rPr>
      <w:rFonts w:ascii="Tahoma" w:hAnsi="Tahoma" w:cs="Tahoma" w:hint="default"/>
      <w:sz w:val="16"/>
      <w:szCs w:val="16"/>
      <w:lang w:val="en-GB" w:eastAsia="en-US"/>
    </w:rPr>
  </w:style>
  <w:style w:type="character" w:customStyle="1" w:styleId="CharChar82">
    <w:name w:val="Char Char82"/>
    <w:semiHidden/>
    <w:qFormat/>
    <w:rsid w:val="00760481"/>
    <w:rPr>
      <w:rFonts w:ascii="Times New Roman" w:hAnsi="Times New Roman" w:cs="Times New Roman" w:hint="default"/>
      <w:b/>
      <w:bCs/>
      <w:lang w:val="en-GB" w:eastAsia="en-US"/>
    </w:rPr>
  </w:style>
  <w:style w:type="character" w:customStyle="1" w:styleId="CharChar292">
    <w:name w:val="Char Char292"/>
    <w:qFormat/>
    <w:rsid w:val="00760481"/>
    <w:rPr>
      <w:rFonts w:ascii="Arial" w:hAnsi="Arial" w:cs="Arial" w:hint="default"/>
      <w:sz w:val="36"/>
      <w:lang w:val="en-GB" w:eastAsia="en-US" w:bidi="ar-SA"/>
    </w:rPr>
  </w:style>
  <w:style w:type="character" w:customStyle="1" w:styleId="CharChar282">
    <w:name w:val="Char Char282"/>
    <w:qFormat/>
    <w:rsid w:val="00760481"/>
    <w:rPr>
      <w:rFonts w:ascii="Arial" w:hAnsi="Arial" w:cs="Arial" w:hint="default"/>
      <w:sz w:val="32"/>
      <w:lang w:val="en-GB"/>
    </w:rPr>
  </w:style>
  <w:style w:type="character" w:customStyle="1" w:styleId="ZchnZchn52">
    <w:name w:val="Zchn Zchn52"/>
    <w:qFormat/>
    <w:rsid w:val="0076048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60481"/>
    <w:rPr>
      <w:color w:val="808080"/>
      <w:shd w:val="clear" w:color="auto" w:fill="E6E6E6"/>
    </w:rPr>
  </w:style>
  <w:style w:type="paragraph" w:customStyle="1" w:styleId="Char1f3">
    <w:name w:val="(文字) (文字) Char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604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60481"/>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60481"/>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60481"/>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6048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6048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6048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60481"/>
    <w:rPr>
      <w:rFonts w:ascii="Times New Roman" w:eastAsia="Times New Roman" w:hAnsi="Times New Roman"/>
      <w:sz w:val="18"/>
      <w:szCs w:val="18"/>
      <w:lang w:val="en-GB" w:eastAsia="en-GB"/>
    </w:rPr>
  </w:style>
  <w:style w:type="character" w:customStyle="1" w:styleId="1ffe">
    <w:name w:val="标题 字符1"/>
    <w:aliases w:val="Section Header 字符1"/>
    <w:rsid w:val="00760481"/>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60481"/>
    <w:rPr>
      <w:rFonts w:ascii="Times New Roman" w:hAnsi="Times New Roman"/>
      <w:lang w:val="en-GB" w:eastAsia="en-US"/>
    </w:rPr>
  </w:style>
  <w:style w:type="character" w:customStyle="1" w:styleId="MediumGrid2Char2">
    <w:name w:val="Medium Grid 2 Char2"/>
    <w:uiPriority w:val="1"/>
    <w:locked/>
    <w:rsid w:val="0076048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60481"/>
    <w:rPr>
      <w:rFonts w:ascii="Calibri" w:eastAsia="Calibri" w:hAnsi="Calibri" w:cs="Calibri"/>
    </w:rPr>
  </w:style>
  <w:style w:type="paragraph" w:customStyle="1" w:styleId="ColorfulList-Accent11">
    <w:name w:val="Colorful List - Accent 11"/>
    <w:basedOn w:val="Normal"/>
    <w:link w:val="ColorfulList-Accent1Char1"/>
    <w:uiPriority w:val="34"/>
    <w:qFormat/>
    <w:rsid w:val="0076048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60481"/>
    <w:rPr>
      <w:rFonts w:ascii="Arial" w:eastAsia="PMingLiU" w:hAnsi="Arial"/>
      <w:i/>
      <w:iCs/>
      <w:color w:val="000000"/>
      <w:lang w:val="en-GB" w:eastAsia="en-GB"/>
    </w:rPr>
  </w:style>
  <w:style w:type="character" w:customStyle="1" w:styleId="LightShading-Accent2Char2">
    <w:name w:val="Light Shading - Accent 2 Char2"/>
    <w:uiPriority w:val="30"/>
    <w:rsid w:val="00760481"/>
    <w:rPr>
      <w:rFonts w:ascii="Arial" w:eastAsia="PMingLiU" w:hAnsi="Arial"/>
      <w:b/>
      <w:bCs/>
      <w:i/>
      <w:iCs/>
      <w:color w:val="4F81BD"/>
      <w:lang w:val="en-GB" w:eastAsia="en-GB"/>
    </w:rPr>
  </w:style>
  <w:style w:type="paragraph" w:customStyle="1" w:styleId="117">
    <w:name w:val="修订11"/>
    <w:semiHidden/>
    <w:qFormat/>
    <w:rsid w:val="00760481"/>
    <w:pPr>
      <w:autoSpaceDN w:val="0"/>
    </w:pPr>
    <w:rPr>
      <w:rFonts w:ascii="Times New Roman" w:eastAsia="Batang" w:hAnsi="Times New Roman"/>
      <w:lang w:val="en-GB" w:eastAsia="en-US"/>
    </w:rPr>
  </w:style>
  <w:style w:type="paragraph" w:customStyle="1" w:styleId="101">
    <w:name w:val="无间隔10"/>
    <w:qFormat/>
    <w:rsid w:val="00760481"/>
    <w:pPr>
      <w:autoSpaceDN w:val="0"/>
    </w:pPr>
    <w:rPr>
      <w:rFonts w:ascii="Times New Roman" w:eastAsia="SimSun" w:hAnsi="Times New Roman"/>
      <w:lang w:val="en-GB" w:eastAsia="en-US"/>
    </w:rPr>
  </w:style>
  <w:style w:type="character" w:customStyle="1" w:styleId="MediumGrid11">
    <w:name w:val="Medium Grid 11"/>
    <w:uiPriority w:val="99"/>
    <w:rsid w:val="00760481"/>
    <w:rPr>
      <w:color w:val="808080"/>
    </w:rPr>
  </w:style>
  <w:style w:type="character" w:customStyle="1" w:styleId="5f2">
    <w:name w:val="未处理的提及5"/>
    <w:uiPriority w:val="52"/>
    <w:qFormat/>
    <w:rsid w:val="00760481"/>
    <w:rPr>
      <w:color w:val="808080"/>
      <w:shd w:val="clear" w:color="auto" w:fill="E6E6E6"/>
    </w:rPr>
  </w:style>
  <w:style w:type="character" w:customStyle="1" w:styleId="4f3">
    <w:name w:val="未处理的提及4"/>
    <w:uiPriority w:val="52"/>
    <w:qFormat/>
    <w:rsid w:val="00760481"/>
    <w:rPr>
      <w:color w:val="808080"/>
      <w:shd w:val="clear" w:color="auto" w:fill="E6E6E6"/>
    </w:rPr>
  </w:style>
  <w:style w:type="table" w:styleId="MediumGrid1-Accent2">
    <w:name w:val="Medium Grid 1 Accent 2"/>
    <w:basedOn w:val="TableNormal"/>
    <w:uiPriority w:val="34"/>
    <w:unhideWhenUsed/>
    <w:rsid w:val="007604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604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604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604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60481"/>
    <w:rPr>
      <w:rFonts w:ascii="Times New Roman" w:hAnsi="Times New Roman"/>
      <w:b/>
      <w:bCs/>
      <w:lang w:val="en-GB" w:eastAsia="en-US"/>
    </w:rPr>
  </w:style>
  <w:style w:type="character" w:customStyle="1" w:styleId="CharChar110">
    <w:name w:val="Char Char110"/>
    <w:qFormat/>
    <w:rsid w:val="00760481"/>
    <w:rPr>
      <w:rFonts w:ascii="Arial" w:hAnsi="Arial"/>
      <w:sz w:val="32"/>
      <w:lang w:val="en-GB" w:eastAsia="en-US" w:bidi="ar-SA"/>
    </w:rPr>
  </w:style>
  <w:style w:type="character" w:customStyle="1" w:styleId="h49">
    <w:name w:val="h49"/>
    <w:qFormat/>
    <w:rsid w:val="00760481"/>
    <w:rPr>
      <w:rFonts w:ascii="Arial" w:hAnsi="Arial"/>
      <w:sz w:val="24"/>
      <w:lang w:val="en-GB"/>
    </w:rPr>
  </w:style>
  <w:style w:type="character" w:customStyle="1" w:styleId="h52">
    <w:name w:val="h52"/>
    <w:qFormat/>
    <w:rsid w:val="00760481"/>
    <w:rPr>
      <w:rFonts w:ascii="Arial" w:eastAsia="SimSun" w:hAnsi="Arial"/>
      <w:sz w:val="22"/>
      <w:lang w:val="en-GB" w:eastAsia="en-US" w:bidi="ar-SA"/>
    </w:rPr>
  </w:style>
  <w:style w:type="paragraph" w:customStyle="1" w:styleId="TOC93">
    <w:name w:val="TOC 93"/>
    <w:basedOn w:val="TOC8"/>
    <w:qFormat/>
    <w:rsid w:val="0076048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760481"/>
    <w:rPr>
      <w:rFonts w:ascii="Times New Roman" w:hAnsi="Times New Roman"/>
      <w:lang w:val="en-GB" w:eastAsia="en-US"/>
    </w:rPr>
  </w:style>
  <w:style w:type="paragraph" w:customStyle="1" w:styleId="CarCar11">
    <w:name w:val="Car Car11"/>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60481"/>
    <w:rPr>
      <w:rFonts w:ascii="Times New Roman" w:hAnsi="Times New Roman"/>
      <w:b/>
      <w:bCs/>
      <w:lang w:val="en-GB" w:eastAsia="en-US"/>
    </w:rPr>
  </w:style>
  <w:style w:type="paragraph" w:customStyle="1" w:styleId="Char31">
    <w:name w:val="Char3"/>
    <w:uiPriority w:val="99"/>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60481"/>
    <w:rPr>
      <w:rFonts w:eastAsia="SimSun"/>
      <w:lang w:val="en-GB" w:eastAsia="en-US" w:bidi="ar-SA"/>
    </w:rPr>
  </w:style>
  <w:style w:type="character" w:customStyle="1" w:styleId="CharChar73">
    <w:name w:val="Char Char73"/>
    <w:qFormat/>
    <w:rsid w:val="00760481"/>
    <w:rPr>
      <w:rFonts w:ascii="Arial" w:eastAsia="SimSun" w:hAnsi="Arial"/>
      <w:sz w:val="36"/>
      <w:lang w:val="en-GB" w:eastAsia="en-US" w:bidi="ar-SA"/>
    </w:rPr>
  </w:style>
  <w:style w:type="character" w:customStyle="1" w:styleId="CharChar62">
    <w:name w:val="Char Char62"/>
    <w:qFormat/>
    <w:rsid w:val="00760481"/>
    <w:rPr>
      <w:rFonts w:ascii="Arial" w:eastAsia="SimSun" w:hAnsi="Arial"/>
      <w:sz w:val="32"/>
      <w:lang w:val="en-GB" w:eastAsia="en-US" w:bidi="ar-SA"/>
    </w:rPr>
  </w:style>
  <w:style w:type="character" w:customStyle="1" w:styleId="CharChar52">
    <w:name w:val="Char Char52"/>
    <w:qFormat/>
    <w:rsid w:val="00760481"/>
    <w:rPr>
      <w:rFonts w:ascii="Arial" w:eastAsia="SimSun" w:hAnsi="Arial"/>
      <w:sz w:val="28"/>
      <w:lang w:val="en-GB" w:eastAsia="en-US" w:bidi="ar-SA"/>
    </w:rPr>
  </w:style>
  <w:style w:type="character" w:customStyle="1" w:styleId="CharChar162">
    <w:name w:val="Char Char162"/>
    <w:qFormat/>
    <w:rsid w:val="00760481"/>
    <w:rPr>
      <w:rFonts w:ascii="Arial" w:eastAsia="SimSun" w:hAnsi="Arial"/>
      <w:lang w:val="en-GB" w:eastAsia="en-US" w:bidi="ar-SA"/>
    </w:rPr>
  </w:style>
  <w:style w:type="character" w:customStyle="1" w:styleId="CharChar142">
    <w:name w:val="Char Char142"/>
    <w:qFormat/>
    <w:rsid w:val="00760481"/>
    <w:rPr>
      <w:rFonts w:ascii="Arial" w:eastAsia="SimSun" w:hAnsi="Arial"/>
      <w:sz w:val="36"/>
      <w:lang w:val="en-GB" w:eastAsia="en-US" w:bidi="ar-SA"/>
    </w:rPr>
  </w:style>
  <w:style w:type="character" w:customStyle="1" w:styleId="CharChar112">
    <w:name w:val="Char Char112"/>
    <w:qFormat/>
    <w:rsid w:val="0076048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60481"/>
    <w:rPr>
      <w:rFonts w:ascii="Tahoma" w:hAnsi="Tahoma" w:cs="Tahoma"/>
      <w:sz w:val="16"/>
      <w:szCs w:val="16"/>
      <w:lang w:val="en-GB" w:eastAsia="en-US" w:bidi="ar-SA"/>
    </w:rPr>
  </w:style>
  <w:style w:type="character" w:customStyle="1" w:styleId="CharChar252">
    <w:name w:val="Char Char252"/>
    <w:qFormat/>
    <w:rsid w:val="00760481"/>
    <w:rPr>
      <w:rFonts w:ascii="Arial" w:hAnsi="Arial"/>
      <w:lang w:val="en-GB" w:eastAsia="en-US"/>
    </w:rPr>
  </w:style>
  <w:style w:type="character" w:customStyle="1" w:styleId="CharChar242">
    <w:name w:val="Char Char242"/>
    <w:rsid w:val="00760481"/>
    <w:rPr>
      <w:rFonts w:ascii="Arial" w:hAnsi="Arial"/>
      <w:sz w:val="36"/>
      <w:lang w:val="en-GB" w:eastAsia="en-US"/>
    </w:rPr>
  </w:style>
  <w:style w:type="character" w:customStyle="1" w:styleId="CharChar172">
    <w:name w:val="Char Char172"/>
    <w:qFormat/>
    <w:rsid w:val="00760481"/>
    <w:rPr>
      <w:rFonts w:ascii="Tahoma" w:hAnsi="Tahoma" w:cs="Tahoma"/>
      <w:shd w:val="clear" w:color="auto" w:fill="000080"/>
      <w:lang w:val="en-GB" w:eastAsia="en-US"/>
    </w:rPr>
  </w:style>
  <w:style w:type="character" w:customStyle="1" w:styleId="CharChar192">
    <w:name w:val="Char Char192"/>
    <w:qFormat/>
    <w:rsid w:val="00760481"/>
    <w:rPr>
      <w:rFonts w:ascii="Times New Roman" w:hAnsi="Times New Roman"/>
      <w:lang w:val="en-GB"/>
    </w:rPr>
  </w:style>
  <w:style w:type="character" w:customStyle="1" w:styleId="CharChar202">
    <w:name w:val="Char Char202"/>
    <w:qFormat/>
    <w:rsid w:val="00760481"/>
    <w:rPr>
      <w:rFonts w:ascii="Tahoma" w:hAnsi="Tahoma" w:cs="Tahoma"/>
      <w:sz w:val="16"/>
      <w:szCs w:val="16"/>
      <w:lang w:val="en-GB" w:eastAsia="en-US"/>
    </w:rPr>
  </w:style>
  <w:style w:type="character" w:customStyle="1" w:styleId="CharChar302">
    <w:name w:val="Char Char302"/>
    <w:qFormat/>
    <w:rsid w:val="00760481"/>
    <w:rPr>
      <w:rFonts w:ascii="Arial" w:hAnsi="Arial"/>
      <w:lang w:val="en-GB" w:eastAsia="en-US"/>
    </w:rPr>
  </w:style>
  <w:style w:type="character" w:customStyle="1" w:styleId="CharChar293">
    <w:name w:val="Char Char293"/>
    <w:qFormat/>
    <w:rsid w:val="00760481"/>
    <w:rPr>
      <w:rFonts w:ascii="Arial" w:hAnsi="Arial"/>
      <w:sz w:val="36"/>
      <w:lang w:val="en-GB" w:eastAsia="en-US"/>
    </w:rPr>
  </w:style>
  <w:style w:type="character" w:customStyle="1" w:styleId="CharChar262">
    <w:name w:val="Char Char262"/>
    <w:qFormat/>
    <w:rsid w:val="00760481"/>
    <w:rPr>
      <w:rFonts w:ascii="Times New Roman" w:hAnsi="Times New Roman"/>
      <w:lang w:val="en-GB" w:eastAsia="en-US"/>
    </w:rPr>
  </w:style>
  <w:style w:type="character" w:customStyle="1" w:styleId="CharChar283">
    <w:name w:val="Char Char283"/>
    <w:qFormat/>
    <w:rsid w:val="00760481"/>
    <w:rPr>
      <w:rFonts w:ascii="Arial" w:hAnsi="Arial"/>
      <w:sz w:val="36"/>
      <w:lang w:val="en-GB" w:eastAsia="en-US"/>
    </w:rPr>
  </w:style>
  <w:style w:type="character" w:customStyle="1" w:styleId="CharChar272">
    <w:name w:val="Char Char272"/>
    <w:qFormat/>
    <w:rsid w:val="00760481"/>
    <w:rPr>
      <w:rFonts w:ascii="Arial" w:hAnsi="Arial"/>
      <w:b/>
      <w:i/>
      <w:noProof/>
      <w:sz w:val="18"/>
      <w:lang w:val="en-GB" w:eastAsia="en-US"/>
    </w:rPr>
  </w:style>
  <w:style w:type="paragraph" w:customStyle="1" w:styleId="432">
    <w:name w:val="(文字) (文字)4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60481"/>
    <w:rPr>
      <w:rFonts w:ascii="Arial" w:eastAsia="MS Mincho" w:hAnsi="Arial" w:cs="CG Times (WN)"/>
      <w:kern w:val="0"/>
      <w:sz w:val="22"/>
      <w:szCs w:val="20"/>
      <w:lang w:val="en-GB" w:eastAsia="ar-SA"/>
    </w:rPr>
  </w:style>
  <w:style w:type="character" w:customStyle="1" w:styleId="CharChar34">
    <w:name w:val="Char Char34"/>
    <w:qFormat/>
    <w:rsid w:val="00760481"/>
    <w:rPr>
      <w:rFonts w:ascii="Arial" w:hAnsi="Arial"/>
      <w:sz w:val="22"/>
      <w:lang w:val="en-GB" w:eastAsia="en-US" w:bidi="ar-SA"/>
    </w:rPr>
  </w:style>
  <w:style w:type="paragraph" w:customStyle="1" w:styleId="CharCharCharCharChar3">
    <w:name w:val="Char Char Char Char Char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604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60481"/>
    <w:rPr>
      <w:rFonts w:ascii="Courier New" w:hAnsi="Courier New"/>
      <w:lang w:val="nb-NO" w:eastAsia="ja-JP" w:bidi="ar-SA"/>
    </w:rPr>
  </w:style>
  <w:style w:type="character" w:customStyle="1" w:styleId="CharChar103">
    <w:name w:val="Char Char103"/>
    <w:semiHidden/>
    <w:qFormat/>
    <w:rsid w:val="00760481"/>
    <w:rPr>
      <w:rFonts w:ascii="Times New Roman" w:hAnsi="Times New Roman"/>
      <w:lang w:val="en-GB" w:eastAsia="en-US"/>
    </w:rPr>
  </w:style>
  <w:style w:type="character" w:customStyle="1" w:styleId="CharChar152">
    <w:name w:val="Char Char152"/>
    <w:qFormat/>
    <w:rsid w:val="00760481"/>
    <w:rPr>
      <w:rFonts w:ascii="Arial" w:hAnsi="Arial"/>
      <w:sz w:val="36"/>
      <w:lang w:val="en-GB"/>
    </w:rPr>
  </w:style>
  <w:style w:type="character" w:customStyle="1" w:styleId="CharChar212">
    <w:name w:val="Char Char212"/>
    <w:qFormat/>
    <w:rsid w:val="00760481"/>
    <w:rPr>
      <w:rFonts w:ascii="Arial" w:hAnsi="Arial"/>
      <w:lang w:val="en-GB" w:eastAsia="en-US" w:bidi="ar-SA"/>
    </w:rPr>
  </w:style>
  <w:style w:type="paragraph" w:customStyle="1" w:styleId="CarCar52">
    <w:name w:val="Car Car52"/>
    <w:uiPriority w:val="99"/>
    <w:semiHidden/>
    <w:qFormat/>
    <w:rsid w:val="007604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76048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60481"/>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60481"/>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760481"/>
    <w:rPr>
      <w:rFonts w:ascii="Arial" w:eastAsia="Times New Roman" w:hAnsi="Arial"/>
      <w:b/>
      <w:i/>
      <w:noProof/>
      <w:sz w:val="18"/>
    </w:rPr>
  </w:style>
  <w:style w:type="character" w:customStyle="1" w:styleId="aff3">
    <w:name w:val="批注框文本 字符"/>
    <w:qFormat/>
    <w:rsid w:val="00760481"/>
    <w:rPr>
      <w:sz w:val="18"/>
      <w:szCs w:val="18"/>
      <w:lang w:val="en-GB" w:eastAsia="en-US"/>
    </w:rPr>
  </w:style>
  <w:style w:type="character" w:customStyle="1" w:styleId="aff4">
    <w:name w:val="批注文字 字符"/>
    <w:uiPriority w:val="99"/>
    <w:qFormat/>
    <w:rsid w:val="00760481"/>
    <w:rPr>
      <w:rFonts w:eastAsia="MS Mincho"/>
      <w:lang w:val="x-none" w:eastAsia="en-US"/>
    </w:rPr>
  </w:style>
  <w:style w:type="character" w:customStyle="1" w:styleId="aff5">
    <w:name w:val="批注主题 字符"/>
    <w:qFormat/>
    <w:rsid w:val="00760481"/>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60481"/>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60481"/>
    <w:rPr>
      <w:rFonts w:eastAsia="Times New Roman"/>
      <w:sz w:val="16"/>
    </w:rPr>
  </w:style>
  <w:style w:type="character" w:customStyle="1" w:styleId="aff7">
    <w:name w:val="正文文本缩进 字符"/>
    <w:qFormat/>
    <w:rsid w:val="0076048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6048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60481"/>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6048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60481"/>
    <w:rPr>
      <w:rFonts w:ascii="Arial" w:eastAsia="Times New Roman" w:hAnsi="Arial"/>
      <w:sz w:val="32"/>
    </w:rPr>
  </w:style>
  <w:style w:type="character" w:customStyle="1" w:styleId="64">
    <w:name w:val="标题 6 字符"/>
    <w:aliases w:val="T1 字符,Header 6 字符"/>
    <w:qFormat/>
    <w:rsid w:val="00760481"/>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60481"/>
    <w:rPr>
      <w:rFonts w:ascii="Arial" w:eastAsia="Times New Roman" w:hAnsi="Arial"/>
      <w:b/>
      <w:noProof/>
      <w:sz w:val="18"/>
    </w:rPr>
  </w:style>
  <w:style w:type="character" w:customStyle="1" w:styleId="aff8">
    <w:name w:val="纯文本 字符"/>
    <w:uiPriority w:val="99"/>
    <w:qFormat/>
    <w:rsid w:val="00760481"/>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60481"/>
    <w:rPr>
      <w:rFonts w:eastAsia="SimSun"/>
      <w:lang w:val="en-GB" w:eastAsia="ja-JP"/>
    </w:rPr>
  </w:style>
  <w:style w:type="character" w:customStyle="1" w:styleId="2fc">
    <w:name w:val="正文文本 2 字符"/>
    <w:uiPriority w:val="99"/>
    <w:qFormat/>
    <w:rsid w:val="00760481"/>
    <w:rPr>
      <w:rFonts w:eastAsia="SimSun"/>
      <w:i/>
      <w:lang w:val="en-GB" w:eastAsia="x-none"/>
    </w:rPr>
  </w:style>
  <w:style w:type="character" w:customStyle="1" w:styleId="3f8">
    <w:name w:val="正文文本 3 字符"/>
    <w:uiPriority w:val="99"/>
    <w:qFormat/>
    <w:rsid w:val="00760481"/>
    <w:rPr>
      <w:rFonts w:eastAsia="Osaka"/>
      <w:color w:val="000000"/>
      <w:lang w:val="en-GB" w:eastAsia="x-none"/>
    </w:rPr>
  </w:style>
  <w:style w:type="character" w:customStyle="1" w:styleId="2fd">
    <w:name w:val="正文文本缩进 2 字符"/>
    <w:uiPriority w:val="99"/>
    <w:qFormat/>
    <w:rsid w:val="00760481"/>
    <w:rPr>
      <w:rFonts w:eastAsia="MS Mincho"/>
      <w:lang w:val="en-GB" w:eastAsia="en-GB"/>
    </w:rPr>
  </w:style>
  <w:style w:type="character" w:customStyle="1" w:styleId="affa">
    <w:name w:val="尾注文本 字符"/>
    <w:uiPriority w:val="99"/>
    <w:qFormat/>
    <w:rsid w:val="00760481"/>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60481"/>
    <w:rPr>
      <w:rFonts w:eastAsia="MS Mincho"/>
      <w:b/>
      <w:lang w:val="en-GB" w:eastAsia="en-US"/>
    </w:rPr>
  </w:style>
  <w:style w:type="table" w:customStyle="1" w:styleId="TableGrid113">
    <w:name w:val="Table Grid113"/>
    <w:basedOn w:val="TableNormal"/>
    <w:next w:val="TableGrid"/>
    <w:uiPriority w:val="39"/>
    <w:qFormat/>
    <w:rsid w:val="007604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60481"/>
    <w:rPr>
      <w:rFonts w:ascii="Arial" w:eastAsia="Times New Roman" w:hAnsi="Arial"/>
    </w:rPr>
  </w:style>
  <w:style w:type="character" w:customStyle="1" w:styleId="83">
    <w:name w:val="标题 8 字符"/>
    <w:uiPriority w:val="99"/>
    <w:qFormat/>
    <w:rsid w:val="00760481"/>
    <w:rPr>
      <w:rFonts w:ascii="Arial" w:eastAsia="Times New Roman" w:hAnsi="Arial"/>
      <w:sz w:val="36"/>
    </w:rPr>
  </w:style>
  <w:style w:type="character" w:customStyle="1" w:styleId="95">
    <w:name w:val="标题 9 字符"/>
    <w:uiPriority w:val="99"/>
    <w:qFormat/>
    <w:rsid w:val="00760481"/>
    <w:rPr>
      <w:rFonts w:ascii="Arial" w:eastAsia="Times New Roman" w:hAnsi="Arial"/>
      <w:sz w:val="36"/>
    </w:rPr>
  </w:style>
  <w:style w:type="table" w:customStyle="1" w:styleId="TableClassic23">
    <w:name w:val="Table Classic 23"/>
    <w:basedOn w:val="TableNormal"/>
    <w:next w:val="TableClassic2"/>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6048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760481"/>
    <w:rPr>
      <w:rFonts w:eastAsia="MS Mincho"/>
      <w:lang w:eastAsia="en-US"/>
    </w:rPr>
  </w:style>
  <w:style w:type="character" w:customStyle="1" w:styleId="HTML0">
    <w:name w:val="HTML 预设格式 字符"/>
    <w:qFormat/>
    <w:rsid w:val="00760481"/>
    <w:rPr>
      <w:rFonts w:ascii="Courier New" w:eastAsia="MS Mincho" w:hAnsi="Courier New"/>
      <w:lang w:val="en-GB" w:eastAsia="ja-JP"/>
    </w:rPr>
  </w:style>
  <w:style w:type="table" w:customStyle="1" w:styleId="TableGrid43">
    <w:name w:val="Table Grid43"/>
    <w:basedOn w:val="TableNormal"/>
    <w:next w:val="TableGrid"/>
    <w:qFormat/>
    <w:rsid w:val="00760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604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0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60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760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7604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604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6048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604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04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04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04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60481"/>
    <w:rPr>
      <w:rFonts w:ascii="Times New Roman" w:eastAsia="PMingLiU" w:hAnsi="Times New Roman"/>
      <w:lang w:val="en-GB" w:eastAsia="en-GB"/>
    </w:rPr>
    <w:tblPr/>
  </w:style>
  <w:style w:type="table" w:customStyle="1" w:styleId="TableGrid44">
    <w:name w:val="Table Grid44"/>
    <w:basedOn w:val="TableNormal"/>
    <w:next w:val="TableGrid"/>
    <w:qFormat/>
    <w:rsid w:val="00760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604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60481"/>
    <w:rPr>
      <w:rFonts w:ascii="Times New Roman" w:hAnsi="Times New Roman"/>
      <w:lang w:val="en-GB" w:eastAsia="en-GB"/>
    </w:rPr>
    <w:tblPr/>
  </w:style>
  <w:style w:type="table" w:customStyle="1" w:styleId="TableGrid213">
    <w:name w:val="Table Grid213"/>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60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60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60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60481"/>
  </w:style>
  <w:style w:type="table" w:customStyle="1" w:styleId="SGSTableBasic23">
    <w:name w:val="SGS Table Basic 23"/>
    <w:basedOn w:val="TableNormal"/>
    <w:uiPriority w:val="99"/>
    <w:qFormat/>
    <w:rsid w:val="00760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60481"/>
  </w:style>
  <w:style w:type="table" w:customStyle="1" w:styleId="TableColorful12">
    <w:name w:val="Table Colorful 12"/>
    <w:basedOn w:val="TableNormal"/>
    <w:next w:val="TableColorful1"/>
    <w:rsid w:val="00760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60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60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604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604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604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60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60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60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60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604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60481"/>
    <w:rPr>
      <w:rFonts w:ascii="Times New Roman" w:eastAsia="PMingLiU" w:hAnsi="Times New Roman"/>
      <w:lang w:val="en-GB" w:eastAsia="en-GB"/>
    </w:rPr>
    <w:tblPr/>
  </w:style>
  <w:style w:type="table" w:customStyle="1" w:styleId="TableGrid1112">
    <w:name w:val="Table Grid1112"/>
    <w:basedOn w:val="TableNormal"/>
    <w:qFormat/>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0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60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60481"/>
  </w:style>
  <w:style w:type="numbering" w:customStyle="1" w:styleId="Style112">
    <w:name w:val="Style112"/>
    <w:uiPriority w:val="99"/>
    <w:rsid w:val="00760481"/>
  </w:style>
  <w:style w:type="table" w:customStyle="1" w:styleId="MediumShading1-Accent31">
    <w:name w:val="Medium Shading 1 - Accent 31"/>
    <w:basedOn w:val="TableNormal"/>
    <w:next w:val="MediumShading1-Accent3"/>
    <w:uiPriority w:val="29"/>
    <w:unhideWhenUsed/>
    <w:qFormat/>
    <w:rsid w:val="007604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604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604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604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604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604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604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604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604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604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604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604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604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604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604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604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60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6048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760481"/>
    <w:rPr>
      <w:rFonts w:ascii="Times New Roman" w:eastAsia="MS Mincho" w:hAnsi="Times New Roman"/>
      <w:lang w:val="en-GB" w:eastAsia="en-GB"/>
    </w:rPr>
    <w:tblPr/>
  </w:style>
  <w:style w:type="paragraph" w:customStyle="1" w:styleId="4f5">
    <w:name w:val="题注4"/>
    <w:basedOn w:val="Normal"/>
    <w:next w:val="Normal"/>
    <w:rsid w:val="0076048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760481"/>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60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604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604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604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60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604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60481"/>
    <w:rPr>
      <w:rFonts w:ascii="Times New Roman" w:hAnsi="Times New Roman"/>
      <w:lang w:val="en-GB" w:eastAsia="en-GB"/>
    </w:rPr>
    <w:tblPr/>
  </w:style>
  <w:style w:type="table" w:customStyle="1" w:styleId="TableGrid2121">
    <w:name w:val="Table Grid2121"/>
    <w:basedOn w:val="TableNormal"/>
    <w:next w:val="TableGrid"/>
    <w:rsid w:val="007604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60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604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60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60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60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60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60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60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604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604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604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60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60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60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60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6048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60481"/>
    <w:rPr>
      <w:rFonts w:ascii="Times New Roman" w:eastAsia="PMingLiU" w:hAnsi="Times New Roman"/>
      <w:lang w:val="en-GB" w:eastAsia="en-GB"/>
    </w:rPr>
    <w:tblPr/>
  </w:style>
  <w:style w:type="table" w:customStyle="1" w:styleId="TableGrid11111">
    <w:name w:val="Table Grid11111"/>
    <w:basedOn w:val="TableNormal"/>
    <w:qFormat/>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604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60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60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60481"/>
  </w:style>
  <w:style w:type="character" w:styleId="HTMLSample">
    <w:name w:val="HTML Sample"/>
    <w:qFormat/>
    <w:rsid w:val="00760481"/>
    <w:rPr>
      <w:rFonts w:ascii="Courier New" w:eastAsia="SimSun" w:hAnsi="Courier New" w:cs="Courier New"/>
      <w:color w:val="0000FF"/>
      <w:kern w:val="2"/>
      <w:lang w:val="en-US" w:eastAsia="zh-CN" w:bidi="ar-SA"/>
    </w:rPr>
  </w:style>
  <w:style w:type="character" w:styleId="LineNumber">
    <w:name w:val="line number"/>
    <w:qFormat/>
    <w:rsid w:val="00760481"/>
    <w:rPr>
      <w:rFonts w:ascii="Arial" w:eastAsia="SimSun" w:hAnsi="Arial" w:cs="Arial"/>
      <w:color w:val="0000FF"/>
      <w:kern w:val="2"/>
      <w:lang w:val="en-US" w:eastAsia="zh-CN" w:bidi="ar-SA"/>
    </w:rPr>
  </w:style>
  <w:style w:type="paragraph" w:styleId="BlockText">
    <w:name w:val="Block Text"/>
    <w:basedOn w:val="Normal"/>
    <w:qFormat/>
    <w:rsid w:val="0076048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6048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60481"/>
    <w:rPr>
      <w:rFonts w:ascii="Arial" w:eastAsia="SimSun" w:hAnsi="Arial" w:cs="Arial"/>
      <w:b/>
      <w:lang w:val="en-GB" w:eastAsia="en-US"/>
    </w:rPr>
  </w:style>
  <w:style w:type="character" w:customStyle="1" w:styleId="1fff2">
    <w:name w:val="不明显参考1"/>
    <w:uiPriority w:val="31"/>
    <w:qFormat/>
    <w:rsid w:val="00760481"/>
    <w:rPr>
      <w:smallCaps/>
      <w:color w:val="5A5A5A"/>
    </w:rPr>
  </w:style>
  <w:style w:type="paragraph" w:customStyle="1" w:styleId="TOC10">
    <w:name w:val="TOC 标题1"/>
    <w:basedOn w:val="Heading1"/>
    <w:next w:val="Normal"/>
    <w:uiPriority w:val="39"/>
    <w:unhideWhenUsed/>
    <w:qFormat/>
    <w:rsid w:val="007604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760481"/>
    <w:rPr>
      <w:b/>
      <w:bCs/>
      <w:i/>
      <w:iCs/>
      <w:color w:val="4F81BD"/>
    </w:rPr>
  </w:style>
  <w:style w:type="paragraph" w:customStyle="1" w:styleId="FT">
    <w:name w:val="FT"/>
    <w:basedOn w:val="Normal"/>
    <w:qFormat/>
    <w:rsid w:val="00760481"/>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760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760481"/>
    <w:pPr>
      <w:jc w:val="both"/>
    </w:pPr>
    <w:rPr>
      <w:rFonts w:ascii="SimSun" w:eastAsia="SimSun" w:hAnsi="SimSun" w:cs="SimSun"/>
      <w:kern w:val="2"/>
      <w:sz w:val="21"/>
      <w:szCs w:val="21"/>
      <w:lang w:val="en-US" w:eastAsia="zh-CN"/>
    </w:rPr>
  </w:style>
  <w:style w:type="character" w:customStyle="1" w:styleId="Char50">
    <w:name w:val="批注主题 Char5"/>
    <w:qFormat/>
    <w:rsid w:val="00760481"/>
    <w:rPr>
      <w:rFonts w:eastAsia="Malgun Gothic"/>
      <w:b/>
      <w:bCs/>
      <w:lang w:val="en-GB"/>
    </w:rPr>
  </w:style>
  <w:style w:type="character" w:customStyle="1" w:styleId="ListChar4">
    <w:name w:val="List Char4"/>
    <w:rsid w:val="00760481"/>
    <w:rPr>
      <w:rFonts w:ascii="Times New Roman" w:hAnsi="Times New Roman"/>
      <w:lang w:val="en-GB" w:eastAsia="en-US"/>
    </w:rPr>
  </w:style>
  <w:style w:type="paragraph" w:customStyle="1" w:styleId="911">
    <w:name w:val="目录 911"/>
    <w:basedOn w:val="TOC8"/>
    <w:rsid w:val="007604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760481"/>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760481"/>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760481"/>
    <w:rPr>
      <w:rFonts w:ascii="Times New Roman" w:eastAsia="SimSun" w:hAnsi="Times New Roman"/>
      <w:lang w:val="en-GB" w:eastAsia="zh-CN"/>
    </w:rPr>
  </w:style>
  <w:style w:type="paragraph" w:customStyle="1" w:styleId="3GPPNormalText">
    <w:name w:val="3GPP Normal Text"/>
    <w:basedOn w:val="BodyText"/>
    <w:link w:val="3GPPNormalTextChar"/>
    <w:qFormat/>
    <w:rsid w:val="00760481"/>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760481"/>
    <w:rPr>
      <w:rFonts w:ascii="Arial" w:eastAsia="MS Mincho" w:hAnsi="Arial" w:cs="Arial"/>
      <w:sz w:val="24"/>
      <w:szCs w:val="24"/>
      <w:lang w:val="en-US" w:eastAsia="en-US"/>
    </w:rPr>
  </w:style>
  <w:style w:type="paragraph" w:customStyle="1" w:styleId="tah00">
    <w:name w:val="tah0"/>
    <w:basedOn w:val="Normal"/>
    <w:qFormat/>
    <w:rsid w:val="007604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604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6048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760481"/>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760481"/>
    <w:rPr>
      <w:rFonts w:ascii="Times New Roman" w:eastAsia="SimSun" w:hAnsi="Times New Roman"/>
      <w:lang w:val="en-GB" w:eastAsia="en-US"/>
    </w:rPr>
  </w:style>
  <w:style w:type="character" w:customStyle="1" w:styleId="Char60">
    <w:name w:val="批注主题 Char6"/>
    <w:qFormat/>
    <w:rsid w:val="00760481"/>
    <w:rPr>
      <w:rFonts w:eastAsia="MS Mincho"/>
      <w:b/>
      <w:bCs/>
      <w:lang w:val="x-none" w:eastAsia="en-US"/>
    </w:rPr>
  </w:style>
  <w:style w:type="character" w:customStyle="1" w:styleId="Char32">
    <w:name w:val="日期 Char3"/>
    <w:qFormat/>
    <w:rsid w:val="00760481"/>
    <w:rPr>
      <w:rFonts w:eastAsia="SimSun"/>
      <w:lang w:val="en-GB" w:eastAsia="x-none"/>
    </w:rPr>
  </w:style>
  <w:style w:type="character" w:customStyle="1" w:styleId="abstractlabel">
    <w:name w:val="abstractlabel"/>
    <w:rsid w:val="00760481"/>
  </w:style>
  <w:style w:type="character" w:customStyle="1" w:styleId="TF2">
    <w:name w:val="TF (文字)"/>
    <w:rsid w:val="00760481"/>
    <w:rPr>
      <w:rFonts w:ascii="Arial" w:hAnsi="Arial"/>
      <w:b/>
      <w:lang w:val="en-US" w:eastAsia="en-US"/>
    </w:rPr>
  </w:style>
  <w:style w:type="paragraph" w:customStyle="1" w:styleId="TAHCarNotBold">
    <w:name w:val="TAH Car + Not Bold"/>
    <w:basedOn w:val="Normal"/>
    <w:rsid w:val="00760481"/>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760481"/>
    <w:rPr>
      <w:lang w:val="en-GB"/>
    </w:rPr>
  </w:style>
  <w:style w:type="paragraph" w:customStyle="1" w:styleId="B8">
    <w:name w:val="B8"/>
    <w:basedOn w:val="B7"/>
    <w:link w:val="B8Char"/>
    <w:qFormat/>
    <w:rsid w:val="00760481"/>
    <w:pPr>
      <w:ind w:left="2552"/>
    </w:pPr>
    <w:rPr>
      <w:rFonts w:eastAsia="MS Mincho"/>
      <w:lang w:eastAsia="ja-JP"/>
    </w:rPr>
  </w:style>
  <w:style w:type="character" w:customStyle="1" w:styleId="B8Char">
    <w:name w:val="B8 Char"/>
    <w:link w:val="B8"/>
    <w:rsid w:val="00760481"/>
    <w:rPr>
      <w:rFonts w:ascii="Times New Roman" w:eastAsia="MS Mincho" w:hAnsi="Times New Roman"/>
      <w:lang w:val="en-GB" w:eastAsia="ja-JP"/>
    </w:rPr>
  </w:style>
  <w:style w:type="paragraph" w:customStyle="1" w:styleId="BalloonText1">
    <w:name w:val="Balloon Text1"/>
    <w:basedOn w:val="Normal"/>
    <w:rsid w:val="0076048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60481"/>
    <w:pPr>
      <w:overflowPunct w:val="0"/>
      <w:autoSpaceDE w:val="0"/>
      <w:autoSpaceDN w:val="0"/>
      <w:adjustRightInd w:val="0"/>
      <w:textAlignment w:val="baseline"/>
    </w:pPr>
    <w:rPr>
      <w:rFonts w:eastAsia="Calibri"/>
      <w:b/>
      <w:bCs/>
      <w:lang w:val="en-US"/>
    </w:rPr>
  </w:style>
  <w:style w:type="paragraph" w:customStyle="1" w:styleId="87">
    <w:name w:val="87"/>
    <w:basedOn w:val="Normal"/>
    <w:rsid w:val="00760481"/>
    <w:pPr>
      <w:overflowPunct w:val="0"/>
      <w:autoSpaceDE w:val="0"/>
      <w:autoSpaceDN w:val="0"/>
      <w:adjustRightInd w:val="0"/>
      <w:ind w:left="2269" w:hanging="284"/>
      <w:textAlignment w:val="baseline"/>
    </w:pPr>
    <w:rPr>
      <w:lang w:eastAsia="ja-JP"/>
    </w:rPr>
  </w:style>
  <w:style w:type="character" w:customStyle="1" w:styleId="NOChar2">
    <w:name w:val="NO Char2"/>
    <w:locked/>
    <w:rsid w:val="00760481"/>
    <w:rPr>
      <w:lang w:eastAsia="en-US"/>
    </w:rPr>
  </w:style>
  <w:style w:type="paragraph" w:customStyle="1" w:styleId="TAHLeft">
    <w:name w:val="TAH + Left"/>
    <w:basedOn w:val="TAL"/>
    <w:rsid w:val="00760481"/>
    <w:pPr>
      <w:overflowPunct w:val="0"/>
      <w:autoSpaceDE w:val="0"/>
      <w:autoSpaceDN w:val="0"/>
      <w:adjustRightInd w:val="0"/>
      <w:textAlignment w:val="baseline"/>
    </w:pPr>
  </w:style>
  <w:style w:type="paragraph" w:customStyle="1" w:styleId="63-13">
    <w:name w:val=".6.3-13"/>
    <w:basedOn w:val="TAH"/>
    <w:rsid w:val="00760481"/>
    <w:pPr>
      <w:overflowPunct w:val="0"/>
      <w:autoSpaceDE w:val="0"/>
      <w:autoSpaceDN w:val="0"/>
      <w:adjustRightInd w:val="0"/>
      <w:jc w:val="left"/>
      <w:textAlignment w:val="baseline"/>
    </w:pPr>
    <w:rPr>
      <w:b w:val="0"/>
    </w:rPr>
  </w:style>
  <w:style w:type="character" w:customStyle="1" w:styleId="H10">
    <w:name w:val="H1_"/>
    <w:rsid w:val="00760481"/>
    <w:rPr>
      <w:rFonts w:ascii="Arial" w:eastAsia="MS Mincho" w:hAnsi="Arial"/>
      <w:sz w:val="36"/>
      <w:lang w:val="en-GB" w:eastAsia="en-US" w:bidi="ar-SA"/>
    </w:rPr>
  </w:style>
  <w:style w:type="character" w:customStyle="1" w:styleId="Heading2-">
    <w:name w:val="Heading 2-"/>
    <w:rsid w:val="0076048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0481"/>
    <w:rPr>
      <w:rFonts w:ascii="Arial" w:hAnsi="Arial"/>
      <w:sz w:val="32"/>
      <w:lang w:val="en-GB" w:eastAsia="en-US"/>
    </w:rPr>
  </w:style>
  <w:style w:type="paragraph" w:customStyle="1" w:styleId="TDC91">
    <w:name w:val="TDC 91"/>
    <w:basedOn w:val="TOC8"/>
    <w:rsid w:val="0076048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60481"/>
    <w:rPr>
      <w:rFonts w:eastAsia="MS Mincho"/>
      <w:lang w:val="en-GB" w:eastAsia="x-none"/>
    </w:rPr>
  </w:style>
  <w:style w:type="character" w:customStyle="1" w:styleId="HTMLPreformattedChar1">
    <w:name w:val="HTML Preformatted Char1"/>
    <w:rsid w:val="00760481"/>
    <w:rPr>
      <w:rFonts w:ascii="Courier New" w:eastAsia="MS Mincho" w:hAnsi="Courier New"/>
      <w:lang w:val="en-GB" w:eastAsia="x-none"/>
    </w:rPr>
  </w:style>
  <w:style w:type="paragraph" w:customStyle="1" w:styleId="Epgrafe1">
    <w:name w:val="Epígrafe1"/>
    <w:basedOn w:val="Normal"/>
    <w:next w:val="Normal"/>
    <w:rsid w:val="007604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60481"/>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760481"/>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76048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60481"/>
    <w:rPr>
      <w:rFonts w:ascii="Times New Roman" w:eastAsia="SimSun" w:hAnsi="Times New Roman"/>
      <w:sz w:val="22"/>
      <w:lang w:val="en-GB" w:eastAsia="en-GB"/>
    </w:rPr>
  </w:style>
  <w:style w:type="paragraph" w:customStyle="1" w:styleId="4f7">
    <w:name w:val="列出段落4"/>
    <w:basedOn w:val="Normal"/>
    <w:qFormat/>
    <w:rsid w:val="00760481"/>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76048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60481"/>
    <w:rPr>
      <w:rFonts w:ascii="Arial" w:hAnsi="Arial"/>
      <w:sz w:val="32"/>
      <w:lang w:val="en-GB"/>
    </w:rPr>
  </w:style>
  <w:style w:type="character" w:customStyle="1" w:styleId="3Char">
    <w:name w:val="标题 3 Char"/>
    <w:rsid w:val="00760481"/>
    <w:rPr>
      <w:rFonts w:ascii="Arial" w:hAnsi="Arial"/>
      <w:sz w:val="28"/>
      <w:lang w:val="en-GB"/>
    </w:rPr>
  </w:style>
  <w:style w:type="character" w:customStyle="1" w:styleId="6Char">
    <w:name w:val="标题 6 Char"/>
    <w:uiPriority w:val="9"/>
    <w:rsid w:val="00760481"/>
    <w:rPr>
      <w:rFonts w:ascii="Arial" w:hAnsi="Arial"/>
      <w:lang w:val="en-GB"/>
    </w:rPr>
  </w:style>
  <w:style w:type="character" w:customStyle="1" w:styleId="7Char">
    <w:name w:val="标题 7 Char"/>
    <w:uiPriority w:val="9"/>
    <w:rsid w:val="00760481"/>
    <w:rPr>
      <w:rFonts w:ascii="Arial" w:hAnsi="Arial"/>
      <w:lang w:val="en-GB"/>
    </w:rPr>
  </w:style>
  <w:style w:type="character" w:customStyle="1" w:styleId="8Char">
    <w:name w:val="标题 8 Char"/>
    <w:uiPriority w:val="9"/>
    <w:rsid w:val="00760481"/>
    <w:rPr>
      <w:rFonts w:ascii="Arial" w:hAnsi="Arial"/>
      <w:sz w:val="36"/>
      <w:lang w:val="en-GB"/>
    </w:rPr>
  </w:style>
  <w:style w:type="character" w:customStyle="1" w:styleId="9Char">
    <w:name w:val="标题 9 Char"/>
    <w:uiPriority w:val="9"/>
    <w:rsid w:val="00760481"/>
    <w:rPr>
      <w:rFonts w:ascii="Arial" w:hAnsi="Arial"/>
      <w:sz w:val="36"/>
      <w:lang w:val="en-GB"/>
    </w:rPr>
  </w:style>
  <w:style w:type="character" w:customStyle="1" w:styleId="Char7">
    <w:name w:val="页脚 Char"/>
    <w:uiPriority w:val="99"/>
    <w:rsid w:val="00760481"/>
    <w:rPr>
      <w:rFonts w:ascii="Arial" w:hAnsi="Arial"/>
      <w:b/>
      <w:i/>
      <w:noProof/>
      <w:sz w:val="18"/>
    </w:rPr>
  </w:style>
  <w:style w:type="character" w:customStyle="1" w:styleId="Char8">
    <w:name w:val="列表 Char"/>
    <w:rsid w:val="00760481"/>
    <w:rPr>
      <w:lang w:val="en-GB"/>
    </w:rPr>
  </w:style>
  <w:style w:type="character" w:customStyle="1" w:styleId="Char9">
    <w:name w:val="文档结构图 Char"/>
    <w:uiPriority w:val="99"/>
    <w:rsid w:val="00760481"/>
    <w:rPr>
      <w:rFonts w:ascii="Tahoma" w:hAnsi="Tahoma"/>
      <w:lang w:val="en-GB" w:eastAsia="en-US"/>
    </w:rPr>
  </w:style>
  <w:style w:type="character" w:customStyle="1" w:styleId="Chara">
    <w:name w:val="纯文本 Char"/>
    <w:rsid w:val="00760481"/>
    <w:rPr>
      <w:rFonts w:ascii="Courier New" w:hAnsi="Courier New"/>
      <w:lang w:val="nb-NO"/>
    </w:rPr>
  </w:style>
  <w:style w:type="character" w:customStyle="1" w:styleId="Charb">
    <w:name w:val="批注框文本 Char"/>
    <w:uiPriority w:val="99"/>
    <w:rsid w:val="00760481"/>
    <w:rPr>
      <w:rFonts w:ascii="Tahoma" w:hAnsi="Tahoma" w:cs="Tahoma"/>
      <w:sz w:val="16"/>
      <w:szCs w:val="16"/>
      <w:lang w:val="en-GB" w:eastAsia="en-GB" w:bidi="ar-SA"/>
    </w:rPr>
  </w:style>
  <w:style w:type="paragraph" w:customStyle="1" w:styleId="Commentnokia0">
    <w:name w:val="Comment nokia"/>
    <w:basedOn w:val="Heading4"/>
    <w:rsid w:val="00760481"/>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760481"/>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760481"/>
    <w:rPr>
      <w:lang w:val="en-GB" w:eastAsia="x-none"/>
    </w:rPr>
  </w:style>
  <w:style w:type="character" w:customStyle="1" w:styleId="Titre32">
    <w:name w:val="Titre 32"/>
    <w:rsid w:val="00760481"/>
    <w:rPr>
      <w:rFonts w:ascii="Arial" w:hAnsi="Arial"/>
      <w:sz w:val="28"/>
      <w:szCs w:val="28"/>
      <w:lang w:val="en-GB" w:eastAsia="en-GB"/>
    </w:rPr>
  </w:style>
  <w:style w:type="character" w:customStyle="1" w:styleId="Titre31">
    <w:name w:val="Titre 31"/>
    <w:rsid w:val="00760481"/>
    <w:rPr>
      <w:rFonts w:ascii="Arial" w:hAnsi="Arial"/>
      <w:sz w:val="28"/>
      <w:szCs w:val="28"/>
      <w:lang w:val="en-GB" w:eastAsia="en-GB"/>
    </w:rPr>
  </w:style>
  <w:style w:type="character" w:customStyle="1" w:styleId="trans">
    <w:name w:val="trans"/>
    <w:rsid w:val="00760481"/>
  </w:style>
  <w:style w:type="character" w:customStyle="1" w:styleId="Head2A1">
    <w:name w:val="Head2A1"/>
    <w:rsid w:val="00760481"/>
    <w:rPr>
      <w:rFonts w:ascii="Arial" w:eastAsia="MS Mincho" w:hAnsi="Arial" w:cs="Arial" w:hint="default"/>
      <w:sz w:val="32"/>
      <w:lang w:val="en-GB" w:eastAsia="en-US" w:bidi="ar-SA"/>
    </w:rPr>
  </w:style>
  <w:style w:type="character" w:customStyle="1" w:styleId="Heading7Char4">
    <w:name w:val="Heading 7 Char4"/>
    <w:rsid w:val="00760481"/>
    <w:rPr>
      <w:rFonts w:ascii="Arial" w:eastAsia="Times New Roman" w:hAnsi="Arial"/>
    </w:rPr>
  </w:style>
  <w:style w:type="character" w:customStyle="1" w:styleId="Heading8Char4">
    <w:name w:val="Heading 8 Char4"/>
    <w:rsid w:val="00760481"/>
    <w:rPr>
      <w:rFonts w:ascii="Arial" w:eastAsia="Times New Roman" w:hAnsi="Arial"/>
      <w:sz w:val="36"/>
    </w:rPr>
  </w:style>
  <w:style w:type="character" w:customStyle="1" w:styleId="Heading9Char3">
    <w:name w:val="Heading 9 Char3"/>
    <w:rsid w:val="00760481"/>
    <w:rPr>
      <w:rFonts w:ascii="Arial" w:eastAsia="Times New Roman" w:hAnsi="Arial"/>
      <w:sz w:val="36"/>
    </w:rPr>
  </w:style>
  <w:style w:type="character" w:customStyle="1" w:styleId="FooterChar3">
    <w:name w:val="Footer Char3"/>
    <w:rsid w:val="00760481"/>
    <w:rPr>
      <w:rFonts w:ascii="Arial" w:eastAsia="Times New Roman" w:hAnsi="Arial"/>
      <w:b/>
      <w:i/>
      <w:noProof/>
      <w:sz w:val="18"/>
    </w:rPr>
  </w:style>
  <w:style w:type="character" w:customStyle="1" w:styleId="CommentTextChar3">
    <w:name w:val="Comment Text Char3"/>
    <w:rsid w:val="00760481"/>
    <w:rPr>
      <w:rFonts w:eastAsia="SimSun"/>
      <w:lang w:val="en-GB"/>
    </w:rPr>
  </w:style>
  <w:style w:type="character" w:customStyle="1" w:styleId="DocumentMapChar2">
    <w:name w:val="Document Map Char2"/>
    <w:uiPriority w:val="99"/>
    <w:rsid w:val="00760481"/>
    <w:rPr>
      <w:rFonts w:ascii="Tahoma" w:eastAsia="Times New Roman" w:hAnsi="Tahoma" w:cs="Tahoma"/>
      <w:shd w:val="clear" w:color="auto" w:fill="000080"/>
      <w:lang w:val="en-GB"/>
    </w:rPr>
  </w:style>
  <w:style w:type="character" w:customStyle="1" w:styleId="NoteHeadingChar2">
    <w:name w:val="Note Heading Char2"/>
    <w:rsid w:val="00760481"/>
    <w:rPr>
      <w:lang w:val="x-none" w:eastAsia="x-none"/>
    </w:rPr>
  </w:style>
  <w:style w:type="character" w:customStyle="1" w:styleId="PlainTextChar4">
    <w:name w:val="Plain Text Char4"/>
    <w:rsid w:val="00760481"/>
    <w:rPr>
      <w:rFonts w:ascii="Courier New" w:eastAsia="SimSun" w:hAnsi="Courier New"/>
      <w:lang w:val="nb-NO"/>
    </w:rPr>
  </w:style>
  <w:style w:type="character" w:customStyle="1" w:styleId="BalloonTextChar2">
    <w:name w:val="Balloon Text Char2"/>
    <w:uiPriority w:val="99"/>
    <w:rsid w:val="00760481"/>
    <w:rPr>
      <w:rFonts w:ascii="Tahoma" w:eastAsia="Times New Roman" w:hAnsi="Tahoma" w:cs="Tahoma"/>
      <w:sz w:val="16"/>
      <w:szCs w:val="16"/>
      <w:lang w:val="en-GB"/>
    </w:rPr>
  </w:style>
  <w:style w:type="character" w:customStyle="1" w:styleId="BodyTextIndentChar4">
    <w:name w:val="Body Text Indent Char4"/>
    <w:rsid w:val="00760481"/>
    <w:rPr>
      <w:rFonts w:eastAsia="Batang"/>
      <w:lang w:val="en-GB"/>
    </w:rPr>
  </w:style>
  <w:style w:type="character" w:customStyle="1" w:styleId="BodyText2Char4">
    <w:name w:val="Body Text 2 Char4"/>
    <w:rsid w:val="00760481"/>
    <w:rPr>
      <w:rFonts w:ascii="CG Times (WN)" w:eastAsia="Malgun Gothic" w:hAnsi="CG Times (WN)"/>
      <w:i/>
      <w:lang w:val="en-GB" w:eastAsia="ko-KR"/>
    </w:rPr>
  </w:style>
  <w:style w:type="character" w:customStyle="1" w:styleId="BodyText3Char4">
    <w:name w:val="Body Text 3 Char4"/>
    <w:rsid w:val="00760481"/>
    <w:rPr>
      <w:rFonts w:ascii="CG Times (WN)" w:eastAsia="Osaka" w:hAnsi="CG Times (WN)"/>
      <w:color w:val="000000"/>
      <w:lang w:val="en-GB" w:eastAsia="ko-KR"/>
    </w:rPr>
  </w:style>
  <w:style w:type="character" w:customStyle="1" w:styleId="BodyTextIndent2Char4">
    <w:name w:val="Body Text Indent 2 Char4"/>
    <w:rsid w:val="00760481"/>
    <w:rPr>
      <w:rFonts w:ascii="CG Times (WN)" w:hAnsi="CG Times (WN)"/>
      <w:lang w:val="en-GB"/>
    </w:rPr>
  </w:style>
  <w:style w:type="character" w:customStyle="1" w:styleId="HTMLPreformattedChar2">
    <w:name w:val="HTML Preformatted Char2"/>
    <w:rsid w:val="00760481"/>
    <w:rPr>
      <w:rFonts w:ascii="Courier New" w:hAnsi="Courier New"/>
      <w:lang w:val="en-GB" w:eastAsia="x-none"/>
    </w:rPr>
  </w:style>
  <w:style w:type="paragraph" w:customStyle="1" w:styleId="wxs">
    <w:name w:val="wxs_正文"/>
    <w:basedOn w:val="Normal"/>
    <w:qFormat/>
    <w:rsid w:val="00760481"/>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760481"/>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6048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60481"/>
    <w:rPr>
      <w:rFonts w:ascii="Times New Roman" w:hAnsi="Times New Roman"/>
      <w:b/>
      <w:bCs/>
      <w:kern w:val="44"/>
      <w:sz w:val="30"/>
      <w:lang w:val="en-GB" w:eastAsia="en-US"/>
    </w:rPr>
  </w:style>
  <w:style w:type="paragraph" w:customStyle="1" w:styleId="NOTE1">
    <w:name w:val="NOTE"/>
    <w:basedOn w:val="B3"/>
    <w:qFormat/>
    <w:rsid w:val="00760481"/>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7604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60481"/>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760481"/>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760481"/>
    <w:pPr>
      <w:spacing w:after="120"/>
      <w:ind w:left="0" w:firstLine="0"/>
    </w:pPr>
    <w:rPr>
      <w:b/>
      <w:lang w:eastAsia="ja-JP"/>
    </w:rPr>
  </w:style>
  <w:style w:type="paragraph" w:customStyle="1" w:styleId="ReferenceLine">
    <w:name w:val="Reference Line"/>
    <w:basedOn w:val="BodyText"/>
    <w:rsid w:val="00760481"/>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760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0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60481"/>
    <w:pPr>
      <w:spacing w:before="120" w:after="220"/>
    </w:pPr>
    <w:rPr>
      <w:rFonts w:ascii="Arial" w:eastAsia="MS Mincho" w:hAnsi="Arial"/>
      <w:noProof/>
      <w:lang w:val="en-US" w:eastAsia="en-US"/>
    </w:rPr>
  </w:style>
  <w:style w:type="paragraph" w:customStyle="1" w:styleId="nroaml">
    <w:name w:val="nroaml"/>
    <w:basedOn w:val="H6"/>
    <w:qFormat/>
    <w:rsid w:val="00760481"/>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60481"/>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760481"/>
    <w:rPr>
      <w:b/>
    </w:rPr>
  </w:style>
  <w:style w:type="paragraph" w:customStyle="1" w:styleId="ActionPoint">
    <w:name w:val="ActionPoint"/>
    <w:basedOn w:val="Normal"/>
    <w:rsid w:val="00760481"/>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604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6048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60481"/>
    <w:rPr>
      <w:rFonts w:ascii="Arial Unicode MS" w:eastAsia="Arial Unicode MS" w:hAnsi="Arial Unicode MS" w:cs="Arial Unicode MS"/>
      <w:sz w:val="20"/>
      <w:szCs w:val="20"/>
    </w:rPr>
  </w:style>
  <w:style w:type="paragraph" w:customStyle="1" w:styleId="NormalAfter0pt">
    <w:name w:val="Normal + After:  0 pt"/>
    <w:basedOn w:val="Normal"/>
    <w:rsid w:val="00760481"/>
    <w:pPr>
      <w:overflowPunct w:val="0"/>
      <w:autoSpaceDE w:val="0"/>
      <w:autoSpaceDN w:val="0"/>
      <w:adjustRightInd w:val="0"/>
      <w:textAlignment w:val="baseline"/>
    </w:pPr>
    <w:rPr>
      <w:rFonts w:ascii="Arial" w:hAnsi="Arial"/>
      <w:lang w:eastAsia="ja-JP"/>
    </w:rPr>
  </w:style>
  <w:style w:type="character" w:customStyle="1" w:styleId="PTK">
    <w:name w:val="PTK"/>
    <w:semiHidden/>
    <w:rsid w:val="00760481"/>
    <w:rPr>
      <w:rFonts w:ascii="Arial" w:hAnsi="Arial" w:cs="Arial"/>
      <w:color w:val="000080"/>
      <w:sz w:val="20"/>
      <w:szCs w:val="20"/>
    </w:rPr>
  </w:style>
  <w:style w:type="paragraph" w:customStyle="1" w:styleId="TdocList">
    <w:name w:val="Tdoc_List"/>
    <w:basedOn w:val="Normal"/>
    <w:rsid w:val="00760481"/>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604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04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60481"/>
    <w:pPr>
      <w:ind w:left="2836"/>
    </w:pPr>
    <w:rPr>
      <w:rFonts w:eastAsia="Times New Roman"/>
      <w:lang w:val="x-none"/>
    </w:rPr>
  </w:style>
  <w:style w:type="character" w:customStyle="1" w:styleId="Char24">
    <w:name w:val="批注文字 Char2"/>
    <w:qFormat/>
    <w:rsid w:val="00760481"/>
    <w:rPr>
      <w:lang w:val="en-GB" w:eastAsia="en-US"/>
    </w:rPr>
  </w:style>
  <w:style w:type="paragraph" w:customStyle="1" w:styleId="T">
    <w:name w:val="T"/>
    <w:basedOn w:val="TAC"/>
    <w:rsid w:val="00760481"/>
    <w:pPr>
      <w:overflowPunct w:val="0"/>
      <w:autoSpaceDE w:val="0"/>
      <w:autoSpaceDN w:val="0"/>
      <w:adjustRightInd w:val="0"/>
      <w:textAlignment w:val="baseline"/>
    </w:pPr>
    <w:rPr>
      <w:lang w:eastAsia="x-none"/>
    </w:rPr>
  </w:style>
  <w:style w:type="character" w:customStyle="1" w:styleId="Char25">
    <w:name w:val="页脚 Char2"/>
    <w:qFormat/>
    <w:rsid w:val="00760481"/>
    <w:rPr>
      <w:rFonts w:ascii="Arial" w:hAnsi="Arial"/>
      <w:b/>
      <w:i/>
      <w:noProof/>
      <w:sz w:val="18"/>
    </w:rPr>
  </w:style>
  <w:style w:type="character" w:customStyle="1" w:styleId="Char33">
    <w:name w:val="批注文字 Char3"/>
    <w:uiPriority w:val="99"/>
    <w:qFormat/>
    <w:rsid w:val="00760481"/>
    <w:rPr>
      <w:lang w:val="en-GB" w:eastAsia="en-US"/>
    </w:rPr>
  </w:style>
  <w:style w:type="paragraph" w:customStyle="1" w:styleId="Pl0">
    <w:name w:val="Pl"/>
    <w:basedOn w:val="Normal"/>
    <w:rsid w:val="00760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60481"/>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760481"/>
    <w:rPr>
      <w:rFonts w:ascii="Arial" w:eastAsia="Times New Roman" w:hAnsi="Arial"/>
      <w:sz w:val="36"/>
      <w:lang w:val="en-GB" w:eastAsia="en-GB"/>
    </w:rPr>
  </w:style>
  <w:style w:type="character" w:customStyle="1" w:styleId="9Char2">
    <w:name w:val="标题 9 Char2"/>
    <w:rsid w:val="00760481"/>
    <w:rPr>
      <w:rFonts w:ascii="Arial" w:eastAsia="Times New Roman" w:hAnsi="Arial"/>
      <w:sz w:val="36"/>
      <w:lang w:val="en-GB" w:eastAsia="en-GB"/>
    </w:rPr>
  </w:style>
  <w:style w:type="character" w:customStyle="1" w:styleId="Char26">
    <w:name w:val="批注框文本 Char2"/>
    <w:rsid w:val="00760481"/>
    <w:rPr>
      <w:rFonts w:ascii="Segoe UI" w:eastAsia="Times New Roman" w:hAnsi="Segoe UI"/>
      <w:sz w:val="18"/>
      <w:szCs w:val="18"/>
      <w:lang w:val="x-none" w:eastAsia="en-GB"/>
    </w:rPr>
  </w:style>
  <w:style w:type="character" w:customStyle="1" w:styleId="Char27">
    <w:name w:val="文档结构图 Char2"/>
    <w:rsid w:val="00760481"/>
    <w:rPr>
      <w:rFonts w:ascii="Tahoma" w:eastAsia="Times New Roman" w:hAnsi="Tahoma"/>
      <w:shd w:val="clear" w:color="auto" w:fill="000080"/>
      <w:lang w:val="en-GB" w:eastAsia="en-GB"/>
    </w:rPr>
  </w:style>
  <w:style w:type="character" w:customStyle="1" w:styleId="Char28">
    <w:name w:val="纯文本 Char2"/>
    <w:rsid w:val="00760481"/>
    <w:rPr>
      <w:rFonts w:ascii="Courier New" w:eastAsia="Times New Roman" w:hAnsi="Courier New"/>
      <w:lang w:val="nb-NO" w:eastAsia="en-GB"/>
    </w:rPr>
  </w:style>
  <w:style w:type="character" w:styleId="HTMLCite">
    <w:name w:val="HTML Cite"/>
    <w:unhideWhenUsed/>
    <w:qFormat/>
    <w:rsid w:val="00760481"/>
    <w:rPr>
      <w:i w:val="0"/>
      <w:color w:val="008000"/>
    </w:rPr>
  </w:style>
  <w:style w:type="character" w:customStyle="1" w:styleId="opdict3lineoneresulttip">
    <w:name w:val="op_dict3_lineone_result_tip"/>
    <w:qFormat/>
    <w:rsid w:val="00760481"/>
    <w:rPr>
      <w:color w:val="999999"/>
    </w:rPr>
  </w:style>
  <w:style w:type="character" w:customStyle="1" w:styleId="c-icon">
    <w:name w:val="c-icon"/>
    <w:qFormat/>
    <w:rsid w:val="00760481"/>
  </w:style>
  <w:style w:type="paragraph" w:customStyle="1" w:styleId="StyleFPArialLatin9ptCentrGauche5cmDroite50">
    <w:name w:val="Style FP + Arial (Latin) 9 pt Centré Gauche? :  5 cm Droite :  5.."/>
    <w:basedOn w:val="FP"/>
    <w:qFormat/>
    <w:rsid w:val="00760481"/>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7604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60481"/>
    <w:rPr>
      <w:rFonts w:ascii="Arial" w:hAnsi="Arial"/>
      <w:b/>
      <w:i/>
      <w:noProof/>
      <w:sz w:val="18"/>
      <w:lang w:val="en-GB"/>
    </w:rPr>
  </w:style>
  <w:style w:type="character" w:customStyle="1" w:styleId="CharChar181">
    <w:name w:val="Char Char181"/>
    <w:qFormat/>
    <w:rsid w:val="00760481"/>
    <w:rPr>
      <w:rFonts w:ascii="Arial" w:hAnsi="Arial"/>
      <w:lang w:val="x-none" w:eastAsia="en-US"/>
    </w:rPr>
  </w:style>
  <w:style w:type="paragraph" w:customStyle="1" w:styleId="CharCharCharCharCharCharCharCharCharCharCharChar1">
    <w:name w:val="Char Char Char Char Char Char Char Char Char Char Char Char1"/>
    <w:semiHidden/>
    <w:rsid w:val="007604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60481"/>
    <w:rPr>
      <w:rFonts w:ascii="Arial" w:eastAsia="MS Mincho" w:hAnsi="Arial"/>
      <w:lang w:val="en-GB" w:eastAsia="en-US"/>
    </w:rPr>
  </w:style>
  <w:style w:type="character" w:customStyle="1" w:styleId="CarCar81">
    <w:name w:val="Car Car81"/>
    <w:rsid w:val="00760481"/>
    <w:rPr>
      <w:rFonts w:ascii="Arial" w:eastAsia="MS Mincho" w:hAnsi="Arial"/>
      <w:sz w:val="36"/>
      <w:lang w:val="en-GB" w:eastAsia="en-US"/>
    </w:rPr>
  </w:style>
  <w:style w:type="character" w:customStyle="1" w:styleId="CarCar31">
    <w:name w:val="Car Car31"/>
    <w:rsid w:val="00760481"/>
    <w:rPr>
      <w:rFonts w:ascii="Arial" w:eastAsia="MS Mincho" w:hAnsi="Arial"/>
      <w:sz w:val="36"/>
      <w:lang w:val="en-GB" w:eastAsia="en-US"/>
    </w:rPr>
  </w:style>
  <w:style w:type="character" w:customStyle="1" w:styleId="CarCar71">
    <w:name w:val="Car Car71"/>
    <w:rsid w:val="00760481"/>
    <w:rPr>
      <w:rFonts w:eastAsia="MS Mincho"/>
      <w:lang w:val="en-GB" w:eastAsia="en-US"/>
    </w:rPr>
  </w:style>
  <w:style w:type="character" w:customStyle="1" w:styleId="CarCar61">
    <w:name w:val="Car Car61"/>
    <w:qFormat/>
    <w:rsid w:val="00760481"/>
    <w:rPr>
      <w:rFonts w:ascii="Courier New" w:hAnsi="Courier New"/>
      <w:lang w:val="nb-NO" w:eastAsia="ja-JP"/>
    </w:rPr>
  </w:style>
  <w:style w:type="character" w:customStyle="1" w:styleId="CarCar21">
    <w:name w:val="Car Car21"/>
    <w:qFormat/>
    <w:rsid w:val="00760481"/>
    <w:rPr>
      <w:rFonts w:eastAsia="MS Mincho"/>
      <w:lang w:val="en-GB" w:eastAsia="ja-JP"/>
    </w:rPr>
  </w:style>
  <w:style w:type="character" w:customStyle="1" w:styleId="CarCar91">
    <w:name w:val="Car Car91"/>
    <w:rsid w:val="00760481"/>
    <w:rPr>
      <w:rFonts w:ascii="Arial" w:hAnsi="Arial"/>
      <w:lang w:val="en-GB" w:eastAsia="ja-JP"/>
    </w:rPr>
  </w:style>
  <w:style w:type="character" w:customStyle="1" w:styleId="CarCar101">
    <w:name w:val="Car Car101"/>
    <w:rsid w:val="00760481"/>
    <w:rPr>
      <w:rFonts w:ascii="Arial" w:hAnsi="Arial"/>
      <w:lang w:val="en-GB" w:eastAsia="ja-JP"/>
    </w:rPr>
  </w:style>
  <w:style w:type="character" w:customStyle="1" w:styleId="810">
    <w:name w:val="(文字) (文字)81"/>
    <w:rsid w:val="00760481"/>
    <w:rPr>
      <w:rFonts w:ascii="Arial" w:eastAsia="MS Mincho" w:hAnsi="Arial"/>
      <w:lang w:val="en-GB" w:eastAsia="ar-SA" w:bidi="ar-SA"/>
    </w:rPr>
  </w:style>
  <w:style w:type="character" w:customStyle="1" w:styleId="710">
    <w:name w:val="(文字) (文字)71"/>
    <w:rsid w:val="00760481"/>
    <w:rPr>
      <w:rFonts w:ascii="Arial" w:eastAsia="MS Mincho" w:hAnsi="Arial"/>
      <w:sz w:val="36"/>
      <w:lang w:val="en-GB" w:eastAsia="ar-SA" w:bidi="ar-SA"/>
    </w:rPr>
  </w:style>
  <w:style w:type="character" w:customStyle="1" w:styleId="610">
    <w:name w:val="(文字) (文字)61"/>
    <w:rsid w:val="00760481"/>
    <w:rPr>
      <w:rFonts w:eastAsia="MS Mincho"/>
      <w:lang w:val="en-GB" w:eastAsia="ar-SA" w:bidi="ar-SA"/>
    </w:rPr>
  </w:style>
  <w:style w:type="character" w:customStyle="1" w:styleId="515">
    <w:name w:val="(文字) (文字)51"/>
    <w:rsid w:val="00760481"/>
    <w:rPr>
      <w:rFonts w:ascii="Courier New" w:eastAsia="MS Mincho" w:hAnsi="Courier New"/>
      <w:lang w:val="nb-NO" w:eastAsia="ar-SA" w:bidi="ar-SA"/>
    </w:rPr>
  </w:style>
  <w:style w:type="character" w:customStyle="1" w:styleId="CharChar231">
    <w:name w:val="Char Char231"/>
    <w:rsid w:val="00760481"/>
    <w:rPr>
      <w:rFonts w:ascii="Arial" w:hAnsi="Arial"/>
      <w:lang w:val="en-GB" w:eastAsia="en-US"/>
    </w:rPr>
  </w:style>
  <w:style w:type="character" w:customStyle="1" w:styleId="Titre33">
    <w:name w:val="Titre 33"/>
    <w:rsid w:val="0076048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604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04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60481"/>
    <w:rPr>
      <w:rFonts w:ascii="Times New Roman" w:eastAsia="DengXian" w:hAnsi="Times New Roman" w:hint="eastAsia"/>
      <w:lang w:val="en-GB" w:eastAsia="en-GB"/>
    </w:rPr>
    <w:tblPr>
      <w:tblInd w:w="0" w:type="nil"/>
    </w:tblPr>
  </w:style>
  <w:style w:type="paragraph" w:customStyle="1" w:styleId="84">
    <w:name w:val="吹き出し8"/>
    <w:basedOn w:val="Normal"/>
    <w:rsid w:val="007604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760481"/>
    <w:rPr>
      <w:rFonts w:ascii="Times New Roman" w:eastAsia="MS Mincho" w:hAnsi="Times New Roman"/>
      <w:lang w:val="en-GB" w:eastAsia="en-US"/>
    </w:rPr>
  </w:style>
  <w:style w:type="character" w:customStyle="1" w:styleId="66">
    <w:name w:val="段落フォント6"/>
    <w:rsid w:val="00760481"/>
  </w:style>
  <w:style w:type="character" w:customStyle="1" w:styleId="67">
    <w:name w:val="コメント参照6"/>
    <w:rsid w:val="00760481"/>
    <w:rPr>
      <w:sz w:val="16"/>
    </w:rPr>
  </w:style>
  <w:style w:type="paragraph" w:customStyle="1" w:styleId="68">
    <w:name w:val="図表番号6"/>
    <w:basedOn w:val="Normal"/>
    <w:rsid w:val="00760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6048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760481"/>
    <w:pPr>
      <w:ind w:left="851" w:hanging="284"/>
    </w:pPr>
  </w:style>
  <w:style w:type="paragraph" w:customStyle="1" w:styleId="6a">
    <w:name w:val="箇条書き6"/>
    <w:basedOn w:val="List"/>
    <w:rsid w:val="0076048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760481"/>
    <w:pPr>
      <w:tabs>
        <w:tab w:val="clear" w:pos="644"/>
        <w:tab w:val="num" w:pos="1494"/>
      </w:tabs>
      <w:ind w:left="851" w:hanging="284"/>
    </w:pPr>
  </w:style>
  <w:style w:type="paragraph" w:customStyle="1" w:styleId="361">
    <w:name w:val="箇条書き 36"/>
    <w:basedOn w:val="262"/>
    <w:rsid w:val="00760481"/>
    <w:pPr>
      <w:ind w:left="1135"/>
    </w:pPr>
  </w:style>
  <w:style w:type="paragraph" w:customStyle="1" w:styleId="263">
    <w:name w:val="一覧 26"/>
    <w:basedOn w:val="List"/>
    <w:rsid w:val="00760481"/>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760481"/>
    <w:pPr>
      <w:ind w:left="1135"/>
    </w:pPr>
  </w:style>
  <w:style w:type="paragraph" w:customStyle="1" w:styleId="460">
    <w:name w:val="一覧 46"/>
    <w:basedOn w:val="362"/>
    <w:rsid w:val="00760481"/>
    <w:pPr>
      <w:ind w:left="1418"/>
    </w:pPr>
  </w:style>
  <w:style w:type="paragraph" w:customStyle="1" w:styleId="560">
    <w:name w:val="一覧 56"/>
    <w:basedOn w:val="460"/>
    <w:rsid w:val="00760481"/>
  </w:style>
  <w:style w:type="paragraph" w:customStyle="1" w:styleId="461">
    <w:name w:val="箇条書き 46"/>
    <w:basedOn w:val="361"/>
    <w:rsid w:val="00760481"/>
    <w:pPr>
      <w:ind w:left="1418"/>
    </w:pPr>
  </w:style>
  <w:style w:type="paragraph" w:customStyle="1" w:styleId="561">
    <w:name w:val="箇条書き 56"/>
    <w:basedOn w:val="461"/>
    <w:rsid w:val="00760481"/>
    <w:pPr>
      <w:ind w:left="1702"/>
    </w:pPr>
  </w:style>
  <w:style w:type="paragraph" w:customStyle="1" w:styleId="6b">
    <w:name w:val="コメント文字列6"/>
    <w:basedOn w:val="Normal"/>
    <w:rsid w:val="0076048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60481"/>
    <w:rPr>
      <w:b/>
      <w:bCs/>
    </w:rPr>
  </w:style>
  <w:style w:type="paragraph" w:customStyle="1" w:styleId="6d">
    <w:name w:val="見出しマップ6"/>
    <w:basedOn w:val="Normal"/>
    <w:rsid w:val="00760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60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760481"/>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760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60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6048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6048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60481"/>
    <w:rPr>
      <w:rFonts w:ascii="Times New Roman" w:eastAsia="MS Mincho" w:hAnsi="Times New Roman"/>
      <w:lang w:val="sv-SE" w:eastAsia="sv-SE"/>
    </w:rPr>
    <w:tblPr/>
  </w:style>
  <w:style w:type="table" w:customStyle="1" w:styleId="21a">
    <w:name w:val="表 (クラシック) 21"/>
    <w:basedOn w:val="TableNormal"/>
    <w:next w:val="TableClassic2"/>
    <w:rsid w:val="007604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7604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604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60481"/>
    <w:rPr>
      <w:rFonts w:ascii="Times New Roman" w:eastAsia="SimSun" w:hAnsi="Times New Roman"/>
      <w:lang w:val="sv-SE" w:eastAsia="sv-SE"/>
    </w:rPr>
    <w:tblPr/>
  </w:style>
  <w:style w:type="table" w:customStyle="1" w:styleId="TableColorful13">
    <w:name w:val="Table Colorful 13"/>
    <w:basedOn w:val="TableNormal"/>
    <w:next w:val="TableColorful1"/>
    <w:rsid w:val="00760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604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6048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604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6048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6048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604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6048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604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604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604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60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7604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604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6048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0481"/>
    <w:rPr>
      <w:rFonts w:ascii="Times New Roman" w:eastAsia="MS Mincho" w:hAnsi="Times New Roman"/>
      <w:lang w:val="sv-SE" w:eastAsia="sv-SE"/>
    </w:rPr>
    <w:tblPr/>
  </w:style>
  <w:style w:type="numbering" w:customStyle="1" w:styleId="Style131">
    <w:name w:val="Style131"/>
    <w:uiPriority w:val="99"/>
    <w:rsid w:val="00760481"/>
    <w:pPr>
      <w:numPr>
        <w:numId w:val="44"/>
      </w:numPr>
    </w:pPr>
  </w:style>
  <w:style w:type="table" w:customStyle="1" w:styleId="2110">
    <w:name w:val="表 (クラシック) 211"/>
    <w:basedOn w:val="TableNormal"/>
    <w:next w:val="TableClassic2"/>
    <w:qFormat/>
    <w:rsid w:val="007604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7604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604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604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604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604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604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604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604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60481"/>
    <w:pPr>
      <w:numPr>
        <w:numId w:val="45"/>
      </w:numPr>
    </w:pPr>
  </w:style>
  <w:style w:type="numbering" w:customStyle="1" w:styleId="SGS211">
    <w:name w:val="SGS211"/>
    <w:uiPriority w:val="99"/>
    <w:rsid w:val="00760481"/>
  </w:style>
  <w:style w:type="table" w:customStyle="1" w:styleId="TableClassic2211">
    <w:name w:val="Table Classic 2211"/>
    <w:basedOn w:val="TableNormal"/>
    <w:next w:val="TableClassic2"/>
    <w:rsid w:val="007604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60481"/>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760481"/>
    <w:rPr>
      <w:rFonts w:ascii="Times New Roman" w:eastAsia="Times New Roman" w:hAnsi="Times New Roman"/>
      <w:lang w:eastAsia="en-GB"/>
    </w:rPr>
  </w:style>
  <w:style w:type="character" w:customStyle="1" w:styleId="1fff7">
    <w:name w:val="表題 (文字)1"/>
    <w:aliases w:val="Section Header (文字)1"/>
    <w:rsid w:val="0076048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60481"/>
    <w:pPr>
      <w:autoSpaceDN w:val="0"/>
    </w:pPr>
    <w:rPr>
      <w:rFonts w:ascii="Times New Roman" w:eastAsia="MS Mincho" w:hAnsi="Times New Roman"/>
      <w:lang w:val="en-GB" w:eastAsia="en-US"/>
    </w:rPr>
  </w:style>
  <w:style w:type="paragraph" w:customStyle="1" w:styleId="96">
    <w:name w:val="吹き出し9"/>
    <w:basedOn w:val="Normal"/>
    <w:uiPriority w:val="99"/>
    <w:rsid w:val="007604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760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604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60481"/>
    <w:pPr>
      <w:ind w:left="851" w:hanging="284"/>
    </w:pPr>
  </w:style>
  <w:style w:type="paragraph" w:customStyle="1" w:styleId="77">
    <w:name w:val="箇条書き7"/>
    <w:basedOn w:val="List"/>
    <w:uiPriority w:val="99"/>
    <w:rsid w:val="007604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60481"/>
    <w:pPr>
      <w:tabs>
        <w:tab w:val="clear" w:pos="644"/>
        <w:tab w:val="num" w:pos="1494"/>
      </w:tabs>
      <w:ind w:left="851" w:hanging="284"/>
    </w:pPr>
  </w:style>
  <w:style w:type="paragraph" w:customStyle="1" w:styleId="370">
    <w:name w:val="箇条書き 37"/>
    <w:basedOn w:val="271"/>
    <w:uiPriority w:val="99"/>
    <w:rsid w:val="00760481"/>
    <w:pPr>
      <w:ind w:left="1135"/>
    </w:pPr>
  </w:style>
  <w:style w:type="paragraph" w:customStyle="1" w:styleId="272">
    <w:name w:val="一覧 27"/>
    <w:basedOn w:val="List"/>
    <w:uiPriority w:val="99"/>
    <w:rsid w:val="0076048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60481"/>
    <w:pPr>
      <w:ind w:left="1135"/>
    </w:pPr>
  </w:style>
  <w:style w:type="paragraph" w:customStyle="1" w:styleId="470">
    <w:name w:val="一覧 47"/>
    <w:basedOn w:val="371"/>
    <w:uiPriority w:val="99"/>
    <w:rsid w:val="00760481"/>
    <w:pPr>
      <w:ind w:left="1418"/>
    </w:pPr>
  </w:style>
  <w:style w:type="paragraph" w:customStyle="1" w:styleId="570">
    <w:name w:val="一覧 57"/>
    <w:basedOn w:val="470"/>
    <w:uiPriority w:val="99"/>
    <w:rsid w:val="00760481"/>
    <w:pPr>
      <w:ind w:left="1702"/>
    </w:pPr>
  </w:style>
  <w:style w:type="paragraph" w:customStyle="1" w:styleId="471">
    <w:name w:val="箇条書き 47"/>
    <w:basedOn w:val="370"/>
    <w:uiPriority w:val="99"/>
    <w:rsid w:val="00760481"/>
    <w:pPr>
      <w:ind w:left="1418"/>
    </w:pPr>
  </w:style>
  <w:style w:type="paragraph" w:customStyle="1" w:styleId="571">
    <w:name w:val="箇条書き 57"/>
    <w:basedOn w:val="471"/>
    <w:uiPriority w:val="99"/>
    <w:rsid w:val="00760481"/>
    <w:pPr>
      <w:ind w:left="1702"/>
    </w:pPr>
  </w:style>
  <w:style w:type="paragraph" w:customStyle="1" w:styleId="78">
    <w:name w:val="コメント文字列7"/>
    <w:basedOn w:val="Normal"/>
    <w:uiPriority w:val="99"/>
    <w:rsid w:val="0076048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60481"/>
    <w:rPr>
      <w:b/>
      <w:bCs/>
    </w:rPr>
  </w:style>
  <w:style w:type="paragraph" w:customStyle="1" w:styleId="7a">
    <w:name w:val="見出しマップ7"/>
    <w:basedOn w:val="Normal"/>
    <w:uiPriority w:val="99"/>
    <w:rsid w:val="00760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60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60481"/>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760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60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6048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60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60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604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60481"/>
  </w:style>
  <w:style w:type="character" w:customStyle="1" w:styleId="7f">
    <w:name w:val="コメント参照7"/>
    <w:rsid w:val="00760481"/>
    <w:rPr>
      <w:sz w:val="16"/>
    </w:rPr>
  </w:style>
  <w:style w:type="table" w:customStyle="1" w:styleId="TableGrid8">
    <w:name w:val="Table Grid8"/>
    <w:basedOn w:val="TableNormal"/>
    <w:next w:val="TableGrid"/>
    <w:qFormat/>
    <w:rsid w:val="00760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0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0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0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0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604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60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0481"/>
  </w:style>
  <w:style w:type="paragraph" w:customStyle="1" w:styleId="Figuretitle0">
    <w:name w:val="Figure_title"/>
    <w:basedOn w:val="Normal"/>
    <w:next w:val="Normal"/>
    <w:qFormat/>
    <w:rsid w:val="0076048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6048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604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6048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6048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6048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60481"/>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6048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60481"/>
    <w:pPr>
      <w:numPr>
        <w:numId w:val="47"/>
      </w:numPr>
    </w:pPr>
  </w:style>
  <w:style w:type="paragraph" w:customStyle="1" w:styleId="enumlev3">
    <w:name w:val="enumlev3"/>
    <w:basedOn w:val="enumlev2"/>
    <w:qFormat/>
    <w:rsid w:val="0076048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60481"/>
  </w:style>
  <w:style w:type="paragraph" w:customStyle="1" w:styleId="TdocHeader2">
    <w:name w:val="Tdoc_Header_2"/>
    <w:basedOn w:val="Normal"/>
    <w:qFormat/>
    <w:rsid w:val="0076048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6048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60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604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604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04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604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604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604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04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7604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04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0481"/>
    <w:rPr>
      <w:smallCaps/>
      <w:color w:val="5A5A5A"/>
    </w:rPr>
  </w:style>
  <w:style w:type="paragraph" w:customStyle="1" w:styleId="Style90">
    <w:name w:val="_Style 90"/>
    <w:uiPriority w:val="99"/>
    <w:semiHidden/>
    <w:qFormat/>
    <w:rsid w:val="007604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0481"/>
    <w:rPr>
      <w:smallCaps/>
      <w:color w:val="5A5A5A"/>
    </w:rPr>
  </w:style>
  <w:style w:type="character" w:customStyle="1" w:styleId="Char70">
    <w:name w:val="批注主题 Char7"/>
    <w:qFormat/>
    <w:rsid w:val="00760481"/>
    <w:rPr>
      <w:rFonts w:eastAsia="MS Mincho"/>
      <w:b/>
      <w:bCs/>
      <w:lang w:val="x-none" w:eastAsia="zh-CN"/>
    </w:rPr>
  </w:style>
  <w:style w:type="character" w:customStyle="1" w:styleId="Char42">
    <w:name w:val="日期 Char4"/>
    <w:qFormat/>
    <w:rsid w:val="00760481"/>
    <w:rPr>
      <w:lang w:eastAsia="x-none"/>
    </w:rPr>
  </w:style>
  <w:style w:type="character" w:customStyle="1" w:styleId="1fff8">
    <w:name w:val="文档结构图 字符1"/>
    <w:qFormat/>
    <w:rsid w:val="0076048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60481"/>
    <w:rPr>
      <w:rFonts w:ascii="Arial" w:eastAsia="Times New Roman" w:hAnsi="Arial"/>
      <w:b/>
      <w:i/>
      <w:noProof/>
      <w:sz w:val="18"/>
    </w:rPr>
  </w:style>
  <w:style w:type="character" w:customStyle="1" w:styleId="1fff9">
    <w:name w:val="批注框文本 字符1"/>
    <w:qFormat/>
    <w:rsid w:val="00760481"/>
    <w:rPr>
      <w:sz w:val="18"/>
      <w:szCs w:val="18"/>
      <w:lang w:val="en-GB" w:eastAsia="en-US"/>
    </w:rPr>
  </w:style>
  <w:style w:type="character" w:customStyle="1" w:styleId="1fffa">
    <w:name w:val="批注文字 字符1"/>
    <w:qFormat/>
    <w:rsid w:val="00760481"/>
    <w:rPr>
      <w:rFonts w:eastAsia="MS Mincho"/>
      <w:lang w:val="x-none" w:eastAsia="en-US"/>
    </w:rPr>
  </w:style>
  <w:style w:type="character" w:customStyle="1" w:styleId="1fffb">
    <w:name w:val="批注主题 字符1"/>
    <w:qFormat/>
    <w:rsid w:val="00760481"/>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6048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60481"/>
    <w:rPr>
      <w:rFonts w:eastAsia="Times New Roman"/>
      <w:sz w:val="16"/>
    </w:rPr>
  </w:style>
  <w:style w:type="character" w:customStyle="1" w:styleId="1fffc">
    <w:name w:val="正文文本缩进 字符1"/>
    <w:qFormat/>
    <w:rsid w:val="0076048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6048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60481"/>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6048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60481"/>
    <w:rPr>
      <w:rFonts w:ascii="Arial" w:eastAsia="Times New Roman" w:hAnsi="Arial"/>
      <w:sz w:val="32"/>
    </w:rPr>
  </w:style>
  <w:style w:type="character" w:customStyle="1" w:styleId="611">
    <w:name w:val="标题 6 字符1"/>
    <w:aliases w:val="T1 字符1,Header 6 字符1"/>
    <w:qFormat/>
    <w:rsid w:val="0076048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60481"/>
    <w:rPr>
      <w:rFonts w:ascii="Arial" w:eastAsia="Times New Roman" w:hAnsi="Arial"/>
      <w:b/>
      <w:noProof/>
      <w:sz w:val="18"/>
    </w:rPr>
  </w:style>
  <w:style w:type="character" w:customStyle="1" w:styleId="1fffd">
    <w:name w:val="纯文本 字符1"/>
    <w:qFormat/>
    <w:rsid w:val="0076048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60481"/>
    <w:rPr>
      <w:rFonts w:eastAsia="SimSun"/>
      <w:lang w:val="en-GB" w:eastAsia="ja-JP"/>
    </w:rPr>
  </w:style>
  <w:style w:type="character" w:customStyle="1" w:styleId="21c">
    <w:name w:val="正文文本 2 字符1"/>
    <w:qFormat/>
    <w:rsid w:val="00760481"/>
    <w:rPr>
      <w:rFonts w:eastAsia="SimSun"/>
      <w:i/>
      <w:lang w:val="en-GB" w:eastAsia="x-none"/>
    </w:rPr>
  </w:style>
  <w:style w:type="character" w:customStyle="1" w:styleId="318">
    <w:name w:val="正文文本 3 字符1"/>
    <w:qFormat/>
    <w:rsid w:val="00760481"/>
    <w:rPr>
      <w:rFonts w:eastAsia="Osaka"/>
      <w:color w:val="000000"/>
      <w:lang w:val="en-GB" w:eastAsia="x-none"/>
    </w:rPr>
  </w:style>
  <w:style w:type="character" w:customStyle="1" w:styleId="21d">
    <w:name w:val="正文文本缩进 2 字符1"/>
    <w:qFormat/>
    <w:rsid w:val="00760481"/>
    <w:rPr>
      <w:rFonts w:eastAsia="MS Mincho"/>
      <w:lang w:val="en-GB" w:eastAsia="en-GB"/>
    </w:rPr>
  </w:style>
  <w:style w:type="character" w:customStyle="1" w:styleId="1fffe">
    <w:name w:val="尾注文本 字符1"/>
    <w:qFormat/>
    <w:rsid w:val="00760481"/>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60481"/>
    <w:rPr>
      <w:rFonts w:eastAsia="MS Mincho"/>
      <w:b/>
      <w:lang w:val="en-GB" w:eastAsia="en-US"/>
    </w:rPr>
  </w:style>
  <w:style w:type="character" w:customStyle="1" w:styleId="711">
    <w:name w:val="标题 7 字符1"/>
    <w:aliases w:val="L7 字符1,Header 7 字符1"/>
    <w:qFormat/>
    <w:rsid w:val="00760481"/>
    <w:rPr>
      <w:rFonts w:ascii="Arial" w:eastAsia="Times New Roman" w:hAnsi="Arial"/>
    </w:rPr>
  </w:style>
  <w:style w:type="character" w:customStyle="1" w:styleId="811">
    <w:name w:val="标题 8 字符1"/>
    <w:qFormat/>
    <w:rsid w:val="00760481"/>
    <w:rPr>
      <w:rFonts w:ascii="Arial" w:eastAsia="Times New Roman" w:hAnsi="Arial"/>
      <w:sz w:val="36"/>
    </w:rPr>
  </w:style>
  <w:style w:type="character" w:customStyle="1" w:styleId="912">
    <w:name w:val="标题 9 字符1"/>
    <w:aliases w:val="Figure Heading 字符,FH 字符"/>
    <w:qFormat/>
    <w:rsid w:val="00760481"/>
    <w:rPr>
      <w:rFonts w:ascii="Arial" w:eastAsia="Times New Roman" w:hAnsi="Arial"/>
      <w:sz w:val="36"/>
    </w:rPr>
  </w:style>
  <w:style w:type="character" w:customStyle="1" w:styleId="1ffff0">
    <w:name w:val="注释标题 字符1"/>
    <w:qFormat/>
    <w:rsid w:val="00760481"/>
    <w:rPr>
      <w:rFonts w:eastAsia="MS Mincho"/>
      <w:lang w:eastAsia="en-US"/>
    </w:rPr>
  </w:style>
  <w:style w:type="character" w:customStyle="1" w:styleId="HTML10">
    <w:name w:val="HTML 预设格式 字符1"/>
    <w:rsid w:val="00760481"/>
    <w:rPr>
      <w:rFonts w:ascii="Courier New" w:eastAsia="MS Mincho" w:hAnsi="Courier New"/>
      <w:lang w:val="en-GB" w:eastAsia="ja-JP"/>
    </w:rPr>
  </w:style>
  <w:style w:type="character" w:customStyle="1" w:styleId="jlqj4b">
    <w:name w:val="jlqj4b"/>
    <w:basedOn w:val="DefaultParagraphFont"/>
    <w:rsid w:val="00760481"/>
  </w:style>
  <w:style w:type="character" w:customStyle="1" w:styleId="yieifb">
    <w:name w:val="yieifb"/>
    <w:basedOn w:val="DefaultParagraphFont"/>
    <w:rsid w:val="00760481"/>
  </w:style>
  <w:style w:type="character" w:customStyle="1" w:styleId="kihvae">
    <w:name w:val="kihvae"/>
    <w:basedOn w:val="DefaultParagraphFont"/>
    <w:rsid w:val="00760481"/>
  </w:style>
  <w:style w:type="character" w:customStyle="1" w:styleId="viiyi">
    <w:name w:val="viiyi"/>
    <w:basedOn w:val="DefaultParagraphFont"/>
    <w:rsid w:val="00760481"/>
  </w:style>
  <w:style w:type="paragraph" w:customStyle="1" w:styleId="124">
    <w:name w:val="修订12"/>
    <w:hidden/>
    <w:semiHidden/>
    <w:qFormat/>
    <w:rsid w:val="00760481"/>
    <w:rPr>
      <w:rFonts w:ascii="Times New Roman" w:eastAsia="Batang" w:hAnsi="Times New Roman"/>
      <w:lang w:val="en-GB" w:eastAsia="en-US"/>
    </w:rPr>
  </w:style>
  <w:style w:type="paragraph" w:customStyle="1" w:styleId="7f0">
    <w:name w:val="目录 7"/>
    <w:basedOn w:val="Normal"/>
    <w:next w:val="Normal"/>
    <w:uiPriority w:val="39"/>
    <w:qFormat/>
    <w:rsid w:val="0076048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60481"/>
    <w:rPr>
      <w:color w:val="808080"/>
      <w:shd w:val="clear" w:color="auto" w:fill="E6E6E6"/>
    </w:rPr>
  </w:style>
  <w:style w:type="paragraph" w:customStyle="1" w:styleId="Style95">
    <w:name w:val="_Style 95"/>
    <w:uiPriority w:val="99"/>
    <w:semiHidden/>
    <w:qFormat/>
    <w:rsid w:val="00760481"/>
    <w:pPr>
      <w:autoSpaceDN w:val="0"/>
      <w:spacing w:after="160" w:line="254" w:lineRule="auto"/>
    </w:pPr>
    <w:rPr>
      <w:lang w:val="en-GB" w:eastAsia="en-US"/>
    </w:rPr>
  </w:style>
  <w:style w:type="paragraph" w:customStyle="1" w:styleId="Style91">
    <w:name w:val="_Style 91"/>
    <w:uiPriority w:val="99"/>
    <w:semiHidden/>
    <w:qFormat/>
    <w:rsid w:val="00760481"/>
    <w:pPr>
      <w:autoSpaceDN w:val="0"/>
      <w:spacing w:after="160" w:line="256" w:lineRule="auto"/>
    </w:pPr>
    <w:rPr>
      <w:lang w:val="en-GB" w:eastAsia="en-US"/>
    </w:rPr>
  </w:style>
  <w:style w:type="character" w:customStyle="1" w:styleId="Style115">
    <w:name w:val="_Style 115"/>
    <w:uiPriority w:val="31"/>
    <w:qFormat/>
    <w:rsid w:val="00760481"/>
    <w:rPr>
      <w:smallCaps/>
      <w:color w:val="5A5A5A"/>
    </w:rPr>
  </w:style>
  <w:style w:type="character" w:customStyle="1" w:styleId="Style104">
    <w:name w:val="_Style 104"/>
    <w:uiPriority w:val="31"/>
    <w:qFormat/>
    <w:rsid w:val="00760481"/>
    <w:rPr>
      <w:smallCaps/>
      <w:color w:val="5A5A5A"/>
    </w:rPr>
  </w:style>
  <w:style w:type="table" w:customStyle="1" w:styleId="TableGrid25">
    <w:name w:val="Table Grid25"/>
    <w:basedOn w:val="TableNormal"/>
    <w:next w:val="TableGrid"/>
    <w:qFormat/>
    <w:rsid w:val="007604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760481"/>
    <w:rPr>
      <w:i/>
      <w:iCs/>
      <w:color w:val="808080"/>
    </w:rPr>
  </w:style>
  <w:style w:type="character" w:customStyle="1" w:styleId="1ffff2">
    <w:name w:val="明显参考1"/>
    <w:uiPriority w:val="32"/>
    <w:qFormat/>
    <w:rsid w:val="00760481"/>
    <w:rPr>
      <w:b/>
      <w:bCs/>
      <w:smallCaps/>
      <w:color w:val="C0504D"/>
      <w:spacing w:val="5"/>
      <w:u w:val="single"/>
    </w:rPr>
  </w:style>
  <w:style w:type="character" w:customStyle="1" w:styleId="1ffff3">
    <w:name w:val="书籍标题1"/>
    <w:uiPriority w:val="33"/>
    <w:qFormat/>
    <w:rsid w:val="00760481"/>
    <w:rPr>
      <w:b/>
      <w:bCs/>
      <w:smallCaps/>
      <w:spacing w:val="5"/>
    </w:rPr>
  </w:style>
  <w:style w:type="paragraph" w:customStyle="1" w:styleId="712">
    <w:name w:val="目录 71"/>
    <w:basedOn w:val="Normal"/>
    <w:next w:val="Normal"/>
    <w:uiPriority w:val="39"/>
    <w:qFormat/>
    <w:rsid w:val="007604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6048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60481"/>
    <w:rPr>
      <w:rFonts w:ascii="Courier New" w:eastAsia="SimSun" w:hAnsi="Courier New"/>
      <w:kern w:val="2"/>
      <w:sz w:val="24"/>
      <w:lang w:val="en-US" w:eastAsia="zh-CN"/>
    </w:rPr>
  </w:style>
  <w:style w:type="paragraph" w:styleId="Index8">
    <w:name w:val="index 8"/>
    <w:basedOn w:val="Normal"/>
    <w:next w:val="Normal"/>
    <w:uiPriority w:val="99"/>
    <w:qFormat/>
    <w:rsid w:val="0076048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6048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6048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6048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6048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6048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6048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6048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60481"/>
    <w:rPr>
      <w:rFonts w:ascii="Arial" w:eastAsia="Times New Roman" w:hAnsi="Arial" w:cs="Times New Roman"/>
      <w:sz w:val="28"/>
      <w:szCs w:val="20"/>
      <w:lang w:eastAsia="ja-JP"/>
    </w:rPr>
  </w:style>
  <w:style w:type="character" w:customStyle="1" w:styleId="BodyTextChar3">
    <w:name w:val="Body Text Char3"/>
    <w:qFormat/>
    <w:rsid w:val="0076048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604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60481"/>
    <w:rPr>
      <w:rFonts w:ascii="Arial" w:hAnsi="Arial"/>
      <w:lang w:val="en-GB" w:eastAsia="en-US" w:bidi="ar-SA"/>
    </w:rPr>
  </w:style>
  <w:style w:type="character" w:customStyle="1" w:styleId="p1">
    <w:name w:val="p1"/>
    <w:qFormat/>
    <w:rsid w:val="00760481"/>
  </w:style>
  <w:style w:type="character" w:customStyle="1" w:styleId="e-031">
    <w:name w:val="e-031"/>
    <w:qFormat/>
    <w:rsid w:val="00760481"/>
    <w:rPr>
      <w:i/>
      <w:iCs/>
    </w:rPr>
  </w:style>
  <w:style w:type="character" w:customStyle="1" w:styleId="IntenseEmphasis1">
    <w:name w:val="Intense Emphasis1"/>
    <w:basedOn w:val="DefaultParagraphFont"/>
    <w:uiPriority w:val="21"/>
    <w:qFormat/>
    <w:rsid w:val="00760481"/>
    <w:rPr>
      <w:b/>
      <w:bCs/>
      <w:i/>
      <w:iCs/>
      <w:color w:val="4F81BD"/>
    </w:rPr>
  </w:style>
  <w:style w:type="paragraph" w:customStyle="1" w:styleId="1112">
    <w:name w:val="修订111"/>
    <w:hidden/>
    <w:uiPriority w:val="99"/>
    <w:semiHidden/>
    <w:qFormat/>
    <w:rsid w:val="00760481"/>
    <w:rPr>
      <w:rFonts w:ascii="Times New Roman" w:eastAsia="Batang" w:hAnsi="Times New Roman"/>
      <w:lang w:val="en-GB" w:eastAsia="en-US"/>
    </w:rPr>
  </w:style>
  <w:style w:type="character" w:customStyle="1" w:styleId="TAHChar">
    <w:name w:val="TAH Char"/>
    <w:qFormat/>
    <w:locked/>
    <w:rsid w:val="00760481"/>
    <w:rPr>
      <w:rFonts w:ascii="Arial" w:hAnsi="Arial" w:cs="Arial"/>
      <w:b/>
      <w:sz w:val="18"/>
      <w:lang w:val="en-GB"/>
    </w:rPr>
  </w:style>
  <w:style w:type="character" w:customStyle="1" w:styleId="IntenseEmphasis2">
    <w:name w:val="Intense Emphasis2"/>
    <w:uiPriority w:val="21"/>
    <w:qFormat/>
    <w:rsid w:val="00760481"/>
    <w:rPr>
      <w:b/>
      <w:bCs/>
      <w:i/>
      <w:iCs/>
      <w:color w:val="4F81BD"/>
    </w:rPr>
  </w:style>
  <w:style w:type="paragraph" w:customStyle="1" w:styleId="TOCHeading1">
    <w:name w:val="TOC Heading1"/>
    <w:basedOn w:val="Heading1"/>
    <w:next w:val="Normal"/>
    <w:uiPriority w:val="39"/>
    <w:unhideWhenUsed/>
    <w:qFormat/>
    <w:rsid w:val="00760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60481"/>
  </w:style>
  <w:style w:type="character" w:customStyle="1" w:styleId="search-word-mail">
    <w:name w:val="search-word-mail"/>
    <w:qFormat/>
    <w:rsid w:val="00760481"/>
  </w:style>
  <w:style w:type="character" w:customStyle="1" w:styleId="SubtleReference1">
    <w:name w:val="Subtle Reference1"/>
    <w:uiPriority w:val="31"/>
    <w:qFormat/>
    <w:rsid w:val="00760481"/>
    <w:rPr>
      <w:smallCaps/>
      <w:color w:val="5A5A5A"/>
    </w:rPr>
  </w:style>
  <w:style w:type="character" w:customStyle="1" w:styleId="word">
    <w:name w:val="word"/>
    <w:basedOn w:val="DefaultParagraphFont"/>
    <w:qFormat/>
    <w:rsid w:val="00760481"/>
  </w:style>
  <w:style w:type="character" w:customStyle="1" w:styleId="affe">
    <w:name w:val="首标题"/>
    <w:qFormat/>
    <w:rsid w:val="00760481"/>
    <w:rPr>
      <w:rFonts w:ascii="Arial" w:eastAsia="SimSun" w:hAnsi="Arial"/>
      <w:sz w:val="24"/>
      <w:lang w:val="en-US" w:eastAsia="zh-CN" w:bidi="ar-SA"/>
    </w:rPr>
  </w:style>
  <w:style w:type="character" w:customStyle="1" w:styleId="HeaderChar1">
    <w:name w:val="Header Char1"/>
    <w:basedOn w:val="DefaultParagraphFont"/>
    <w:semiHidden/>
    <w:qFormat/>
    <w:rsid w:val="00760481"/>
    <w:rPr>
      <w:rFonts w:ascii="Times New Roman" w:hAnsi="Times New Roman"/>
      <w:lang w:val="en-GB" w:eastAsia="en-US"/>
    </w:rPr>
  </w:style>
  <w:style w:type="paragraph" w:customStyle="1" w:styleId="Style86">
    <w:name w:val="_Style 86"/>
    <w:uiPriority w:val="99"/>
    <w:semiHidden/>
    <w:qFormat/>
    <w:rsid w:val="00760481"/>
    <w:pPr>
      <w:spacing w:after="160" w:line="259" w:lineRule="auto"/>
    </w:pPr>
    <w:rPr>
      <w:rFonts w:ascii="Times New Roman" w:eastAsia="MS Mincho" w:hAnsi="Times New Roman"/>
      <w:lang w:val="en-GB" w:eastAsia="en-US"/>
    </w:rPr>
  </w:style>
  <w:style w:type="paragraph" w:customStyle="1" w:styleId="arial2">
    <w:name w:val="arial"/>
    <w:basedOn w:val="TAL"/>
    <w:rsid w:val="00760481"/>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760481"/>
    <w:rPr>
      <w:b/>
      <w:bCs/>
      <w:i/>
      <w:iCs/>
      <w:color w:val="4F81BD"/>
    </w:rPr>
  </w:style>
  <w:style w:type="paragraph" w:customStyle="1" w:styleId="afff">
    <w:name w:val="参考资料列表"/>
    <w:basedOn w:val="List"/>
    <w:link w:val="Chard"/>
    <w:qFormat/>
    <w:rsid w:val="0076048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760481"/>
    <w:rPr>
      <w:rFonts w:ascii="Times New Roman" w:eastAsia="SimSun" w:hAnsi="Times New Roman"/>
      <w:sz w:val="21"/>
      <w:szCs w:val="22"/>
      <w:lang w:val="en-GB" w:eastAsia="zh-CN"/>
    </w:rPr>
  </w:style>
  <w:style w:type="character" w:customStyle="1" w:styleId="afff0">
    <w:name w:val="文稿抬头"/>
    <w:qFormat/>
    <w:rsid w:val="00760481"/>
    <w:rPr>
      <w:rFonts w:eastAsia="MS Mincho"/>
      <w:b/>
      <w:bCs/>
      <w:sz w:val="24"/>
    </w:rPr>
  </w:style>
  <w:style w:type="paragraph" w:customStyle="1" w:styleId="Revisin">
    <w:name w:val="Revisión"/>
    <w:hidden/>
    <w:uiPriority w:val="99"/>
    <w:semiHidden/>
    <w:qFormat/>
    <w:rsid w:val="0076048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76048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76048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60481"/>
    <w:rPr>
      <w:rFonts w:ascii="Times New Roman" w:eastAsia="MS Mincho" w:hAnsi="Times New Roman"/>
      <w:lang w:val="it-IT" w:eastAsia="en-GB"/>
    </w:rPr>
  </w:style>
  <w:style w:type="paragraph" w:customStyle="1" w:styleId="Doc-text2">
    <w:name w:val="Doc-text2"/>
    <w:basedOn w:val="Normal"/>
    <w:link w:val="Doc-text2Char"/>
    <w:qFormat/>
    <w:rsid w:val="00760481"/>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760481"/>
    <w:rPr>
      <w:rFonts w:ascii="Arial" w:eastAsia="MS Mincho" w:hAnsi="Arial"/>
      <w:szCs w:val="24"/>
      <w:lang w:val="en-GB" w:eastAsia="ja-JP"/>
    </w:rPr>
  </w:style>
  <w:style w:type="paragraph" w:customStyle="1" w:styleId="Doc-titleJK">
    <w:name w:val="Doc-title_JK"/>
    <w:basedOn w:val="Normal"/>
    <w:next w:val="Doc-text2JK"/>
    <w:link w:val="Doc-titleJKChar"/>
    <w:qFormat/>
    <w:rsid w:val="00760481"/>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760481"/>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760481"/>
    <w:rPr>
      <w:rFonts w:ascii="Times New Roman" w:eastAsia="MS Mincho" w:hAnsi="Times New Roman"/>
      <w:szCs w:val="24"/>
      <w:lang w:val="en-GB" w:eastAsia="ja-JP"/>
    </w:rPr>
  </w:style>
  <w:style w:type="character" w:customStyle="1" w:styleId="Doc-titleJKChar">
    <w:name w:val="Doc-title_JK Char"/>
    <w:link w:val="Doc-titleJK"/>
    <w:qFormat/>
    <w:rsid w:val="00760481"/>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760481"/>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6048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60481"/>
    <w:pPr>
      <w:spacing w:before="120" w:after="120"/>
    </w:pPr>
    <w:rPr>
      <w:rFonts w:ascii="Book Antiqua" w:hAnsi="Book Antiqua"/>
      <w:b/>
    </w:rPr>
  </w:style>
  <w:style w:type="paragraph" w:customStyle="1" w:styleId="abstract">
    <w:name w:val="abstract"/>
    <w:basedOn w:val="Normal"/>
    <w:next w:val="Normal"/>
    <w:uiPriority w:val="99"/>
    <w:qFormat/>
    <w:rsid w:val="0076048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6048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6048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6048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6048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0481"/>
  </w:style>
  <w:style w:type="paragraph" w:customStyle="1" w:styleId="2ChapterXXStatementh22Header2l2Level2Headhea">
    <w:name w:val="样式 标题 2Chapter X.X. Statementh22Header 2l2Level 2 Headhea..."/>
    <w:basedOn w:val="Heading2"/>
    <w:uiPriority w:val="99"/>
    <w:qFormat/>
    <w:rsid w:val="0076048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6048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76048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60481"/>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760481"/>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76048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604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60481"/>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6048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60481"/>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76048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0481"/>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60481"/>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760481"/>
    <w:rPr>
      <w:rFonts w:asciiTheme="minorHAnsi" w:eastAsiaTheme="minorEastAsia" w:hAnsiTheme="minorHAnsi" w:cstheme="minorBidi"/>
      <w:kern w:val="2"/>
      <w:sz w:val="18"/>
      <w:szCs w:val="18"/>
    </w:rPr>
  </w:style>
  <w:style w:type="character" w:customStyle="1" w:styleId="font11">
    <w:name w:val="font11"/>
    <w:basedOn w:val="DefaultParagraphFont"/>
    <w:qFormat/>
    <w:rsid w:val="00760481"/>
    <w:rPr>
      <w:rFonts w:ascii="Arial" w:hAnsi="Arial" w:cs="Arial" w:hint="default"/>
      <w:color w:val="000000"/>
      <w:sz w:val="18"/>
      <w:szCs w:val="18"/>
      <w:u w:val="none"/>
      <w:vertAlign w:val="superscript"/>
    </w:rPr>
  </w:style>
  <w:style w:type="character" w:customStyle="1" w:styleId="font31">
    <w:name w:val="font31"/>
    <w:basedOn w:val="DefaultParagraphFont"/>
    <w:qFormat/>
    <w:rsid w:val="00760481"/>
    <w:rPr>
      <w:rFonts w:ascii="Arial" w:hAnsi="Arial" w:cs="Arial" w:hint="default"/>
      <w:color w:val="000000"/>
      <w:sz w:val="18"/>
      <w:szCs w:val="18"/>
      <w:u w:val="none"/>
    </w:rPr>
  </w:style>
  <w:style w:type="character" w:customStyle="1" w:styleId="font21">
    <w:name w:val="font21"/>
    <w:basedOn w:val="DefaultParagraphFont"/>
    <w:qFormat/>
    <w:rsid w:val="00760481"/>
    <w:rPr>
      <w:rFonts w:ascii="Arial" w:hAnsi="Arial" w:cs="Arial" w:hint="default"/>
      <w:color w:val="000000"/>
      <w:sz w:val="18"/>
      <w:szCs w:val="18"/>
      <w:u w:val="none"/>
    </w:rPr>
  </w:style>
  <w:style w:type="character" w:customStyle="1" w:styleId="font41">
    <w:name w:val="font41"/>
    <w:basedOn w:val="DefaultParagraphFont"/>
    <w:qFormat/>
    <w:rsid w:val="00760481"/>
    <w:rPr>
      <w:rFonts w:ascii="Arial" w:hAnsi="Arial" w:cs="Arial" w:hint="default"/>
      <w:color w:val="000000"/>
      <w:sz w:val="18"/>
      <w:szCs w:val="18"/>
      <w:u w:val="none"/>
    </w:rPr>
  </w:style>
  <w:style w:type="table" w:customStyle="1" w:styleId="2ff3">
    <w:name w:val="网格型2"/>
    <w:basedOn w:val="TableNormal"/>
    <w:qFormat/>
    <w:rsid w:val="0076048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04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04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604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604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604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7604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04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604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04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7604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04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604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04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04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04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604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04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04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04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04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04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04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04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04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04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04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04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04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04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60481"/>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04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04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04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04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0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04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7604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04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04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604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604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04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04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604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604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04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04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04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604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604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04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604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760481"/>
  </w:style>
  <w:style w:type="numbering" w:customStyle="1" w:styleId="132">
    <w:name w:val="无列表13"/>
    <w:next w:val="NoList"/>
    <w:semiHidden/>
    <w:rsid w:val="00760481"/>
  </w:style>
  <w:style w:type="numbering" w:customStyle="1" w:styleId="126">
    <w:name w:val="リストなし12"/>
    <w:next w:val="NoList"/>
    <w:uiPriority w:val="99"/>
    <w:semiHidden/>
    <w:unhideWhenUsed/>
    <w:rsid w:val="00760481"/>
  </w:style>
  <w:style w:type="numbering" w:customStyle="1" w:styleId="1113">
    <w:name w:val="リストなし111"/>
    <w:next w:val="NoList"/>
    <w:uiPriority w:val="99"/>
    <w:semiHidden/>
    <w:unhideWhenUsed/>
    <w:rsid w:val="00760481"/>
  </w:style>
  <w:style w:type="numbering" w:customStyle="1" w:styleId="1210">
    <w:name w:val="无列表121"/>
    <w:next w:val="NoList"/>
    <w:semiHidden/>
    <w:rsid w:val="00760481"/>
  </w:style>
  <w:style w:type="numbering" w:customStyle="1" w:styleId="1211">
    <w:name w:val="リストなし121"/>
    <w:next w:val="NoList"/>
    <w:uiPriority w:val="99"/>
    <w:semiHidden/>
    <w:unhideWhenUsed/>
    <w:rsid w:val="00760481"/>
  </w:style>
  <w:style w:type="numbering" w:customStyle="1" w:styleId="11110">
    <w:name w:val="无列表1111"/>
    <w:next w:val="NoList"/>
    <w:semiHidden/>
    <w:rsid w:val="00760481"/>
  </w:style>
  <w:style w:type="numbering" w:customStyle="1" w:styleId="11111">
    <w:name w:val="リストなし1111"/>
    <w:next w:val="NoList"/>
    <w:uiPriority w:val="99"/>
    <w:semiHidden/>
    <w:unhideWhenUsed/>
    <w:rsid w:val="00760481"/>
  </w:style>
  <w:style w:type="numbering" w:customStyle="1" w:styleId="1310">
    <w:name w:val="无列表131"/>
    <w:next w:val="NoList"/>
    <w:semiHidden/>
    <w:rsid w:val="00760481"/>
  </w:style>
  <w:style w:type="numbering" w:customStyle="1" w:styleId="133">
    <w:name w:val="リストなし13"/>
    <w:next w:val="NoList"/>
    <w:uiPriority w:val="99"/>
    <w:semiHidden/>
    <w:unhideWhenUsed/>
    <w:rsid w:val="00760481"/>
  </w:style>
  <w:style w:type="numbering" w:customStyle="1" w:styleId="1120">
    <w:name w:val="无列表112"/>
    <w:next w:val="NoList"/>
    <w:semiHidden/>
    <w:rsid w:val="00760481"/>
  </w:style>
  <w:style w:type="numbering" w:customStyle="1" w:styleId="1121">
    <w:name w:val="リストなし112"/>
    <w:next w:val="NoList"/>
    <w:uiPriority w:val="99"/>
    <w:semiHidden/>
    <w:unhideWhenUsed/>
    <w:rsid w:val="00760481"/>
  </w:style>
  <w:style w:type="numbering" w:customStyle="1" w:styleId="NoList20">
    <w:name w:val="No List20"/>
    <w:next w:val="NoList"/>
    <w:uiPriority w:val="99"/>
    <w:semiHidden/>
    <w:unhideWhenUsed/>
    <w:rsid w:val="00760481"/>
  </w:style>
  <w:style w:type="numbering" w:customStyle="1" w:styleId="NoList113">
    <w:name w:val="No List113"/>
    <w:next w:val="NoList"/>
    <w:uiPriority w:val="99"/>
    <w:semiHidden/>
    <w:rsid w:val="00760481"/>
  </w:style>
  <w:style w:type="numbering" w:customStyle="1" w:styleId="142">
    <w:name w:val="无列表14"/>
    <w:next w:val="NoList"/>
    <w:semiHidden/>
    <w:rsid w:val="00760481"/>
  </w:style>
  <w:style w:type="numbering" w:customStyle="1" w:styleId="143">
    <w:name w:val="リストなし14"/>
    <w:next w:val="NoList"/>
    <w:uiPriority w:val="99"/>
    <w:semiHidden/>
    <w:unhideWhenUsed/>
    <w:rsid w:val="00760481"/>
  </w:style>
  <w:style w:type="numbering" w:customStyle="1" w:styleId="NoList26">
    <w:name w:val="No List26"/>
    <w:next w:val="NoList"/>
    <w:uiPriority w:val="99"/>
    <w:semiHidden/>
    <w:rsid w:val="00760481"/>
  </w:style>
  <w:style w:type="numbering" w:customStyle="1" w:styleId="1130">
    <w:name w:val="无列表113"/>
    <w:next w:val="NoList"/>
    <w:semiHidden/>
    <w:rsid w:val="00760481"/>
  </w:style>
  <w:style w:type="numbering" w:customStyle="1" w:styleId="1131">
    <w:name w:val="リストなし113"/>
    <w:next w:val="NoList"/>
    <w:uiPriority w:val="99"/>
    <w:semiHidden/>
    <w:unhideWhenUsed/>
    <w:rsid w:val="00760481"/>
  </w:style>
  <w:style w:type="numbering" w:customStyle="1" w:styleId="NoList33">
    <w:name w:val="No List33"/>
    <w:next w:val="NoList"/>
    <w:uiPriority w:val="99"/>
    <w:semiHidden/>
    <w:unhideWhenUsed/>
    <w:rsid w:val="00760481"/>
  </w:style>
  <w:style w:type="numbering" w:customStyle="1" w:styleId="1220">
    <w:name w:val="无列表122"/>
    <w:next w:val="NoList"/>
    <w:semiHidden/>
    <w:rsid w:val="00760481"/>
  </w:style>
  <w:style w:type="numbering" w:customStyle="1" w:styleId="1221">
    <w:name w:val="リストなし122"/>
    <w:next w:val="NoList"/>
    <w:uiPriority w:val="99"/>
    <w:semiHidden/>
    <w:unhideWhenUsed/>
    <w:rsid w:val="00760481"/>
  </w:style>
  <w:style w:type="numbering" w:customStyle="1" w:styleId="NoList114">
    <w:name w:val="No List114"/>
    <w:next w:val="NoList"/>
    <w:uiPriority w:val="99"/>
    <w:semiHidden/>
    <w:unhideWhenUsed/>
    <w:rsid w:val="00760481"/>
  </w:style>
  <w:style w:type="numbering" w:customStyle="1" w:styleId="11120">
    <w:name w:val="无列表1112"/>
    <w:next w:val="NoList"/>
    <w:semiHidden/>
    <w:rsid w:val="00760481"/>
  </w:style>
  <w:style w:type="numbering" w:customStyle="1" w:styleId="11121">
    <w:name w:val="リストなし1112"/>
    <w:next w:val="NoList"/>
    <w:uiPriority w:val="99"/>
    <w:semiHidden/>
    <w:unhideWhenUsed/>
    <w:rsid w:val="00760481"/>
  </w:style>
  <w:style w:type="numbering" w:customStyle="1" w:styleId="NoList43">
    <w:name w:val="No List43"/>
    <w:next w:val="NoList"/>
    <w:uiPriority w:val="99"/>
    <w:semiHidden/>
    <w:unhideWhenUsed/>
    <w:rsid w:val="00760481"/>
  </w:style>
  <w:style w:type="numbering" w:customStyle="1" w:styleId="1320">
    <w:name w:val="无列表132"/>
    <w:next w:val="NoList"/>
    <w:semiHidden/>
    <w:rsid w:val="00760481"/>
  </w:style>
  <w:style w:type="numbering" w:customStyle="1" w:styleId="1311">
    <w:name w:val="リストなし131"/>
    <w:next w:val="NoList"/>
    <w:uiPriority w:val="99"/>
    <w:semiHidden/>
    <w:unhideWhenUsed/>
    <w:rsid w:val="00760481"/>
  </w:style>
  <w:style w:type="numbering" w:customStyle="1" w:styleId="NoList122">
    <w:name w:val="No List122"/>
    <w:next w:val="NoList"/>
    <w:uiPriority w:val="99"/>
    <w:semiHidden/>
    <w:unhideWhenUsed/>
    <w:rsid w:val="00760481"/>
  </w:style>
  <w:style w:type="numbering" w:customStyle="1" w:styleId="11210">
    <w:name w:val="无列表1121"/>
    <w:next w:val="NoList"/>
    <w:semiHidden/>
    <w:rsid w:val="00760481"/>
  </w:style>
  <w:style w:type="numbering" w:customStyle="1" w:styleId="11211">
    <w:name w:val="リストなし1121"/>
    <w:next w:val="NoList"/>
    <w:uiPriority w:val="99"/>
    <w:semiHidden/>
    <w:unhideWhenUsed/>
    <w:rsid w:val="00760481"/>
  </w:style>
  <w:style w:type="numbering" w:customStyle="1" w:styleId="NoList27">
    <w:name w:val="No List27"/>
    <w:next w:val="NoList"/>
    <w:uiPriority w:val="99"/>
    <w:semiHidden/>
    <w:unhideWhenUsed/>
    <w:rsid w:val="00760481"/>
  </w:style>
  <w:style w:type="numbering" w:customStyle="1" w:styleId="NoList115">
    <w:name w:val="No List115"/>
    <w:next w:val="NoList"/>
    <w:uiPriority w:val="99"/>
    <w:semiHidden/>
    <w:rsid w:val="00760481"/>
  </w:style>
  <w:style w:type="numbering" w:customStyle="1" w:styleId="151">
    <w:name w:val="无列表15"/>
    <w:next w:val="NoList"/>
    <w:semiHidden/>
    <w:rsid w:val="00760481"/>
  </w:style>
  <w:style w:type="numbering" w:customStyle="1" w:styleId="152">
    <w:name w:val="リストなし15"/>
    <w:next w:val="NoList"/>
    <w:uiPriority w:val="99"/>
    <w:semiHidden/>
    <w:unhideWhenUsed/>
    <w:rsid w:val="00760481"/>
  </w:style>
  <w:style w:type="numbering" w:customStyle="1" w:styleId="NoList28">
    <w:name w:val="No List28"/>
    <w:next w:val="NoList"/>
    <w:uiPriority w:val="99"/>
    <w:semiHidden/>
    <w:rsid w:val="00760481"/>
  </w:style>
  <w:style w:type="numbering" w:customStyle="1" w:styleId="1140">
    <w:name w:val="无列表114"/>
    <w:next w:val="NoList"/>
    <w:semiHidden/>
    <w:rsid w:val="00760481"/>
  </w:style>
  <w:style w:type="numbering" w:customStyle="1" w:styleId="1141">
    <w:name w:val="リストなし114"/>
    <w:next w:val="NoList"/>
    <w:uiPriority w:val="99"/>
    <w:semiHidden/>
    <w:unhideWhenUsed/>
    <w:rsid w:val="00760481"/>
  </w:style>
  <w:style w:type="numbering" w:customStyle="1" w:styleId="NoList34">
    <w:name w:val="No List34"/>
    <w:next w:val="NoList"/>
    <w:uiPriority w:val="99"/>
    <w:semiHidden/>
    <w:unhideWhenUsed/>
    <w:rsid w:val="00760481"/>
  </w:style>
  <w:style w:type="numbering" w:customStyle="1" w:styleId="1230">
    <w:name w:val="无列表123"/>
    <w:next w:val="NoList"/>
    <w:semiHidden/>
    <w:rsid w:val="00760481"/>
  </w:style>
  <w:style w:type="numbering" w:customStyle="1" w:styleId="1231">
    <w:name w:val="リストなし123"/>
    <w:next w:val="NoList"/>
    <w:uiPriority w:val="99"/>
    <w:semiHidden/>
    <w:unhideWhenUsed/>
    <w:rsid w:val="00760481"/>
  </w:style>
  <w:style w:type="numbering" w:customStyle="1" w:styleId="NoList116">
    <w:name w:val="No List116"/>
    <w:next w:val="NoList"/>
    <w:uiPriority w:val="99"/>
    <w:semiHidden/>
    <w:unhideWhenUsed/>
    <w:rsid w:val="00760481"/>
  </w:style>
  <w:style w:type="numbering" w:customStyle="1" w:styleId="11130">
    <w:name w:val="无列表1113"/>
    <w:next w:val="NoList"/>
    <w:semiHidden/>
    <w:rsid w:val="00760481"/>
  </w:style>
  <w:style w:type="numbering" w:customStyle="1" w:styleId="11131">
    <w:name w:val="リストなし1113"/>
    <w:next w:val="NoList"/>
    <w:uiPriority w:val="99"/>
    <w:semiHidden/>
    <w:unhideWhenUsed/>
    <w:rsid w:val="00760481"/>
  </w:style>
  <w:style w:type="numbering" w:customStyle="1" w:styleId="NoList44">
    <w:name w:val="No List44"/>
    <w:next w:val="NoList"/>
    <w:uiPriority w:val="99"/>
    <w:semiHidden/>
    <w:unhideWhenUsed/>
    <w:rsid w:val="00760481"/>
  </w:style>
  <w:style w:type="numbering" w:customStyle="1" w:styleId="1330">
    <w:name w:val="无列表133"/>
    <w:next w:val="NoList"/>
    <w:semiHidden/>
    <w:rsid w:val="00760481"/>
  </w:style>
  <w:style w:type="numbering" w:customStyle="1" w:styleId="1321">
    <w:name w:val="リストなし132"/>
    <w:next w:val="NoList"/>
    <w:uiPriority w:val="99"/>
    <w:semiHidden/>
    <w:unhideWhenUsed/>
    <w:rsid w:val="00760481"/>
  </w:style>
  <w:style w:type="numbering" w:customStyle="1" w:styleId="NoList123">
    <w:name w:val="No List123"/>
    <w:next w:val="NoList"/>
    <w:uiPriority w:val="99"/>
    <w:semiHidden/>
    <w:unhideWhenUsed/>
    <w:rsid w:val="00760481"/>
  </w:style>
  <w:style w:type="numbering" w:customStyle="1" w:styleId="1122">
    <w:name w:val="无列表1122"/>
    <w:next w:val="NoList"/>
    <w:semiHidden/>
    <w:rsid w:val="00760481"/>
  </w:style>
  <w:style w:type="numbering" w:customStyle="1" w:styleId="11220">
    <w:name w:val="リストなし1122"/>
    <w:next w:val="NoList"/>
    <w:uiPriority w:val="99"/>
    <w:semiHidden/>
    <w:unhideWhenUsed/>
    <w:rsid w:val="00760481"/>
  </w:style>
  <w:style w:type="numbering" w:customStyle="1" w:styleId="NoList29">
    <w:name w:val="No List29"/>
    <w:next w:val="NoList"/>
    <w:uiPriority w:val="99"/>
    <w:semiHidden/>
    <w:unhideWhenUsed/>
    <w:rsid w:val="00760481"/>
  </w:style>
  <w:style w:type="numbering" w:customStyle="1" w:styleId="NoList117">
    <w:name w:val="No List117"/>
    <w:next w:val="NoList"/>
    <w:uiPriority w:val="99"/>
    <w:semiHidden/>
    <w:rsid w:val="00760481"/>
  </w:style>
  <w:style w:type="numbering" w:customStyle="1" w:styleId="161">
    <w:name w:val="无列表16"/>
    <w:next w:val="NoList"/>
    <w:semiHidden/>
    <w:rsid w:val="00760481"/>
  </w:style>
  <w:style w:type="numbering" w:customStyle="1" w:styleId="162">
    <w:name w:val="リストなし16"/>
    <w:next w:val="NoList"/>
    <w:uiPriority w:val="99"/>
    <w:semiHidden/>
    <w:unhideWhenUsed/>
    <w:rsid w:val="00760481"/>
  </w:style>
  <w:style w:type="numbering" w:customStyle="1" w:styleId="NoList210">
    <w:name w:val="No List210"/>
    <w:next w:val="NoList"/>
    <w:uiPriority w:val="99"/>
    <w:semiHidden/>
    <w:rsid w:val="00760481"/>
  </w:style>
  <w:style w:type="numbering" w:customStyle="1" w:styleId="1150">
    <w:name w:val="无列表115"/>
    <w:next w:val="NoList"/>
    <w:semiHidden/>
    <w:rsid w:val="00760481"/>
  </w:style>
  <w:style w:type="numbering" w:customStyle="1" w:styleId="1151">
    <w:name w:val="リストなし115"/>
    <w:next w:val="NoList"/>
    <w:uiPriority w:val="99"/>
    <w:semiHidden/>
    <w:unhideWhenUsed/>
    <w:rsid w:val="00760481"/>
  </w:style>
  <w:style w:type="numbering" w:customStyle="1" w:styleId="NoList35">
    <w:name w:val="No List35"/>
    <w:next w:val="NoList"/>
    <w:uiPriority w:val="99"/>
    <w:semiHidden/>
    <w:unhideWhenUsed/>
    <w:rsid w:val="00760481"/>
  </w:style>
  <w:style w:type="numbering" w:customStyle="1" w:styleId="1240">
    <w:name w:val="无列表124"/>
    <w:next w:val="NoList"/>
    <w:semiHidden/>
    <w:rsid w:val="00760481"/>
  </w:style>
  <w:style w:type="numbering" w:customStyle="1" w:styleId="1241">
    <w:name w:val="リストなし124"/>
    <w:next w:val="NoList"/>
    <w:uiPriority w:val="99"/>
    <w:semiHidden/>
    <w:unhideWhenUsed/>
    <w:rsid w:val="00760481"/>
  </w:style>
  <w:style w:type="numbering" w:customStyle="1" w:styleId="NoList118">
    <w:name w:val="No List118"/>
    <w:next w:val="NoList"/>
    <w:uiPriority w:val="99"/>
    <w:semiHidden/>
    <w:unhideWhenUsed/>
    <w:rsid w:val="00760481"/>
  </w:style>
  <w:style w:type="numbering" w:customStyle="1" w:styleId="1114">
    <w:name w:val="无列表1114"/>
    <w:next w:val="NoList"/>
    <w:semiHidden/>
    <w:rsid w:val="00760481"/>
  </w:style>
  <w:style w:type="numbering" w:customStyle="1" w:styleId="11140">
    <w:name w:val="リストなし1114"/>
    <w:next w:val="NoList"/>
    <w:uiPriority w:val="99"/>
    <w:semiHidden/>
    <w:unhideWhenUsed/>
    <w:rsid w:val="00760481"/>
  </w:style>
  <w:style w:type="numbering" w:customStyle="1" w:styleId="NoList45">
    <w:name w:val="No List45"/>
    <w:next w:val="NoList"/>
    <w:uiPriority w:val="99"/>
    <w:semiHidden/>
    <w:unhideWhenUsed/>
    <w:rsid w:val="00760481"/>
  </w:style>
  <w:style w:type="numbering" w:customStyle="1" w:styleId="134">
    <w:name w:val="无列表134"/>
    <w:next w:val="NoList"/>
    <w:semiHidden/>
    <w:rsid w:val="00760481"/>
  </w:style>
  <w:style w:type="numbering" w:customStyle="1" w:styleId="1331">
    <w:name w:val="リストなし133"/>
    <w:next w:val="NoList"/>
    <w:uiPriority w:val="99"/>
    <w:semiHidden/>
    <w:unhideWhenUsed/>
    <w:rsid w:val="00760481"/>
  </w:style>
  <w:style w:type="numbering" w:customStyle="1" w:styleId="NoList124">
    <w:name w:val="No List124"/>
    <w:next w:val="NoList"/>
    <w:uiPriority w:val="99"/>
    <w:semiHidden/>
    <w:unhideWhenUsed/>
    <w:rsid w:val="00760481"/>
  </w:style>
  <w:style w:type="numbering" w:customStyle="1" w:styleId="1123">
    <w:name w:val="无列表1123"/>
    <w:next w:val="NoList"/>
    <w:semiHidden/>
    <w:rsid w:val="00760481"/>
  </w:style>
  <w:style w:type="numbering" w:customStyle="1" w:styleId="11230">
    <w:name w:val="リストなし1123"/>
    <w:next w:val="NoList"/>
    <w:uiPriority w:val="99"/>
    <w:semiHidden/>
    <w:unhideWhenUsed/>
    <w:rsid w:val="00760481"/>
  </w:style>
  <w:style w:type="numbering" w:customStyle="1" w:styleId="NoList30">
    <w:name w:val="No List30"/>
    <w:next w:val="NoList"/>
    <w:uiPriority w:val="99"/>
    <w:semiHidden/>
    <w:unhideWhenUsed/>
    <w:rsid w:val="00760481"/>
  </w:style>
  <w:style w:type="numbering" w:customStyle="1" w:styleId="170">
    <w:name w:val="无列表17"/>
    <w:next w:val="NoList"/>
    <w:semiHidden/>
    <w:rsid w:val="00760481"/>
  </w:style>
  <w:style w:type="numbering" w:customStyle="1" w:styleId="171">
    <w:name w:val="リストなし17"/>
    <w:next w:val="NoList"/>
    <w:uiPriority w:val="99"/>
    <w:semiHidden/>
    <w:unhideWhenUsed/>
    <w:rsid w:val="00760481"/>
  </w:style>
  <w:style w:type="numbering" w:customStyle="1" w:styleId="NoList119">
    <w:name w:val="No List119"/>
    <w:next w:val="NoList"/>
    <w:semiHidden/>
    <w:rsid w:val="00760481"/>
  </w:style>
  <w:style w:type="numbering" w:customStyle="1" w:styleId="NoList36">
    <w:name w:val="No List36"/>
    <w:next w:val="NoList"/>
    <w:semiHidden/>
    <w:rsid w:val="00760481"/>
  </w:style>
  <w:style w:type="numbering" w:customStyle="1" w:styleId="NoList46">
    <w:name w:val="No List46"/>
    <w:next w:val="NoList"/>
    <w:semiHidden/>
    <w:rsid w:val="00760481"/>
  </w:style>
  <w:style w:type="numbering" w:customStyle="1" w:styleId="NoList1110">
    <w:name w:val="No List1110"/>
    <w:next w:val="NoList"/>
    <w:semiHidden/>
    <w:rsid w:val="00760481"/>
  </w:style>
  <w:style w:type="numbering" w:customStyle="1" w:styleId="NoList212">
    <w:name w:val="No List212"/>
    <w:next w:val="NoList"/>
    <w:uiPriority w:val="99"/>
    <w:semiHidden/>
    <w:rsid w:val="00760481"/>
  </w:style>
  <w:style w:type="numbering" w:customStyle="1" w:styleId="NoList125">
    <w:name w:val="No List125"/>
    <w:next w:val="NoList"/>
    <w:semiHidden/>
    <w:rsid w:val="00760481"/>
  </w:style>
  <w:style w:type="numbering" w:customStyle="1" w:styleId="1160">
    <w:name w:val="无列表116"/>
    <w:next w:val="NoList"/>
    <w:semiHidden/>
    <w:rsid w:val="00760481"/>
  </w:style>
  <w:style w:type="numbering" w:customStyle="1" w:styleId="1250">
    <w:name w:val="无列表125"/>
    <w:next w:val="NoList"/>
    <w:semiHidden/>
    <w:rsid w:val="00760481"/>
  </w:style>
  <w:style w:type="numbering" w:customStyle="1" w:styleId="NoList181">
    <w:name w:val="No List181"/>
    <w:next w:val="NoList"/>
    <w:semiHidden/>
    <w:rsid w:val="00760481"/>
  </w:style>
  <w:style w:type="numbering" w:customStyle="1" w:styleId="NoList37">
    <w:name w:val="No List37"/>
    <w:next w:val="NoList"/>
    <w:uiPriority w:val="99"/>
    <w:semiHidden/>
    <w:unhideWhenUsed/>
    <w:rsid w:val="00760481"/>
  </w:style>
  <w:style w:type="numbering" w:customStyle="1" w:styleId="180">
    <w:name w:val="无列表18"/>
    <w:next w:val="NoList"/>
    <w:semiHidden/>
    <w:rsid w:val="00760481"/>
  </w:style>
  <w:style w:type="numbering" w:customStyle="1" w:styleId="181">
    <w:name w:val="リストなし18"/>
    <w:next w:val="NoList"/>
    <w:uiPriority w:val="99"/>
    <w:semiHidden/>
    <w:unhideWhenUsed/>
    <w:rsid w:val="00760481"/>
  </w:style>
  <w:style w:type="numbering" w:customStyle="1" w:styleId="NoList120">
    <w:name w:val="No List120"/>
    <w:next w:val="NoList"/>
    <w:semiHidden/>
    <w:rsid w:val="00760481"/>
  </w:style>
  <w:style w:type="numbering" w:customStyle="1" w:styleId="NoList213">
    <w:name w:val="No List213"/>
    <w:next w:val="NoList"/>
    <w:uiPriority w:val="99"/>
    <w:semiHidden/>
    <w:rsid w:val="00760481"/>
  </w:style>
  <w:style w:type="numbering" w:customStyle="1" w:styleId="NoList38">
    <w:name w:val="No List38"/>
    <w:next w:val="NoList"/>
    <w:semiHidden/>
    <w:rsid w:val="00760481"/>
  </w:style>
  <w:style w:type="numbering" w:customStyle="1" w:styleId="NoList47">
    <w:name w:val="No List47"/>
    <w:next w:val="NoList"/>
    <w:semiHidden/>
    <w:rsid w:val="00760481"/>
  </w:style>
  <w:style w:type="numbering" w:customStyle="1" w:styleId="NoList53">
    <w:name w:val="No List53"/>
    <w:next w:val="NoList"/>
    <w:uiPriority w:val="99"/>
    <w:semiHidden/>
    <w:rsid w:val="00760481"/>
  </w:style>
  <w:style w:type="numbering" w:customStyle="1" w:styleId="NoList62">
    <w:name w:val="No List62"/>
    <w:next w:val="NoList"/>
    <w:uiPriority w:val="99"/>
    <w:semiHidden/>
    <w:rsid w:val="00760481"/>
  </w:style>
  <w:style w:type="numbering" w:customStyle="1" w:styleId="NoList72">
    <w:name w:val="No List72"/>
    <w:next w:val="NoList"/>
    <w:uiPriority w:val="99"/>
    <w:semiHidden/>
    <w:rsid w:val="00760481"/>
  </w:style>
  <w:style w:type="numbering" w:customStyle="1" w:styleId="NoList1112">
    <w:name w:val="No List1112"/>
    <w:next w:val="NoList"/>
    <w:uiPriority w:val="99"/>
    <w:semiHidden/>
    <w:rsid w:val="00760481"/>
  </w:style>
  <w:style w:type="numbering" w:customStyle="1" w:styleId="NoList214">
    <w:name w:val="No List214"/>
    <w:next w:val="NoList"/>
    <w:uiPriority w:val="99"/>
    <w:semiHidden/>
    <w:rsid w:val="00760481"/>
  </w:style>
  <w:style w:type="numbering" w:customStyle="1" w:styleId="NoList82">
    <w:name w:val="No List82"/>
    <w:next w:val="NoList"/>
    <w:uiPriority w:val="99"/>
    <w:semiHidden/>
    <w:rsid w:val="00760481"/>
  </w:style>
  <w:style w:type="numbering" w:customStyle="1" w:styleId="NoList126">
    <w:name w:val="No List126"/>
    <w:next w:val="NoList"/>
    <w:semiHidden/>
    <w:rsid w:val="00760481"/>
  </w:style>
  <w:style w:type="numbering" w:customStyle="1" w:styleId="NoList222">
    <w:name w:val="No List222"/>
    <w:next w:val="NoList"/>
    <w:uiPriority w:val="99"/>
    <w:semiHidden/>
    <w:rsid w:val="00760481"/>
  </w:style>
  <w:style w:type="numbering" w:customStyle="1" w:styleId="NoList92">
    <w:name w:val="No List92"/>
    <w:next w:val="NoList"/>
    <w:uiPriority w:val="99"/>
    <w:semiHidden/>
    <w:rsid w:val="00760481"/>
  </w:style>
  <w:style w:type="numbering" w:customStyle="1" w:styleId="NoList132">
    <w:name w:val="No List132"/>
    <w:next w:val="NoList"/>
    <w:semiHidden/>
    <w:rsid w:val="00760481"/>
  </w:style>
  <w:style w:type="numbering" w:customStyle="1" w:styleId="NoList232">
    <w:name w:val="No List232"/>
    <w:next w:val="NoList"/>
    <w:semiHidden/>
    <w:rsid w:val="00760481"/>
  </w:style>
  <w:style w:type="numbering" w:customStyle="1" w:styleId="NoList102">
    <w:name w:val="No List102"/>
    <w:next w:val="NoList"/>
    <w:uiPriority w:val="99"/>
    <w:semiHidden/>
    <w:rsid w:val="00760481"/>
  </w:style>
  <w:style w:type="numbering" w:customStyle="1" w:styleId="NoList142">
    <w:name w:val="No List142"/>
    <w:next w:val="NoList"/>
    <w:semiHidden/>
    <w:rsid w:val="00760481"/>
  </w:style>
  <w:style w:type="numbering" w:customStyle="1" w:styleId="NoList242">
    <w:name w:val="No List242"/>
    <w:next w:val="NoList"/>
    <w:semiHidden/>
    <w:rsid w:val="00760481"/>
  </w:style>
  <w:style w:type="numbering" w:customStyle="1" w:styleId="NoList312">
    <w:name w:val="No List312"/>
    <w:next w:val="NoList"/>
    <w:uiPriority w:val="99"/>
    <w:semiHidden/>
    <w:rsid w:val="00760481"/>
  </w:style>
  <w:style w:type="numbering" w:customStyle="1" w:styleId="NoList412">
    <w:name w:val="No List412"/>
    <w:next w:val="NoList"/>
    <w:uiPriority w:val="99"/>
    <w:semiHidden/>
    <w:rsid w:val="00760481"/>
  </w:style>
  <w:style w:type="numbering" w:customStyle="1" w:styleId="NoList512">
    <w:name w:val="No List512"/>
    <w:next w:val="NoList"/>
    <w:uiPriority w:val="99"/>
    <w:semiHidden/>
    <w:rsid w:val="00760481"/>
  </w:style>
  <w:style w:type="numbering" w:customStyle="1" w:styleId="NoList152">
    <w:name w:val="No List152"/>
    <w:next w:val="NoList"/>
    <w:semiHidden/>
    <w:rsid w:val="00760481"/>
  </w:style>
  <w:style w:type="numbering" w:customStyle="1" w:styleId="NoList162">
    <w:name w:val="No List162"/>
    <w:next w:val="NoList"/>
    <w:semiHidden/>
    <w:rsid w:val="00760481"/>
  </w:style>
  <w:style w:type="numbering" w:customStyle="1" w:styleId="1170">
    <w:name w:val="无列表117"/>
    <w:next w:val="NoList"/>
    <w:semiHidden/>
    <w:rsid w:val="00760481"/>
  </w:style>
  <w:style w:type="numbering" w:customStyle="1" w:styleId="127">
    <w:name w:val="목록 없음12"/>
    <w:next w:val="NoList"/>
    <w:semiHidden/>
    <w:unhideWhenUsed/>
    <w:rsid w:val="00760481"/>
  </w:style>
  <w:style w:type="numbering" w:customStyle="1" w:styleId="228">
    <w:name w:val="목록 없음22"/>
    <w:next w:val="NoList"/>
    <w:semiHidden/>
    <w:rsid w:val="00760481"/>
  </w:style>
  <w:style w:type="numbering" w:customStyle="1" w:styleId="NoList1113">
    <w:name w:val="No List1113"/>
    <w:next w:val="NoList"/>
    <w:uiPriority w:val="99"/>
    <w:semiHidden/>
    <w:rsid w:val="00760481"/>
  </w:style>
  <w:style w:type="numbering" w:customStyle="1" w:styleId="NoList172">
    <w:name w:val="No List172"/>
    <w:next w:val="NoList"/>
    <w:uiPriority w:val="99"/>
    <w:semiHidden/>
    <w:unhideWhenUsed/>
    <w:rsid w:val="00760481"/>
  </w:style>
  <w:style w:type="numbering" w:customStyle="1" w:styleId="1260">
    <w:name w:val="无列表126"/>
    <w:next w:val="NoList"/>
    <w:semiHidden/>
    <w:rsid w:val="00760481"/>
  </w:style>
  <w:style w:type="numbering" w:customStyle="1" w:styleId="NoList182">
    <w:name w:val="No List182"/>
    <w:next w:val="NoList"/>
    <w:semiHidden/>
    <w:rsid w:val="00760481"/>
  </w:style>
  <w:style w:type="numbering" w:customStyle="1" w:styleId="NoList39">
    <w:name w:val="No List39"/>
    <w:next w:val="NoList"/>
    <w:uiPriority w:val="99"/>
    <w:semiHidden/>
    <w:unhideWhenUsed/>
    <w:rsid w:val="00760481"/>
  </w:style>
  <w:style w:type="numbering" w:customStyle="1" w:styleId="190">
    <w:name w:val="无列表19"/>
    <w:next w:val="NoList"/>
    <w:semiHidden/>
    <w:rsid w:val="00760481"/>
  </w:style>
  <w:style w:type="numbering" w:customStyle="1" w:styleId="191">
    <w:name w:val="リストなし19"/>
    <w:next w:val="NoList"/>
    <w:uiPriority w:val="99"/>
    <w:semiHidden/>
    <w:unhideWhenUsed/>
    <w:rsid w:val="00760481"/>
  </w:style>
  <w:style w:type="numbering" w:customStyle="1" w:styleId="NoList127">
    <w:name w:val="No List127"/>
    <w:next w:val="NoList"/>
    <w:semiHidden/>
    <w:unhideWhenUsed/>
    <w:rsid w:val="00760481"/>
  </w:style>
  <w:style w:type="numbering" w:customStyle="1" w:styleId="1180">
    <w:name w:val="无列表118"/>
    <w:next w:val="NoList"/>
    <w:semiHidden/>
    <w:rsid w:val="00760481"/>
  </w:style>
  <w:style w:type="numbering" w:customStyle="1" w:styleId="1161">
    <w:name w:val="リストなし116"/>
    <w:next w:val="NoList"/>
    <w:uiPriority w:val="99"/>
    <w:semiHidden/>
    <w:unhideWhenUsed/>
    <w:rsid w:val="00760481"/>
  </w:style>
  <w:style w:type="numbering" w:customStyle="1" w:styleId="NoList215">
    <w:name w:val="No List215"/>
    <w:next w:val="NoList"/>
    <w:semiHidden/>
    <w:unhideWhenUsed/>
    <w:rsid w:val="00760481"/>
  </w:style>
  <w:style w:type="numbering" w:customStyle="1" w:styleId="NoList310">
    <w:name w:val="No List310"/>
    <w:next w:val="NoList"/>
    <w:semiHidden/>
    <w:unhideWhenUsed/>
    <w:rsid w:val="00760481"/>
  </w:style>
  <w:style w:type="numbering" w:customStyle="1" w:styleId="NoList1114">
    <w:name w:val="No List1114"/>
    <w:next w:val="NoList"/>
    <w:uiPriority w:val="99"/>
    <w:semiHidden/>
    <w:unhideWhenUsed/>
    <w:rsid w:val="00760481"/>
  </w:style>
  <w:style w:type="numbering" w:customStyle="1" w:styleId="NoList48">
    <w:name w:val="No List48"/>
    <w:next w:val="NoList"/>
    <w:semiHidden/>
    <w:unhideWhenUsed/>
    <w:rsid w:val="00760481"/>
  </w:style>
  <w:style w:type="numbering" w:customStyle="1" w:styleId="NoList54">
    <w:name w:val="No List54"/>
    <w:next w:val="NoList"/>
    <w:uiPriority w:val="99"/>
    <w:semiHidden/>
    <w:unhideWhenUsed/>
    <w:rsid w:val="00760481"/>
  </w:style>
  <w:style w:type="numbering" w:customStyle="1" w:styleId="NoList1115">
    <w:name w:val="No List1115"/>
    <w:next w:val="NoList"/>
    <w:semiHidden/>
    <w:unhideWhenUsed/>
    <w:rsid w:val="00760481"/>
  </w:style>
  <w:style w:type="numbering" w:customStyle="1" w:styleId="NoList216">
    <w:name w:val="No List216"/>
    <w:next w:val="NoList"/>
    <w:semiHidden/>
    <w:unhideWhenUsed/>
    <w:rsid w:val="00760481"/>
  </w:style>
  <w:style w:type="numbering" w:customStyle="1" w:styleId="NoList313">
    <w:name w:val="No List313"/>
    <w:next w:val="NoList"/>
    <w:uiPriority w:val="99"/>
    <w:semiHidden/>
    <w:unhideWhenUsed/>
    <w:rsid w:val="00760481"/>
  </w:style>
  <w:style w:type="numbering" w:customStyle="1" w:styleId="NoList413">
    <w:name w:val="No List413"/>
    <w:next w:val="NoList"/>
    <w:uiPriority w:val="99"/>
    <w:semiHidden/>
    <w:unhideWhenUsed/>
    <w:rsid w:val="00760481"/>
  </w:style>
  <w:style w:type="numbering" w:customStyle="1" w:styleId="NoList63">
    <w:name w:val="No List63"/>
    <w:next w:val="NoList"/>
    <w:uiPriority w:val="99"/>
    <w:semiHidden/>
    <w:unhideWhenUsed/>
    <w:rsid w:val="00760481"/>
  </w:style>
  <w:style w:type="numbering" w:customStyle="1" w:styleId="NoList73">
    <w:name w:val="No List73"/>
    <w:next w:val="NoList"/>
    <w:uiPriority w:val="99"/>
    <w:semiHidden/>
    <w:unhideWhenUsed/>
    <w:rsid w:val="00760481"/>
  </w:style>
  <w:style w:type="numbering" w:customStyle="1" w:styleId="NoList128">
    <w:name w:val="No List128"/>
    <w:next w:val="NoList"/>
    <w:semiHidden/>
    <w:unhideWhenUsed/>
    <w:rsid w:val="00760481"/>
  </w:style>
  <w:style w:type="numbering" w:customStyle="1" w:styleId="NoList223">
    <w:name w:val="No List223"/>
    <w:next w:val="NoList"/>
    <w:uiPriority w:val="99"/>
    <w:semiHidden/>
    <w:unhideWhenUsed/>
    <w:rsid w:val="00760481"/>
  </w:style>
  <w:style w:type="numbering" w:customStyle="1" w:styleId="NoList321">
    <w:name w:val="No List321"/>
    <w:next w:val="NoList"/>
    <w:uiPriority w:val="99"/>
    <w:semiHidden/>
    <w:unhideWhenUsed/>
    <w:rsid w:val="00760481"/>
  </w:style>
  <w:style w:type="numbering" w:customStyle="1" w:styleId="NoList83">
    <w:name w:val="No List83"/>
    <w:next w:val="NoList"/>
    <w:uiPriority w:val="99"/>
    <w:semiHidden/>
    <w:rsid w:val="00760481"/>
  </w:style>
  <w:style w:type="numbering" w:customStyle="1" w:styleId="NoList93">
    <w:name w:val="No List93"/>
    <w:next w:val="NoList"/>
    <w:uiPriority w:val="99"/>
    <w:semiHidden/>
    <w:rsid w:val="00760481"/>
  </w:style>
  <w:style w:type="numbering" w:customStyle="1" w:styleId="NoList133">
    <w:name w:val="No List133"/>
    <w:next w:val="NoList"/>
    <w:semiHidden/>
    <w:rsid w:val="00760481"/>
  </w:style>
  <w:style w:type="numbering" w:customStyle="1" w:styleId="NoList233">
    <w:name w:val="No List233"/>
    <w:next w:val="NoList"/>
    <w:semiHidden/>
    <w:rsid w:val="00760481"/>
  </w:style>
  <w:style w:type="numbering" w:customStyle="1" w:styleId="NoList103">
    <w:name w:val="No List103"/>
    <w:next w:val="NoList"/>
    <w:semiHidden/>
    <w:rsid w:val="00760481"/>
  </w:style>
  <w:style w:type="numbering" w:customStyle="1" w:styleId="NoList143">
    <w:name w:val="No List143"/>
    <w:next w:val="NoList"/>
    <w:semiHidden/>
    <w:rsid w:val="00760481"/>
  </w:style>
  <w:style w:type="numbering" w:customStyle="1" w:styleId="NoList243">
    <w:name w:val="No List243"/>
    <w:next w:val="NoList"/>
    <w:semiHidden/>
    <w:rsid w:val="00760481"/>
  </w:style>
  <w:style w:type="numbering" w:customStyle="1" w:styleId="NoList513">
    <w:name w:val="No List513"/>
    <w:next w:val="NoList"/>
    <w:uiPriority w:val="99"/>
    <w:semiHidden/>
    <w:rsid w:val="00760481"/>
  </w:style>
  <w:style w:type="numbering" w:customStyle="1" w:styleId="NoList153">
    <w:name w:val="No List153"/>
    <w:next w:val="NoList"/>
    <w:semiHidden/>
    <w:rsid w:val="00760481"/>
  </w:style>
  <w:style w:type="numbering" w:customStyle="1" w:styleId="NoList163">
    <w:name w:val="No List163"/>
    <w:next w:val="NoList"/>
    <w:semiHidden/>
    <w:rsid w:val="00760481"/>
  </w:style>
  <w:style w:type="numbering" w:customStyle="1" w:styleId="135">
    <w:name w:val="목록 없음13"/>
    <w:next w:val="NoList"/>
    <w:semiHidden/>
    <w:unhideWhenUsed/>
    <w:rsid w:val="00760481"/>
  </w:style>
  <w:style w:type="numbering" w:customStyle="1" w:styleId="237">
    <w:name w:val="목록 없음23"/>
    <w:next w:val="NoList"/>
    <w:semiHidden/>
    <w:rsid w:val="00760481"/>
  </w:style>
  <w:style w:type="numbering" w:customStyle="1" w:styleId="NoList173">
    <w:name w:val="No List173"/>
    <w:next w:val="NoList"/>
    <w:uiPriority w:val="99"/>
    <w:semiHidden/>
    <w:unhideWhenUsed/>
    <w:rsid w:val="00760481"/>
  </w:style>
  <w:style w:type="numbering" w:customStyle="1" w:styleId="NoList191">
    <w:name w:val="No List191"/>
    <w:next w:val="NoList"/>
    <w:uiPriority w:val="99"/>
    <w:semiHidden/>
    <w:unhideWhenUsed/>
    <w:rsid w:val="00760481"/>
  </w:style>
  <w:style w:type="numbering" w:customStyle="1" w:styleId="1270">
    <w:name w:val="无列表127"/>
    <w:next w:val="NoList"/>
    <w:semiHidden/>
    <w:rsid w:val="00760481"/>
  </w:style>
  <w:style w:type="numbering" w:customStyle="1" w:styleId="NoList183">
    <w:name w:val="No List183"/>
    <w:next w:val="NoList"/>
    <w:semiHidden/>
    <w:rsid w:val="00760481"/>
  </w:style>
  <w:style w:type="numbering" w:customStyle="1" w:styleId="NoList1101">
    <w:name w:val="No List1101"/>
    <w:next w:val="NoList"/>
    <w:uiPriority w:val="99"/>
    <w:semiHidden/>
    <w:rsid w:val="00760481"/>
  </w:style>
  <w:style w:type="numbering" w:customStyle="1" w:styleId="1350">
    <w:name w:val="无列表135"/>
    <w:next w:val="NoList"/>
    <w:semiHidden/>
    <w:rsid w:val="00760481"/>
  </w:style>
  <w:style w:type="numbering" w:customStyle="1" w:styleId="1251">
    <w:name w:val="リストなし125"/>
    <w:next w:val="NoList"/>
    <w:uiPriority w:val="99"/>
    <w:semiHidden/>
    <w:unhideWhenUsed/>
    <w:rsid w:val="00760481"/>
  </w:style>
  <w:style w:type="numbering" w:customStyle="1" w:styleId="NoList251">
    <w:name w:val="No List251"/>
    <w:next w:val="NoList"/>
    <w:uiPriority w:val="99"/>
    <w:semiHidden/>
    <w:rsid w:val="00760481"/>
  </w:style>
  <w:style w:type="numbering" w:customStyle="1" w:styleId="1115">
    <w:name w:val="无列表1115"/>
    <w:next w:val="NoList"/>
    <w:semiHidden/>
    <w:rsid w:val="00760481"/>
  </w:style>
  <w:style w:type="numbering" w:customStyle="1" w:styleId="11150">
    <w:name w:val="リストなし1115"/>
    <w:next w:val="NoList"/>
    <w:uiPriority w:val="99"/>
    <w:semiHidden/>
    <w:unhideWhenUsed/>
    <w:rsid w:val="00760481"/>
  </w:style>
  <w:style w:type="numbering" w:customStyle="1" w:styleId="12110">
    <w:name w:val="无列表1211"/>
    <w:next w:val="NoList"/>
    <w:semiHidden/>
    <w:rsid w:val="00760481"/>
  </w:style>
  <w:style w:type="numbering" w:customStyle="1" w:styleId="12111">
    <w:name w:val="リストなし1211"/>
    <w:next w:val="NoList"/>
    <w:uiPriority w:val="99"/>
    <w:semiHidden/>
    <w:unhideWhenUsed/>
    <w:rsid w:val="00760481"/>
  </w:style>
  <w:style w:type="numbering" w:customStyle="1" w:styleId="NoList1121">
    <w:name w:val="No List1121"/>
    <w:next w:val="NoList"/>
    <w:uiPriority w:val="99"/>
    <w:semiHidden/>
    <w:unhideWhenUsed/>
    <w:rsid w:val="00760481"/>
  </w:style>
  <w:style w:type="numbering" w:customStyle="1" w:styleId="111110">
    <w:name w:val="无列表11111"/>
    <w:next w:val="NoList"/>
    <w:semiHidden/>
    <w:rsid w:val="00760481"/>
  </w:style>
  <w:style w:type="numbering" w:customStyle="1" w:styleId="111111">
    <w:name w:val="リストなし11111"/>
    <w:next w:val="NoList"/>
    <w:uiPriority w:val="99"/>
    <w:semiHidden/>
    <w:unhideWhenUsed/>
    <w:rsid w:val="00760481"/>
  </w:style>
  <w:style w:type="numbering" w:customStyle="1" w:styleId="NoList421">
    <w:name w:val="No List421"/>
    <w:next w:val="NoList"/>
    <w:uiPriority w:val="99"/>
    <w:semiHidden/>
    <w:unhideWhenUsed/>
    <w:rsid w:val="00760481"/>
  </w:style>
  <w:style w:type="numbering" w:customStyle="1" w:styleId="13110">
    <w:name w:val="无列表1311"/>
    <w:next w:val="NoList"/>
    <w:semiHidden/>
    <w:rsid w:val="00760481"/>
  </w:style>
  <w:style w:type="numbering" w:customStyle="1" w:styleId="1340">
    <w:name w:val="リストなし134"/>
    <w:next w:val="NoList"/>
    <w:uiPriority w:val="99"/>
    <w:semiHidden/>
    <w:unhideWhenUsed/>
    <w:rsid w:val="00760481"/>
  </w:style>
  <w:style w:type="numbering" w:customStyle="1" w:styleId="NoList1211">
    <w:name w:val="No List1211"/>
    <w:next w:val="NoList"/>
    <w:uiPriority w:val="99"/>
    <w:semiHidden/>
    <w:unhideWhenUsed/>
    <w:rsid w:val="00760481"/>
  </w:style>
  <w:style w:type="numbering" w:customStyle="1" w:styleId="1124">
    <w:name w:val="无列表1124"/>
    <w:next w:val="NoList"/>
    <w:semiHidden/>
    <w:rsid w:val="00760481"/>
  </w:style>
  <w:style w:type="numbering" w:customStyle="1" w:styleId="11240">
    <w:name w:val="リストなし1124"/>
    <w:next w:val="NoList"/>
    <w:uiPriority w:val="99"/>
    <w:semiHidden/>
    <w:unhideWhenUsed/>
    <w:rsid w:val="00760481"/>
  </w:style>
  <w:style w:type="numbering" w:customStyle="1" w:styleId="NoList201">
    <w:name w:val="No List201"/>
    <w:next w:val="NoList"/>
    <w:uiPriority w:val="99"/>
    <w:semiHidden/>
    <w:unhideWhenUsed/>
    <w:rsid w:val="00760481"/>
  </w:style>
  <w:style w:type="numbering" w:customStyle="1" w:styleId="NoList1131">
    <w:name w:val="No List1131"/>
    <w:next w:val="NoList"/>
    <w:uiPriority w:val="99"/>
    <w:semiHidden/>
    <w:rsid w:val="00760481"/>
  </w:style>
  <w:style w:type="numbering" w:customStyle="1" w:styleId="1410">
    <w:name w:val="无列表141"/>
    <w:next w:val="NoList"/>
    <w:semiHidden/>
    <w:rsid w:val="00760481"/>
  </w:style>
  <w:style w:type="numbering" w:customStyle="1" w:styleId="1411">
    <w:name w:val="リストなし141"/>
    <w:next w:val="NoList"/>
    <w:uiPriority w:val="99"/>
    <w:semiHidden/>
    <w:unhideWhenUsed/>
    <w:rsid w:val="00760481"/>
  </w:style>
  <w:style w:type="numbering" w:customStyle="1" w:styleId="NoList261">
    <w:name w:val="No List261"/>
    <w:next w:val="NoList"/>
    <w:uiPriority w:val="99"/>
    <w:semiHidden/>
    <w:rsid w:val="00760481"/>
  </w:style>
  <w:style w:type="numbering" w:customStyle="1" w:styleId="11310">
    <w:name w:val="无列表1131"/>
    <w:next w:val="NoList"/>
    <w:semiHidden/>
    <w:rsid w:val="00760481"/>
  </w:style>
  <w:style w:type="numbering" w:customStyle="1" w:styleId="11311">
    <w:name w:val="リストなし1131"/>
    <w:next w:val="NoList"/>
    <w:uiPriority w:val="99"/>
    <w:semiHidden/>
    <w:unhideWhenUsed/>
    <w:rsid w:val="00760481"/>
  </w:style>
  <w:style w:type="numbering" w:customStyle="1" w:styleId="NoList331">
    <w:name w:val="No List331"/>
    <w:next w:val="NoList"/>
    <w:uiPriority w:val="99"/>
    <w:semiHidden/>
    <w:unhideWhenUsed/>
    <w:rsid w:val="00760481"/>
  </w:style>
  <w:style w:type="numbering" w:customStyle="1" w:styleId="12210">
    <w:name w:val="无列表1221"/>
    <w:next w:val="NoList"/>
    <w:semiHidden/>
    <w:rsid w:val="00760481"/>
  </w:style>
  <w:style w:type="numbering" w:customStyle="1" w:styleId="12211">
    <w:name w:val="リストなし1221"/>
    <w:next w:val="NoList"/>
    <w:uiPriority w:val="99"/>
    <w:semiHidden/>
    <w:unhideWhenUsed/>
    <w:rsid w:val="00760481"/>
  </w:style>
  <w:style w:type="numbering" w:customStyle="1" w:styleId="NoList1141">
    <w:name w:val="No List1141"/>
    <w:next w:val="NoList"/>
    <w:uiPriority w:val="99"/>
    <w:semiHidden/>
    <w:unhideWhenUsed/>
    <w:rsid w:val="00760481"/>
  </w:style>
  <w:style w:type="numbering" w:customStyle="1" w:styleId="111210">
    <w:name w:val="无列表11121"/>
    <w:next w:val="NoList"/>
    <w:semiHidden/>
    <w:rsid w:val="00760481"/>
  </w:style>
  <w:style w:type="numbering" w:customStyle="1" w:styleId="111211">
    <w:name w:val="リストなし11121"/>
    <w:next w:val="NoList"/>
    <w:uiPriority w:val="99"/>
    <w:semiHidden/>
    <w:unhideWhenUsed/>
    <w:rsid w:val="00760481"/>
  </w:style>
  <w:style w:type="numbering" w:customStyle="1" w:styleId="NoList431">
    <w:name w:val="No List431"/>
    <w:next w:val="NoList"/>
    <w:uiPriority w:val="99"/>
    <w:semiHidden/>
    <w:unhideWhenUsed/>
    <w:rsid w:val="00760481"/>
  </w:style>
  <w:style w:type="numbering" w:customStyle="1" w:styleId="13210">
    <w:name w:val="无列表1321"/>
    <w:next w:val="NoList"/>
    <w:semiHidden/>
    <w:rsid w:val="00760481"/>
  </w:style>
  <w:style w:type="numbering" w:customStyle="1" w:styleId="13111">
    <w:name w:val="リストなし1311"/>
    <w:next w:val="NoList"/>
    <w:uiPriority w:val="99"/>
    <w:semiHidden/>
    <w:unhideWhenUsed/>
    <w:rsid w:val="00760481"/>
  </w:style>
  <w:style w:type="numbering" w:customStyle="1" w:styleId="NoList1221">
    <w:name w:val="No List1221"/>
    <w:next w:val="NoList"/>
    <w:uiPriority w:val="99"/>
    <w:semiHidden/>
    <w:unhideWhenUsed/>
    <w:rsid w:val="00760481"/>
  </w:style>
  <w:style w:type="numbering" w:customStyle="1" w:styleId="112110">
    <w:name w:val="无列表11211"/>
    <w:next w:val="NoList"/>
    <w:semiHidden/>
    <w:rsid w:val="00760481"/>
  </w:style>
  <w:style w:type="numbering" w:customStyle="1" w:styleId="112111">
    <w:name w:val="リストなし11211"/>
    <w:next w:val="NoList"/>
    <w:uiPriority w:val="99"/>
    <w:semiHidden/>
    <w:unhideWhenUsed/>
    <w:rsid w:val="00760481"/>
  </w:style>
  <w:style w:type="numbering" w:customStyle="1" w:styleId="NoList271">
    <w:name w:val="No List271"/>
    <w:next w:val="NoList"/>
    <w:uiPriority w:val="99"/>
    <w:semiHidden/>
    <w:unhideWhenUsed/>
    <w:rsid w:val="00760481"/>
  </w:style>
  <w:style w:type="numbering" w:customStyle="1" w:styleId="NoList1151">
    <w:name w:val="No List1151"/>
    <w:next w:val="NoList"/>
    <w:uiPriority w:val="99"/>
    <w:semiHidden/>
    <w:rsid w:val="00760481"/>
  </w:style>
  <w:style w:type="numbering" w:customStyle="1" w:styleId="1510">
    <w:name w:val="无列表151"/>
    <w:next w:val="NoList"/>
    <w:semiHidden/>
    <w:rsid w:val="00760481"/>
  </w:style>
  <w:style w:type="numbering" w:customStyle="1" w:styleId="1511">
    <w:name w:val="リストなし151"/>
    <w:next w:val="NoList"/>
    <w:uiPriority w:val="99"/>
    <w:semiHidden/>
    <w:unhideWhenUsed/>
    <w:rsid w:val="00760481"/>
  </w:style>
  <w:style w:type="numbering" w:customStyle="1" w:styleId="NoList281">
    <w:name w:val="No List281"/>
    <w:next w:val="NoList"/>
    <w:uiPriority w:val="99"/>
    <w:semiHidden/>
    <w:rsid w:val="00760481"/>
  </w:style>
  <w:style w:type="numbering" w:customStyle="1" w:styleId="11410">
    <w:name w:val="无列表1141"/>
    <w:next w:val="NoList"/>
    <w:semiHidden/>
    <w:rsid w:val="00760481"/>
  </w:style>
  <w:style w:type="numbering" w:customStyle="1" w:styleId="11411">
    <w:name w:val="リストなし1141"/>
    <w:next w:val="NoList"/>
    <w:uiPriority w:val="99"/>
    <w:semiHidden/>
    <w:unhideWhenUsed/>
    <w:rsid w:val="00760481"/>
  </w:style>
  <w:style w:type="numbering" w:customStyle="1" w:styleId="NoList341">
    <w:name w:val="No List341"/>
    <w:next w:val="NoList"/>
    <w:uiPriority w:val="99"/>
    <w:semiHidden/>
    <w:unhideWhenUsed/>
    <w:rsid w:val="00760481"/>
  </w:style>
  <w:style w:type="numbering" w:customStyle="1" w:styleId="12310">
    <w:name w:val="无列表1231"/>
    <w:next w:val="NoList"/>
    <w:semiHidden/>
    <w:rsid w:val="00760481"/>
  </w:style>
  <w:style w:type="numbering" w:customStyle="1" w:styleId="12311">
    <w:name w:val="リストなし1231"/>
    <w:next w:val="NoList"/>
    <w:uiPriority w:val="99"/>
    <w:semiHidden/>
    <w:unhideWhenUsed/>
    <w:rsid w:val="00760481"/>
  </w:style>
  <w:style w:type="numbering" w:customStyle="1" w:styleId="NoList1161">
    <w:name w:val="No List1161"/>
    <w:next w:val="NoList"/>
    <w:uiPriority w:val="99"/>
    <w:semiHidden/>
    <w:unhideWhenUsed/>
    <w:rsid w:val="00760481"/>
  </w:style>
  <w:style w:type="numbering" w:customStyle="1" w:styleId="111310">
    <w:name w:val="无列表11131"/>
    <w:next w:val="NoList"/>
    <w:semiHidden/>
    <w:rsid w:val="00760481"/>
  </w:style>
  <w:style w:type="numbering" w:customStyle="1" w:styleId="111311">
    <w:name w:val="リストなし11131"/>
    <w:next w:val="NoList"/>
    <w:uiPriority w:val="99"/>
    <w:semiHidden/>
    <w:unhideWhenUsed/>
    <w:rsid w:val="00760481"/>
  </w:style>
  <w:style w:type="numbering" w:customStyle="1" w:styleId="NoList441">
    <w:name w:val="No List441"/>
    <w:next w:val="NoList"/>
    <w:uiPriority w:val="99"/>
    <w:semiHidden/>
    <w:unhideWhenUsed/>
    <w:rsid w:val="00760481"/>
  </w:style>
  <w:style w:type="numbering" w:customStyle="1" w:styleId="13310">
    <w:name w:val="无列表1331"/>
    <w:next w:val="NoList"/>
    <w:semiHidden/>
    <w:rsid w:val="00760481"/>
  </w:style>
  <w:style w:type="numbering" w:customStyle="1" w:styleId="13211">
    <w:name w:val="リストなし1321"/>
    <w:next w:val="NoList"/>
    <w:uiPriority w:val="99"/>
    <w:semiHidden/>
    <w:unhideWhenUsed/>
    <w:rsid w:val="00760481"/>
  </w:style>
  <w:style w:type="numbering" w:customStyle="1" w:styleId="NoList1231">
    <w:name w:val="No List1231"/>
    <w:next w:val="NoList"/>
    <w:uiPriority w:val="99"/>
    <w:semiHidden/>
    <w:unhideWhenUsed/>
    <w:rsid w:val="00760481"/>
  </w:style>
  <w:style w:type="numbering" w:customStyle="1" w:styleId="11221">
    <w:name w:val="无列表11221"/>
    <w:next w:val="NoList"/>
    <w:semiHidden/>
    <w:rsid w:val="00760481"/>
  </w:style>
  <w:style w:type="numbering" w:customStyle="1" w:styleId="112210">
    <w:name w:val="リストなし11221"/>
    <w:next w:val="NoList"/>
    <w:uiPriority w:val="99"/>
    <w:semiHidden/>
    <w:unhideWhenUsed/>
    <w:rsid w:val="00760481"/>
  </w:style>
  <w:style w:type="numbering" w:customStyle="1" w:styleId="NoList291">
    <w:name w:val="No List291"/>
    <w:next w:val="NoList"/>
    <w:uiPriority w:val="99"/>
    <w:semiHidden/>
    <w:unhideWhenUsed/>
    <w:rsid w:val="00760481"/>
  </w:style>
  <w:style w:type="numbering" w:customStyle="1" w:styleId="NoList1171">
    <w:name w:val="No List1171"/>
    <w:next w:val="NoList"/>
    <w:uiPriority w:val="99"/>
    <w:semiHidden/>
    <w:rsid w:val="00760481"/>
  </w:style>
  <w:style w:type="numbering" w:customStyle="1" w:styleId="1610">
    <w:name w:val="无列表161"/>
    <w:next w:val="NoList"/>
    <w:semiHidden/>
    <w:rsid w:val="00760481"/>
  </w:style>
  <w:style w:type="numbering" w:customStyle="1" w:styleId="1611">
    <w:name w:val="リストなし161"/>
    <w:next w:val="NoList"/>
    <w:uiPriority w:val="99"/>
    <w:semiHidden/>
    <w:unhideWhenUsed/>
    <w:rsid w:val="00760481"/>
  </w:style>
  <w:style w:type="numbering" w:customStyle="1" w:styleId="NoList2101">
    <w:name w:val="No List2101"/>
    <w:next w:val="NoList"/>
    <w:uiPriority w:val="99"/>
    <w:semiHidden/>
    <w:rsid w:val="00760481"/>
  </w:style>
  <w:style w:type="numbering" w:customStyle="1" w:styleId="11510">
    <w:name w:val="无列表1151"/>
    <w:next w:val="NoList"/>
    <w:semiHidden/>
    <w:rsid w:val="00760481"/>
  </w:style>
  <w:style w:type="numbering" w:customStyle="1" w:styleId="11511">
    <w:name w:val="リストなし1151"/>
    <w:next w:val="NoList"/>
    <w:uiPriority w:val="99"/>
    <w:semiHidden/>
    <w:unhideWhenUsed/>
    <w:rsid w:val="00760481"/>
  </w:style>
  <w:style w:type="numbering" w:customStyle="1" w:styleId="NoList351">
    <w:name w:val="No List351"/>
    <w:next w:val="NoList"/>
    <w:uiPriority w:val="99"/>
    <w:semiHidden/>
    <w:unhideWhenUsed/>
    <w:rsid w:val="00760481"/>
  </w:style>
  <w:style w:type="numbering" w:customStyle="1" w:styleId="12410">
    <w:name w:val="无列表1241"/>
    <w:next w:val="NoList"/>
    <w:semiHidden/>
    <w:rsid w:val="00760481"/>
  </w:style>
  <w:style w:type="numbering" w:customStyle="1" w:styleId="12411">
    <w:name w:val="リストなし1241"/>
    <w:next w:val="NoList"/>
    <w:uiPriority w:val="99"/>
    <w:semiHidden/>
    <w:unhideWhenUsed/>
    <w:rsid w:val="00760481"/>
  </w:style>
  <w:style w:type="numbering" w:customStyle="1" w:styleId="NoList1181">
    <w:name w:val="No List1181"/>
    <w:next w:val="NoList"/>
    <w:uiPriority w:val="99"/>
    <w:semiHidden/>
    <w:unhideWhenUsed/>
    <w:rsid w:val="00760481"/>
  </w:style>
  <w:style w:type="numbering" w:customStyle="1" w:styleId="11141">
    <w:name w:val="无列表11141"/>
    <w:next w:val="NoList"/>
    <w:semiHidden/>
    <w:rsid w:val="00760481"/>
  </w:style>
  <w:style w:type="numbering" w:customStyle="1" w:styleId="111410">
    <w:name w:val="リストなし11141"/>
    <w:next w:val="NoList"/>
    <w:uiPriority w:val="99"/>
    <w:semiHidden/>
    <w:unhideWhenUsed/>
    <w:rsid w:val="00760481"/>
  </w:style>
  <w:style w:type="numbering" w:customStyle="1" w:styleId="NoList451">
    <w:name w:val="No List451"/>
    <w:next w:val="NoList"/>
    <w:uiPriority w:val="99"/>
    <w:semiHidden/>
    <w:unhideWhenUsed/>
    <w:rsid w:val="00760481"/>
  </w:style>
  <w:style w:type="numbering" w:customStyle="1" w:styleId="1341">
    <w:name w:val="无列表1341"/>
    <w:next w:val="NoList"/>
    <w:semiHidden/>
    <w:rsid w:val="00760481"/>
  </w:style>
  <w:style w:type="numbering" w:customStyle="1" w:styleId="13311">
    <w:name w:val="リストなし1331"/>
    <w:next w:val="NoList"/>
    <w:uiPriority w:val="99"/>
    <w:semiHidden/>
    <w:unhideWhenUsed/>
    <w:rsid w:val="00760481"/>
  </w:style>
  <w:style w:type="numbering" w:customStyle="1" w:styleId="NoList1241">
    <w:name w:val="No List1241"/>
    <w:next w:val="NoList"/>
    <w:uiPriority w:val="99"/>
    <w:semiHidden/>
    <w:unhideWhenUsed/>
    <w:rsid w:val="00760481"/>
  </w:style>
  <w:style w:type="numbering" w:customStyle="1" w:styleId="11231">
    <w:name w:val="无列表11231"/>
    <w:next w:val="NoList"/>
    <w:semiHidden/>
    <w:rsid w:val="00760481"/>
  </w:style>
  <w:style w:type="numbering" w:customStyle="1" w:styleId="112310">
    <w:name w:val="リストなし11231"/>
    <w:next w:val="NoList"/>
    <w:uiPriority w:val="99"/>
    <w:semiHidden/>
    <w:unhideWhenUsed/>
    <w:rsid w:val="00760481"/>
  </w:style>
  <w:style w:type="numbering" w:customStyle="1" w:styleId="NoList301">
    <w:name w:val="No List301"/>
    <w:next w:val="NoList"/>
    <w:uiPriority w:val="99"/>
    <w:semiHidden/>
    <w:unhideWhenUsed/>
    <w:rsid w:val="00760481"/>
  </w:style>
  <w:style w:type="numbering" w:customStyle="1" w:styleId="1710">
    <w:name w:val="无列表171"/>
    <w:next w:val="NoList"/>
    <w:semiHidden/>
    <w:rsid w:val="00760481"/>
  </w:style>
  <w:style w:type="numbering" w:customStyle="1" w:styleId="1711">
    <w:name w:val="リストなし171"/>
    <w:next w:val="NoList"/>
    <w:uiPriority w:val="99"/>
    <w:semiHidden/>
    <w:unhideWhenUsed/>
    <w:rsid w:val="00760481"/>
  </w:style>
  <w:style w:type="numbering" w:customStyle="1" w:styleId="NoList1191">
    <w:name w:val="No List1191"/>
    <w:next w:val="NoList"/>
    <w:semiHidden/>
    <w:rsid w:val="00760481"/>
  </w:style>
  <w:style w:type="numbering" w:customStyle="1" w:styleId="NoList2111">
    <w:name w:val="No List2111"/>
    <w:next w:val="NoList"/>
    <w:uiPriority w:val="99"/>
    <w:semiHidden/>
    <w:rsid w:val="00760481"/>
  </w:style>
  <w:style w:type="numbering" w:customStyle="1" w:styleId="NoList361">
    <w:name w:val="No List361"/>
    <w:next w:val="NoList"/>
    <w:semiHidden/>
    <w:rsid w:val="00760481"/>
  </w:style>
  <w:style w:type="numbering" w:customStyle="1" w:styleId="NoList461">
    <w:name w:val="No List461"/>
    <w:next w:val="NoList"/>
    <w:semiHidden/>
    <w:rsid w:val="00760481"/>
  </w:style>
  <w:style w:type="numbering" w:customStyle="1" w:styleId="NoList521">
    <w:name w:val="No List521"/>
    <w:next w:val="NoList"/>
    <w:semiHidden/>
    <w:rsid w:val="00760481"/>
  </w:style>
  <w:style w:type="numbering" w:customStyle="1" w:styleId="NoList611">
    <w:name w:val="No List611"/>
    <w:next w:val="NoList"/>
    <w:uiPriority w:val="99"/>
    <w:semiHidden/>
    <w:rsid w:val="00760481"/>
  </w:style>
  <w:style w:type="numbering" w:customStyle="1" w:styleId="NoList711">
    <w:name w:val="No List711"/>
    <w:next w:val="NoList"/>
    <w:uiPriority w:val="99"/>
    <w:semiHidden/>
    <w:rsid w:val="00760481"/>
  </w:style>
  <w:style w:type="numbering" w:customStyle="1" w:styleId="NoList11101">
    <w:name w:val="No List11101"/>
    <w:next w:val="NoList"/>
    <w:semiHidden/>
    <w:rsid w:val="00760481"/>
  </w:style>
  <w:style w:type="numbering" w:customStyle="1" w:styleId="NoList2121">
    <w:name w:val="No List2121"/>
    <w:next w:val="NoList"/>
    <w:semiHidden/>
    <w:rsid w:val="00760481"/>
  </w:style>
  <w:style w:type="numbering" w:customStyle="1" w:styleId="NoList811">
    <w:name w:val="No List811"/>
    <w:next w:val="NoList"/>
    <w:uiPriority w:val="99"/>
    <w:semiHidden/>
    <w:rsid w:val="00760481"/>
  </w:style>
  <w:style w:type="numbering" w:customStyle="1" w:styleId="NoList1251">
    <w:name w:val="No List1251"/>
    <w:next w:val="NoList"/>
    <w:semiHidden/>
    <w:rsid w:val="00760481"/>
  </w:style>
  <w:style w:type="numbering" w:customStyle="1" w:styleId="NoList2211">
    <w:name w:val="No List2211"/>
    <w:next w:val="NoList"/>
    <w:uiPriority w:val="99"/>
    <w:semiHidden/>
    <w:rsid w:val="00760481"/>
  </w:style>
  <w:style w:type="numbering" w:customStyle="1" w:styleId="NoList911">
    <w:name w:val="No List911"/>
    <w:next w:val="NoList"/>
    <w:uiPriority w:val="99"/>
    <w:semiHidden/>
    <w:rsid w:val="00760481"/>
  </w:style>
  <w:style w:type="numbering" w:customStyle="1" w:styleId="NoList1311">
    <w:name w:val="No List1311"/>
    <w:next w:val="NoList"/>
    <w:semiHidden/>
    <w:rsid w:val="00760481"/>
  </w:style>
  <w:style w:type="numbering" w:customStyle="1" w:styleId="NoList2311">
    <w:name w:val="No List2311"/>
    <w:next w:val="NoList"/>
    <w:semiHidden/>
    <w:rsid w:val="00760481"/>
  </w:style>
  <w:style w:type="numbering" w:customStyle="1" w:styleId="NoList1011">
    <w:name w:val="No List1011"/>
    <w:next w:val="NoList"/>
    <w:semiHidden/>
    <w:rsid w:val="00760481"/>
  </w:style>
  <w:style w:type="numbering" w:customStyle="1" w:styleId="NoList1411">
    <w:name w:val="No List1411"/>
    <w:next w:val="NoList"/>
    <w:semiHidden/>
    <w:rsid w:val="00760481"/>
  </w:style>
  <w:style w:type="numbering" w:customStyle="1" w:styleId="NoList2411">
    <w:name w:val="No List2411"/>
    <w:next w:val="NoList"/>
    <w:semiHidden/>
    <w:rsid w:val="00760481"/>
  </w:style>
  <w:style w:type="numbering" w:customStyle="1" w:styleId="NoList3111">
    <w:name w:val="No List3111"/>
    <w:next w:val="NoList"/>
    <w:uiPriority w:val="99"/>
    <w:semiHidden/>
    <w:rsid w:val="00760481"/>
  </w:style>
  <w:style w:type="numbering" w:customStyle="1" w:styleId="NoList4111">
    <w:name w:val="No List4111"/>
    <w:next w:val="NoList"/>
    <w:uiPriority w:val="99"/>
    <w:semiHidden/>
    <w:rsid w:val="00760481"/>
  </w:style>
  <w:style w:type="numbering" w:customStyle="1" w:styleId="NoList5111">
    <w:name w:val="No List5111"/>
    <w:next w:val="NoList"/>
    <w:semiHidden/>
    <w:rsid w:val="00760481"/>
  </w:style>
  <w:style w:type="numbering" w:customStyle="1" w:styleId="NoList1511">
    <w:name w:val="No List1511"/>
    <w:next w:val="NoList"/>
    <w:semiHidden/>
    <w:rsid w:val="00760481"/>
  </w:style>
  <w:style w:type="numbering" w:customStyle="1" w:styleId="NoList1611">
    <w:name w:val="No List1611"/>
    <w:next w:val="NoList"/>
    <w:semiHidden/>
    <w:rsid w:val="00760481"/>
  </w:style>
  <w:style w:type="numbering" w:customStyle="1" w:styleId="11610">
    <w:name w:val="无列表1161"/>
    <w:next w:val="NoList"/>
    <w:semiHidden/>
    <w:rsid w:val="00760481"/>
  </w:style>
  <w:style w:type="numbering" w:customStyle="1" w:styleId="1116">
    <w:name w:val="목록 없음111"/>
    <w:next w:val="NoList"/>
    <w:semiHidden/>
    <w:unhideWhenUsed/>
    <w:rsid w:val="00760481"/>
  </w:style>
  <w:style w:type="numbering" w:customStyle="1" w:styleId="2112">
    <w:name w:val="목록 없음211"/>
    <w:next w:val="NoList"/>
    <w:semiHidden/>
    <w:rsid w:val="00760481"/>
  </w:style>
  <w:style w:type="numbering" w:customStyle="1" w:styleId="NoList11111">
    <w:name w:val="No List11111"/>
    <w:next w:val="NoList"/>
    <w:uiPriority w:val="99"/>
    <w:semiHidden/>
    <w:rsid w:val="00760481"/>
  </w:style>
  <w:style w:type="numbering" w:customStyle="1" w:styleId="NoList1711">
    <w:name w:val="No List1711"/>
    <w:next w:val="NoList"/>
    <w:uiPriority w:val="99"/>
    <w:semiHidden/>
    <w:unhideWhenUsed/>
    <w:rsid w:val="00760481"/>
  </w:style>
  <w:style w:type="numbering" w:customStyle="1" w:styleId="12510">
    <w:name w:val="无列表1251"/>
    <w:next w:val="NoList"/>
    <w:semiHidden/>
    <w:rsid w:val="00760481"/>
  </w:style>
  <w:style w:type="numbering" w:customStyle="1" w:styleId="NoList1811">
    <w:name w:val="No List1811"/>
    <w:next w:val="NoList"/>
    <w:semiHidden/>
    <w:rsid w:val="00760481"/>
  </w:style>
  <w:style w:type="numbering" w:customStyle="1" w:styleId="NoList371">
    <w:name w:val="No List371"/>
    <w:next w:val="NoList"/>
    <w:uiPriority w:val="99"/>
    <w:semiHidden/>
    <w:unhideWhenUsed/>
    <w:rsid w:val="00760481"/>
  </w:style>
  <w:style w:type="numbering" w:customStyle="1" w:styleId="1810">
    <w:name w:val="无列表181"/>
    <w:next w:val="NoList"/>
    <w:semiHidden/>
    <w:rsid w:val="00760481"/>
  </w:style>
  <w:style w:type="numbering" w:customStyle="1" w:styleId="1811">
    <w:name w:val="リストなし181"/>
    <w:next w:val="NoList"/>
    <w:uiPriority w:val="99"/>
    <w:semiHidden/>
    <w:unhideWhenUsed/>
    <w:rsid w:val="00760481"/>
  </w:style>
  <w:style w:type="numbering" w:customStyle="1" w:styleId="NoList1201">
    <w:name w:val="No List1201"/>
    <w:next w:val="NoList"/>
    <w:semiHidden/>
    <w:rsid w:val="00760481"/>
  </w:style>
  <w:style w:type="numbering" w:customStyle="1" w:styleId="NoList2131">
    <w:name w:val="No List2131"/>
    <w:next w:val="NoList"/>
    <w:semiHidden/>
    <w:rsid w:val="00760481"/>
  </w:style>
  <w:style w:type="numbering" w:customStyle="1" w:styleId="NoList381">
    <w:name w:val="No List381"/>
    <w:next w:val="NoList"/>
    <w:semiHidden/>
    <w:rsid w:val="00760481"/>
  </w:style>
  <w:style w:type="numbering" w:customStyle="1" w:styleId="NoList471">
    <w:name w:val="No List471"/>
    <w:next w:val="NoList"/>
    <w:semiHidden/>
    <w:rsid w:val="00760481"/>
  </w:style>
  <w:style w:type="numbering" w:customStyle="1" w:styleId="NoList531">
    <w:name w:val="No List531"/>
    <w:next w:val="NoList"/>
    <w:semiHidden/>
    <w:rsid w:val="00760481"/>
  </w:style>
  <w:style w:type="numbering" w:customStyle="1" w:styleId="NoList621">
    <w:name w:val="No List621"/>
    <w:next w:val="NoList"/>
    <w:semiHidden/>
    <w:rsid w:val="00760481"/>
  </w:style>
  <w:style w:type="numbering" w:customStyle="1" w:styleId="NoList721">
    <w:name w:val="No List721"/>
    <w:next w:val="NoList"/>
    <w:semiHidden/>
    <w:rsid w:val="00760481"/>
  </w:style>
  <w:style w:type="numbering" w:customStyle="1" w:styleId="NoList11121">
    <w:name w:val="No List11121"/>
    <w:next w:val="NoList"/>
    <w:semiHidden/>
    <w:rsid w:val="00760481"/>
  </w:style>
  <w:style w:type="numbering" w:customStyle="1" w:styleId="NoList2141">
    <w:name w:val="No List2141"/>
    <w:next w:val="NoList"/>
    <w:semiHidden/>
    <w:rsid w:val="00760481"/>
  </w:style>
  <w:style w:type="numbering" w:customStyle="1" w:styleId="NoList821">
    <w:name w:val="No List821"/>
    <w:next w:val="NoList"/>
    <w:semiHidden/>
    <w:rsid w:val="00760481"/>
  </w:style>
  <w:style w:type="numbering" w:customStyle="1" w:styleId="NoList1261">
    <w:name w:val="No List1261"/>
    <w:next w:val="NoList"/>
    <w:semiHidden/>
    <w:rsid w:val="00760481"/>
  </w:style>
  <w:style w:type="numbering" w:customStyle="1" w:styleId="NoList2221">
    <w:name w:val="No List2221"/>
    <w:next w:val="NoList"/>
    <w:semiHidden/>
    <w:rsid w:val="00760481"/>
  </w:style>
  <w:style w:type="numbering" w:customStyle="1" w:styleId="NoList921">
    <w:name w:val="No List921"/>
    <w:next w:val="NoList"/>
    <w:semiHidden/>
    <w:rsid w:val="00760481"/>
  </w:style>
  <w:style w:type="numbering" w:customStyle="1" w:styleId="NoList1321">
    <w:name w:val="No List1321"/>
    <w:next w:val="NoList"/>
    <w:semiHidden/>
    <w:rsid w:val="00760481"/>
  </w:style>
  <w:style w:type="numbering" w:customStyle="1" w:styleId="NoList2321">
    <w:name w:val="No List2321"/>
    <w:next w:val="NoList"/>
    <w:semiHidden/>
    <w:rsid w:val="00760481"/>
  </w:style>
  <w:style w:type="numbering" w:customStyle="1" w:styleId="NoList1021">
    <w:name w:val="No List1021"/>
    <w:next w:val="NoList"/>
    <w:semiHidden/>
    <w:rsid w:val="00760481"/>
  </w:style>
  <w:style w:type="numbering" w:customStyle="1" w:styleId="NoList1421">
    <w:name w:val="No List1421"/>
    <w:next w:val="NoList"/>
    <w:semiHidden/>
    <w:rsid w:val="00760481"/>
  </w:style>
  <w:style w:type="numbering" w:customStyle="1" w:styleId="NoList2421">
    <w:name w:val="No List2421"/>
    <w:next w:val="NoList"/>
    <w:semiHidden/>
    <w:rsid w:val="00760481"/>
  </w:style>
  <w:style w:type="numbering" w:customStyle="1" w:styleId="NoList3121">
    <w:name w:val="No List3121"/>
    <w:next w:val="NoList"/>
    <w:semiHidden/>
    <w:rsid w:val="00760481"/>
  </w:style>
  <w:style w:type="numbering" w:customStyle="1" w:styleId="NoList4121">
    <w:name w:val="No List4121"/>
    <w:next w:val="NoList"/>
    <w:semiHidden/>
    <w:rsid w:val="00760481"/>
  </w:style>
  <w:style w:type="numbering" w:customStyle="1" w:styleId="NoList5121">
    <w:name w:val="No List5121"/>
    <w:next w:val="NoList"/>
    <w:semiHidden/>
    <w:rsid w:val="00760481"/>
  </w:style>
  <w:style w:type="numbering" w:customStyle="1" w:styleId="NoList1521">
    <w:name w:val="No List1521"/>
    <w:next w:val="NoList"/>
    <w:semiHidden/>
    <w:rsid w:val="00760481"/>
  </w:style>
  <w:style w:type="numbering" w:customStyle="1" w:styleId="NoList1621">
    <w:name w:val="No List1621"/>
    <w:next w:val="NoList"/>
    <w:semiHidden/>
    <w:rsid w:val="00760481"/>
  </w:style>
  <w:style w:type="numbering" w:customStyle="1" w:styleId="1171">
    <w:name w:val="无列表1171"/>
    <w:next w:val="NoList"/>
    <w:semiHidden/>
    <w:rsid w:val="00760481"/>
  </w:style>
  <w:style w:type="numbering" w:customStyle="1" w:styleId="1212">
    <w:name w:val="목록 없음121"/>
    <w:next w:val="NoList"/>
    <w:semiHidden/>
    <w:unhideWhenUsed/>
    <w:rsid w:val="00760481"/>
  </w:style>
  <w:style w:type="numbering" w:customStyle="1" w:styleId="2210">
    <w:name w:val="목록 없음221"/>
    <w:next w:val="NoList"/>
    <w:semiHidden/>
    <w:rsid w:val="00760481"/>
  </w:style>
  <w:style w:type="numbering" w:customStyle="1" w:styleId="NoList11131">
    <w:name w:val="No List11131"/>
    <w:next w:val="NoList"/>
    <w:semiHidden/>
    <w:rsid w:val="00760481"/>
  </w:style>
  <w:style w:type="numbering" w:customStyle="1" w:styleId="NoList1721">
    <w:name w:val="No List1721"/>
    <w:next w:val="NoList"/>
    <w:uiPriority w:val="99"/>
    <w:semiHidden/>
    <w:unhideWhenUsed/>
    <w:rsid w:val="00760481"/>
  </w:style>
  <w:style w:type="numbering" w:customStyle="1" w:styleId="1261">
    <w:name w:val="无列表1261"/>
    <w:next w:val="NoList"/>
    <w:semiHidden/>
    <w:rsid w:val="00760481"/>
  </w:style>
  <w:style w:type="numbering" w:customStyle="1" w:styleId="NoList1821">
    <w:name w:val="No List1821"/>
    <w:next w:val="NoList"/>
    <w:semiHidden/>
    <w:rsid w:val="00760481"/>
  </w:style>
  <w:style w:type="numbering" w:customStyle="1" w:styleId="LFO191">
    <w:name w:val="LFO191"/>
    <w:basedOn w:val="NoList"/>
    <w:rsid w:val="00760481"/>
  </w:style>
  <w:style w:type="numbering" w:customStyle="1" w:styleId="NoList322">
    <w:name w:val="No List322"/>
    <w:next w:val="NoList"/>
    <w:uiPriority w:val="99"/>
    <w:semiHidden/>
    <w:unhideWhenUsed/>
    <w:rsid w:val="00760481"/>
  </w:style>
  <w:style w:type="numbering" w:customStyle="1" w:styleId="NoList3211">
    <w:name w:val="No List3211"/>
    <w:next w:val="NoList"/>
    <w:uiPriority w:val="99"/>
    <w:semiHidden/>
    <w:unhideWhenUsed/>
    <w:rsid w:val="00760481"/>
  </w:style>
  <w:style w:type="numbering" w:customStyle="1" w:styleId="NoList612">
    <w:name w:val="No List612"/>
    <w:next w:val="NoList"/>
    <w:uiPriority w:val="99"/>
    <w:semiHidden/>
    <w:unhideWhenUsed/>
    <w:rsid w:val="00760481"/>
  </w:style>
  <w:style w:type="numbering" w:customStyle="1" w:styleId="NoList712">
    <w:name w:val="No List712"/>
    <w:next w:val="NoList"/>
    <w:uiPriority w:val="99"/>
    <w:semiHidden/>
    <w:unhideWhenUsed/>
    <w:rsid w:val="00760481"/>
  </w:style>
  <w:style w:type="numbering" w:customStyle="1" w:styleId="NoList812">
    <w:name w:val="No List812"/>
    <w:next w:val="NoList"/>
    <w:uiPriority w:val="99"/>
    <w:semiHidden/>
    <w:unhideWhenUsed/>
    <w:rsid w:val="00760481"/>
  </w:style>
  <w:style w:type="numbering" w:customStyle="1" w:styleId="LFO192">
    <w:name w:val="LFO192"/>
    <w:basedOn w:val="NoList"/>
    <w:rsid w:val="00760481"/>
  </w:style>
  <w:style w:type="numbering" w:customStyle="1" w:styleId="LFO1911">
    <w:name w:val="LFO1911"/>
    <w:basedOn w:val="NoList"/>
    <w:rsid w:val="00760481"/>
  </w:style>
  <w:style w:type="numbering" w:customStyle="1" w:styleId="NoList323">
    <w:name w:val="No List323"/>
    <w:next w:val="NoList"/>
    <w:uiPriority w:val="99"/>
    <w:semiHidden/>
    <w:unhideWhenUsed/>
    <w:rsid w:val="00760481"/>
  </w:style>
  <w:style w:type="numbering" w:customStyle="1" w:styleId="NoList422">
    <w:name w:val="No List422"/>
    <w:next w:val="NoList"/>
    <w:uiPriority w:val="99"/>
    <w:semiHidden/>
    <w:unhideWhenUsed/>
    <w:rsid w:val="00760481"/>
  </w:style>
  <w:style w:type="numbering" w:customStyle="1" w:styleId="NoList2112">
    <w:name w:val="No List2112"/>
    <w:next w:val="NoList"/>
    <w:uiPriority w:val="99"/>
    <w:semiHidden/>
    <w:unhideWhenUsed/>
    <w:rsid w:val="00760481"/>
  </w:style>
  <w:style w:type="numbering" w:customStyle="1" w:styleId="NoList3112">
    <w:name w:val="No List3112"/>
    <w:next w:val="NoList"/>
    <w:uiPriority w:val="99"/>
    <w:semiHidden/>
    <w:unhideWhenUsed/>
    <w:rsid w:val="00760481"/>
  </w:style>
  <w:style w:type="numbering" w:customStyle="1" w:styleId="NoList4112">
    <w:name w:val="No List4112"/>
    <w:next w:val="NoList"/>
    <w:uiPriority w:val="99"/>
    <w:semiHidden/>
    <w:unhideWhenUsed/>
    <w:rsid w:val="00760481"/>
  </w:style>
  <w:style w:type="numbering" w:customStyle="1" w:styleId="NoList11112">
    <w:name w:val="No List11112"/>
    <w:next w:val="NoList"/>
    <w:uiPriority w:val="99"/>
    <w:semiHidden/>
    <w:unhideWhenUsed/>
    <w:rsid w:val="00760481"/>
  </w:style>
  <w:style w:type="numbering" w:customStyle="1" w:styleId="NoList1212">
    <w:name w:val="No List1212"/>
    <w:next w:val="NoList"/>
    <w:uiPriority w:val="99"/>
    <w:semiHidden/>
    <w:unhideWhenUsed/>
    <w:rsid w:val="00760481"/>
  </w:style>
  <w:style w:type="numbering" w:customStyle="1" w:styleId="NoList2212">
    <w:name w:val="No List2212"/>
    <w:next w:val="NoList"/>
    <w:uiPriority w:val="99"/>
    <w:semiHidden/>
    <w:unhideWhenUsed/>
    <w:rsid w:val="00760481"/>
  </w:style>
  <w:style w:type="numbering" w:customStyle="1" w:styleId="NoList3212">
    <w:name w:val="No List3212"/>
    <w:next w:val="NoList"/>
    <w:uiPriority w:val="99"/>
    <w:semiHidden/>
    <w:unhideWhenUsed/>
    <w:rsid w:val="00760481"/>
  </w:style>
  <w:style w:type="numbering" w:customStyle="1" w:styleId="NoList64">
    <w:name w:val="No List64"/>
    <w:next w:val="NoList"/>
    <w:uiPriority w:val="99"/>
    <w:semiHidden/>
    <w:unhideWhenUsed/>
    <w:rsid w:val="00760481"/>
  </w:style>
  <w:style w:type="numbering" w:customStyle="1" w:styleId="NoList74">
    <w:name w:val="No List74"/>
    <w:next w:val="NoList"/>
    <w:uiPriority w:val="99"/>
    <w:semiHidden/>
    <w:unhideWhenUsed/>
    <w:rsid w:val="00760481"/>
  </w:style>
  <w:style w:type="numbering" w:customStyle="1" w:styleId="NoList314">
    <w:name w:val="No List314"/>
    <w:next w:val="NoList"/>
    <w:uiPriority w:val="99"/>
    <w:semiHidden/>
    <w:unhideWhenUsed/>
    <w:rsid w:val="00760481"/>
  </w:style>
  <w:style w:type="numbering" w:customStyle="1" w:styleId="NoList414">
    <w:name w:val="No List414"/>
    <w:next w:val="NoList"/>
    <w:uiPriority w:val="99"/>
    <w:semiHidden/>
    <w:unhideWhenUsed/>
    <w:rsid w:val="00760481"/>
  </w:style>
  <w:style w:type="numbering" w:customStyle="1" w:styleId="NoList613">
    <w:name w:val="No List613"/>
    <w:next w:val="NoList"/>
    <w:uiPriority w:val="99"/>
    <w:semiHidden/>
    <w:unhideWhenUsed/>
    <w:rsid w:val="00760481"/>
  </w:style>
  <w:style w:type="numbering" w:customStyle="1" w:styleId="NoList713">
    <w:name w:val="No List713"/>
    <w:next w:val="NoList"/>
    <w:uiPriority w:val="99"/>
    <w:semiHidden/>
    <w:unhideWhenUsed/>
    <w:rsid w:val="00760481"/>
  </w:style>
  <w:style w:type="numbering" w:customStyle="1" w:styleId="NoList813">
    <w:name w:val="No List813"/>
    <w:next w:val="NoList"/>
    <w:uiPriority w:val="99"/>
    <w:semiHidden/>
    <w:unhideWhenUsed/>
    <w:rsid w:val="00760481"/>
  </w:style>
  <w:style w:type="numbering" w:customStyle="1" w:styleId="NoList912">
    <w:name w:val="No List912"/>
    <w:next w:val="NoList"/>
    <w:uiPriority w:val="99"/>
    <w:semiHidden/>
    <w:unhideWhenUsed/>
    <w:rsid w:val="00760481"/>
  </w:style>
  <w:style w:type="numbering" w:customStyle="1" w:styleId="LFO193">
    <w:name w:val="LFO193"/>
    <w:basedOn w:val="NoList"/>
    <w:rsid w:val="00760481"/>
  </w:style>
  <w:style w:type="numbering" w:customStyle="1" w:styleId="LFO1912">
    <w:name w:val="LFO1912"/>
    <w:basedOn w:val="NoList"/>
    <w:rsid w:val="00760481"/>
  </w:style>
  <w:style w:type="numbering" w:customStyle="1" w:styleId="NoList224">
    <w:name w:val="No List224"/>
    <w:next w:val="NoList"/>
    <w:uiPriority w:val="99"/>
    <w:semiHidden/>
    <w:unhideWhenUsed/>
    <w:rsid w:val="00760481"/>
  </w:style>
  <w:style w:type="numbering" w:customStyle="1" w:styleId="NoList324">
    <w:name w:val="No List324"/>
    <w:next w:val="NoList"/>
    <w:uiPriority w:val="99"/>
    <w:semiHidden/>
    <w:unhideWhenUsed/>
    <w:rsid w:val="00760481"/>
  </w:style>
  <w:style w:type="numbering" w:customStyle="1" w:styleId="NoList423">
    <w:name w:val="No List423"/>
    <w:next w:val="NoList"/>
    <w:uiPriority w:val="99"/>
    <w:semiHidden/>
    <w:unhideWhenUsed/>
    <w:rsid w:val="00760481"/>
  </w:style>
  <w:style w:type="numbering" w:customStyle="1" w:styleId="NoList2113">
    <w:name w:val="No List2113"/>
    <w:next w:val="NoList"/>
    <w:uiPriority w:val="99"/>
    <w:semiHidden/>
    <w:unhideWhenUsed/>
    <w:rsid w:val="00760481"/>
  </w:style>
  <w:style w:type="numbering" w:customStyle="1" w:styleId="NoList3113">
    <w:name w:val="No List3113"/>
    <w:next w:val="NoList"/>
    <w:uiPriority w:val="99"/>
    <w:semiHidden/>
    <w:unhideWhenUsed/>
    <w:rsid w:val="00760481"/>
  </w:style>
  <w:style w:type="numbering" w:customStyle="1" w:styleId="NoList4113">
    <w:name w:val="No List4113"/>
    <w:next w:val="NoList"/>
    <w:uiPriority w:val="99"/>
    <w:semiHidden/>
    <w:unhideWhenUsed/>
    <w:rsid w:val="00760481"/>
  </w:style>
  <w:style w:type="numbering" w:customStyle="1" w:styleId="NoList11113">
    <w:name w:val="No List11113"/>
    <w:next w:val="NoList"/>
    <w:uiPriority w:val="99"/>
    <w:semiHidden/>
    <w:unhideWhenUsed/>
    <w:rsid w:val="00760481"/>
  </w:style>
  <w:style w:type="numbering" w:customStyle="1" w:styleId="NoList1213">
    <w:name w:val="No List1213"/>
    <w:next w:val="NoList"/>
    <w:uiPriority w:val="99"/>
    <w:semiHidden/>
    <w:unhideWhenUsed/>
    <w:rsid w:val="00760481"/>
  </w:style>
  <w:style w:type="numbering" w:customStyle="1" w:styleId="NoList2213">
    <w:name w:val="No List2213"/>
    <w:next w:val="NoList"/>
    <w:uiPriority w:val="99"/>
    <w:semiHidden/>
    <w:unhideWhenUsed/>
    <w:rsid w:val="00760481"/>
  </w:style>
  <w:style w:type="numbering" w:customStyle="1" w:styleId="NoList3213">
    <w:name w:val="No List3213"/>
    <w:next w:val="NoList"/>
    <w:uiPriority w:val="99"/>
    <w:semiHidden/>
    <w:unhideWhenUsed/>
    <w:rsid w:val="00760481"/>
  </w:style>
  <w:style w:type="numbering" w:customStyle="1" w:styleId="NoList40">
    <w:name w:val="No List40"/>
    <w:next w:val="NoList"/>
    <w:uiPriority w:val="99"/>
    <w:semiHidden/>
    <w:unhideWhenUsed/>
    <w:rsid w:val="00760481"/>
  </w:style>
  <w:style w:type="numbering" w:customStyle="1" w:styleId="1100">
    <w:name w:val="无列表110"/>
    <w:next w:val="NoList"/>
    <w:semiHidden/>
    <w:rsid w:val="00760481"/>
  </w:style>
  <w:style w:type="numbering" w:customStyle="1" w:styleId="1101">
    <w:name w:val="リストなし110"/>
    <w:next w:val="NoList"/>
    <w:uiPriority w:val="99"/>
    <w:semiHidden/>
    <w:unhideWhenUsed/>
    <w:rsid w:val="00760481"/>
  </w:style>
  <w:style w:type="numbering" w:customStyle="1" w:styleId="NoList129">
    <w:name w:val="No List129"/>
    <w:next w:val="NoList"/>
    <w:semiHidden/>
    <w:rsid w:val="00760481"/>
  </w:style>
  <w:style w:type="numbering" w:customStyle="1" w:styleId="NoList217">
    <w:name w:val="No List217"/>
    <w:next w:val="NoList"/>
    <w:semiHidden/>
    <w:rsid w:val="00760481"/>
  </w:style>
  <w:style w:type="numbering" w:customStyle="1" w:styleId="NoList49">
    <w:name w:val="No List49"/>
    <w:next w:val="NoList"/>
    <w:semiHidden/>
    <w:rsid w:val="00760481"/>
  </w:style>
  <w:style w:type="numbering" w:customStyle="1" w:styleId="NoList55">
    <w:name w:val="No List55"/>
    <w:next w:val="NoList"/>
    <w:semiHidden/>
    <w:rsid w:val="00760481"/>
  </w:style>
  <w:style w:type="numbering" w:customStyle="1" w:styleId="NoList1116">
    <w:name w:val="No List1116"/>
    <w:next w:val="NoList"/>
    <w:semiHidden/>
    <w:rsid w:val="00760481"/>
  </w:style>
  <w:style w:type="numbering" w:customStyle="1" w:styleId="NoList218">
    <w:name w:val="No List218"/>
    <w:next w:val="NoList"/>
    <w:semiHidden/>
    <w:rsid w:val="00760481"/>
  </w:style>
  <w:style w:type="numbering" w:customStyle="1" w:styleId="NoList84">
    <w:name w:val="No List84"/>
    <w:next w:val="NoList"/>
    <w:semiHidden/>
    <w:rsid w:val="00760481"/>
  </w:style>
  <w:style w:type="numbering" w:customStyle="1" w:styleId="NoList1210">
    <w:name w:val="No List1210"/>
    <w:next w:val="NoList"/>
    <w:semiHidden/>
    <w:rsid w:val="00760481"/>
  </w:style>
  <w:style w:type="numbering" w:customStyle="1" w:styleId="NoList94">
    <w:name w:val="No List94"/>
    <w:next w:val="NoList"/>
    <w:semiHidden/>
    <w:rsid w:val="00760481"/>
  </w:style>
  <w:style w:type="numbering" w:customStyle="1" w:styleId="NoList134">
    <w:name w:val="No List134"/>
    <w:next w:val="NoList"/>
    <w:semiHidden/>
    <w:rsid w:val="00760481"/>
  </w:style>
  <w:style w:type="numbering" w:customStyle="1" w:styleId="NoList234">
    <w:name w:val="No List234"/>
    <w:next w:val="NoList"/>
    <w:semiHidden/>
    <w:rsid w:val="00760481"/>
  </w:style>
  <w:style w:type="numbering" w:customStyle="1" w:styleId="NoList104">
    <w:name w:val="No List104"/>
    <w:next w:val="NoList"/>
    <w:semiHidden/>
    <w:rsid w:val="00760481"/>
  </w:style>
  <w:style w:type="numbering" w:customStyle="1" w:styleId="NoList144">
    <w:name w:val="No List144"/>
    <w:next w:val="NoList"/>
    <w:semiHidden/>
    <w:rsid w:val="00760481"/>
  </w:style>
  <w:style w:type="numbering" w:customStyle="1" w:styleId="NoList244">
    <w:name w:val="No List244"/>
    <w:next w:val="NoList"/>
    <w:semiHidden/>
    <w:rsid w:val="00760481"/>
  </w:style>
  <w:style w:type="numbering" w:customStyle="1" w:styleId="NoList315">
    <w:name w:val="No List315"/>
    <w:next w:val="NoList"/>
    <w:semiHidden/>
    <w:rsid w:val="00760481"/>
  </w:style>
  <w:style w:type="numbering" w:customStyle="1" w:styleId="NoList514">
    <w:name w:val="No List514"/>
    <w:next w:val="NoList"/>
    <w:semiHidden/>
    <w:rsid w:val="00760481"/>
  </w:style>
  <w:style w:type="numbering" w:customStyle="1" w:styleId="NoList154">
    <w:name w:val="No List154"/>
    <w:next w:val="NoList"/>
    <w:semiHidden/>
    <w:rsid w:val="00760481"/>
  </w:style>
  <w:style w:type="numbering" w:customStyle="1" w:styleId="NoList164">
    <w:name w:val="No List164"/>
    <w:next w:val="NoList"/>
    <w:semiHidden/>
    <w:rsid w:val="00760481"/>
  </w:style>
  <w:style w:type="numbering" w:customStyle="1" w:styleId="1190">
    <w:name w:val="无列表119"/>
    <w:next w:val="NoList"/>
    <w:semiHidden/>
    <w:rsid w:val="00760481"/>
  </w:style>
  <w:style w:type="numbering" w:customStyle="1" w:styleId="144">
    <w:name w:val="목록 없음14"/>
    <w:next w:val="NoList"/>
    <w:semiHidden/>
    <w:unhideWhenUsed/>
    <w:rsid w:val="00760481"/>
  </w:style>
  <w:style w:type="numbering" w:customStyle="1" w:styleId="247">
    <w:name w:val="목록 없음24"/>
    <w:next w:val="NoList"/>
    <w:semiHidden/>
    <w:rsid w:val="00760481"/>
  </w:style>
  <w:style w:type="numbering" w:customStyle="1" w:styleId="NoList1117">
    <w:name w:val="No List1117"/>
    <w:next w:val="NoList"/>
    <w:semiHidden/>
    <w:rsid w:val="00760481"/>
  </w:style>
  <w:style w:type="numbering" w:customStyle="1" w:styleId="NoList174">
    <w:name w:val="No List174"/>
    <w:next w:val="NoList"/>
    <w:uiPriority w:val="99"/>
    <w:semiHidden/>
    <w:unhideWhenUsed/>
    <w:rsid w:val="00760481"/>
  </w:style>
  <w:style w:type="numbering" w:customStyle="1" w:styleId="128">
    <w:name w:val="无列表128"/>
    <w:next w:val="NoList"/>
    <w:semiHidden/>
    <w:rsid w:val="00760481"/>
  </w:style>
  <w:style w:type="numbering" w:customStyle="1" w:styleId="NoList184">
    <w:name w:val="No List184"/>
    <w:next w:val="NoList"/>
    <w:semiHidden/>
    <w:rsid w:val="00760481"/>
  </w:style>
  <w:style w:type="numbering" w:customStyle="1" w:styleId="NoList391">
    <w:name w:val="No List391"/>
    <w:next w:val="NoList"/>
    <w:uiPriority w:val="99"/>
    <w:semiHidden/>
    <w:rsid w:val="00760481"/>
  </w:style>
  <w:style w:type="numbering" w:customStyle="1" w:styleId="NoList1271">
    <w:name w:val="No List1271"/>
    <w:next w:val="NoList"/>
    <w:semiHidden/>
    <w:unhideWhenUsed/>
    <w:rsid w:val="00760481"/>
  </w:style>
  <w:style w:type="numbering" w:customStyle="1" w:styleId="NoList2151">
    <w:name w:val="No List2151"/>
    <w:next w:val="NoList"/>
    <w:semiHidden/>
    <w:rsid w:val="00760481"/>
  </w:style>
  <w:style w:type="numbering" w:customStyle="1" w:styleId="NoList3101">
    <w:name w:val="No List3101"/>
    <w:next w:val="NoList"/>
    <w:semiHidden/>
    <w:unhideWhenUsed/>
    <w:rsid w:val="00760481"/>
  </w:style>
  <w:style w:type="numbering" w:customStyle="1" w:styleId="1312">
    <w:name w:val="목록 없음131"/>
    <w:next w:val="NoList"/>
    <w:semiHidden/>
    <w:unhideWhenUsed/>
    <w:rsid w:val="00760481"/>
  </w:style>
  <w:style w:type="numbering" w:customStyle="1" w:styleId="2310">
    <w:name w:val="목록 없음231"/>
    <w:next w:val="NoList"/>
    <w:semiHidden/>
    <w:rsid w:val="00760481"/>
  </w:style>
  <w:style w:type="numbering" w:customStyle="1" w:styleId="NoList481">
    <w:name w:val="No List481"/>
    <w:next w:val="NoList"/>
    <w:semiHidden/>
    <w:unhideWhenUsed/>
    <w:rsid w:val="00760481"/>
  </w:style>
  <w:style w:type="numbering" w:customStyle="1" w:styleId="1910">
    <w:name w:val="无列表191"/>
    <w:next w:val="NoList"/>
    <w:semiHidden/>
    <w:rsid w:val="00760481"/>
  </w:style>
  <w:style w:type="numbering" w:customStyle="1" w:styleId="1911">
    <w:name w:val="リストなし191"/>
    <w:next w:val="NoList"/>
    <w:uiPriority w:val="99"/>
    <w:semiHidden/>
    <w:unhideWhenUsed/>
    <w:rsid w:val="00760481"/>
  </w:style>
  <w:style w:type="numbering" w:customStyle="1" w:styleId="NoList541">
    <w:name w:val="No List541"/>
    <w:next w:val="NoList"/>
    <w:semiHidden/>
    <w:rsid w:val="00760481"/>
  </w:style>
  <w:style w:type="numbering" w:customStyle="1" w:styleId="NoList631">
    <w:name w:val="No List631"/>
    <w:next w:val="NoList"/>
    <w:semiHidden/>
    <w:rsid w:val="00760481"/>
  </w:style>
  <w:style w:type="numbering" w:customStyle="1" w:styleId="NoList731">
    <w:name w:val="No List731"/>
    <w:next w:val="NoList"/>
    <w:semiHidden/>
    <w:rsid w:val="00760481"/>
  </w:style>
  <w:style w:type="numbering" w:customStyle="1" w:styleId="NoList11141">
    <w:name w:val="No List11141"/>
    <w:next w:val="NoList"/>
    <w:semiHidden/>
    <w:rsid w:val="00760481"/>
  </w:style>
  <w:style w:type="numbering" w:customStyle="1" w:styleId="NoList2161">
    <w:name w:val="No List2161"/>
    <w:next w:val="NoList"/>
    <w:semiHidden/>
    <w:rsid w:val="00760481"/>
  </w:style>
  <w:style w:type="numbering" w:customStyle="1" w:styleId="NoList831">
    <w:name w:val="No List831"/>
    <w:next w:val="NoList"/>
    <w:semiHidden/>
    <w:rsid w:val="00760481"/>
  </w:style>
  <w:style w:type="numbering" w:customStyle="1" w:styleId="NoList1281">
    <w:name w:val="No List1281"/>
    <w:next w:val="NoList"/>
    <w:semiHidden/>
    <w:rsid w:val="00760481"/>
  </w:style>
  <w:style w:type="numbering" w:customStyle="1" w:styleId="NoList2231">
    <w:name w:val="No List2231"/>
    <w:next w:val="NoList"/>
    <w:semiHidden/>
    <w:rsid w:val="00760481"/>
  </w:style>
  <w:style w:type="numbering" w:customStyle="1" w:styleId="NoList931">
    <w:name w:val="No List931"/>
    <w:next w:val="NoList"/>
    <w:semiHidden/>
    <w:rsid w:val="00760481"/>
  </w:style>
  <w:style w:type="numbering" w:customStyle="1" w:styleId="NoList1331">
    <w:name w:val="No List1331"/>
    <w:next w:val="NoList"/>
    <w:semiHidden/>
    <w:rsid w:val="00760481"/>
  </w:style>
  <w:style w:type="numbering" w:customStyle="1" w:styleId="NoList2331">
    <w:name w:val="No List2331"/>
    <w:next w:val="NoList"/>
    <w:semiHidden/>
    <w:rsid w:val="00760481"/>
  </w:style>
  <w:style w:type="numbering" w:customStyle="1" w:styleId="NoList1031">
    <w:name w:val="No List1031"/>
    <w:next w:val="NoList"/>
    <w:semiHidden/>
    <w:rsid w:val="00760481"/>
  </w:style>
  <w:style w:type="numbering" w:customStyle="1" w:styleId="NoList1431">
    <w:name w:val="No List1431"/>
    <w:next w:val="NoList"/>
    <w:semiHidden/>
    <w:rsid w:val="00760481"/>
  </w:style>
  <w:style w:type="numbering" w:customStyle="1" w:styleId="NoList2431">
    <w:name w:val="No List2431"/>
    <w:next w:val="NoList"/>
    <w:semiHidden/>
    <w:rsid w:val="00760481"/>
  </w:style>
  <w:style w:type="numbering" w:customStyle="1" w:styleId="NoList3131">
    <w:name w:val="No List3131"/>
    <w:next w:val="NoList"/>
    <w:semiHidden/>
    <w:rsid w:val="00760481"/>
  </w:style>
  <w:style w:type="numbering" w:customStyle="1" w:styleId="NoList4131">
    <w:name w:val="No List4131"/>
    <w:next w:val="NoList"/>
    <w:semiHidden/>
    <w:rsid w:val="00760481"/>
  </w:style>
  <w:style w:type="numbering" w:customStyle="1" w:styleId="NoList5131">
    <w:name w:val="No List5131"/>
    <w:next w:val="NoList"/>
    <w:semiHidden/>
    <w:rsid w:val="00760481"/>
  </w:style>
  <w:style w:type="numbering" w:customStyle="1" w:styleId="NoList1531">
    <w:name w:val="No List1531"/>
    <w:next w:val="NoList"/>
    <w:semiHidden/>
    <w:rsid w:val="00760481"/>
  </w:style>
  <w:style w:type="numbering" w:customStyle="1" w:styleId="NoList1631">
    <w:name w:val="No List1631"/>
    <w:next w:val="NoList"/>
    <w:semiHidden/>
    <w:rsid w:val="00760481"/>
  </w:style>
  <w:style w:type="numbering" w:customStyle="1" w:styleId="1181">
    <w:name w:val="无列表1181"/>
    <w:next w:val="NoList"/>
    <w:semiHidden/>
    <w:rsid w:val="00760481"/>
  </w:style>
  <w:style w:type="numbering" w:customStyle="1" w:styleId="NoList11151">
    <w:name w:val="No List11151"/>
    <w:next w:val="NoList"/>
    <w:semiHidden/>
    <w:rsid w:val="00760481"/>
  </w:style>
  <w:style w:type="numbering" w:customStyle="1" w:styleId="Style121">
    <w:name w:val="Style121"/>
    <w:uiPriority w:val="99"/>
    <w:rsid w:val="00760481"/>
  </w:style>
  <w:style w:type="numbering" w:customStyle="1" w:styleId="SGS21">
    <w:name w:val="SGS21"/>
    <w:uiPriority w:val="99"/>
    <w:rsid w:val="00760481"/>
  </w:style>
  <w:style w:type="numbering" w:customStyle="1" w:styleId="NoList1731">
    <w:name w:val="No List1731"/>
    <w:next w:val="NoList"/>
    <w:uiPriority w:val="99"/>
    <w:semiHidden/>
    <w:unhideWhenUsed/>
    <w:rsid w:val="00760481"/>
  </w:style>
  <w:style w:type="numbering" w:customStyle="1" w:styleId="SGS111">
    <w:name w:val="SGS111"/>
    <w:uiPriority w:val="99"/>
    <w:rsid w:val="00760481"/>
  </w:style>
  <w:style w:type="numbering" w:customStyle="1" w:styleId="Style1111">
    <w:name w:val="Style1111"/>
    <w:uiPriority w:val="99"/>
    <w:rsid w:val="00760481"/>
  </w:style>
  <w:style w:type="numbering" w:customStyle="1" w:styleId="1271">
    <w:name w:val="无列表1271"/>
    <w:next w:val="NoList"/>
    <w:semiHidden/>
    <w:rsid w:val="00760481"/>
  </w:style>
  <w:style w:type="numbering" w:customStyle="1" w:styleId="NoList1831">
    <w:name w:val="No List1831"/>
    <w:next w:val="NoList"/>
    <w:semiHidden/>
    <w:rsid w:val="00760481"/>
  </w:style>
  <w:style w:type="numbering" w:customStyle="1" w:styleId="2ff4">
    <w:name w:val="无列表2"/>
    <w:next w:val="NoList"/>
    <w:uiPriority w:val="99"/>
    <w:semiHidden/>
    <w:unhideWhenUsed/>
    <w:rsid w:val="00760481"/>
  </w:style>
  <w:style w:type="numbering" w:customStyle="1" w:styleId="3fa">
    <w:name w:val="无列表3"/>
    <w:next w:val="NoList"/>
    <w:uiPriority w:val="99"/>
    <w:semiHidden/>
    <w:unhideWhenUsed/>
    <w:rsid w:val="00760481"/>
  </w:style>
  <w:style w:type="numbering" w:customStyle="1" w:styleId="21f">
    <w:name w:val="无列表21"/>
    <w:next w:val="NoList"/>
    <w:uiPriority w:val="99"/>
    <w:semiHidden/>
    <w:unhideWhenUsed/>
    <w:rsid w:val="00760481"/>
  </w:style>
  <w:style w:type="numbering" w:customStyle="1" w:styleId="319">
    <w:name w:val="无列表31"/>
    <w:next w:val="NoList"/>
    <w:uiPriority w:val="99"/>
    <w:semiHidden/>
    <w:unhideWhenUsed/>
    <w:rsid w:val="00760481"/>
  </w:style>
  <w:style w:type="numbering" w:customStyle="1" w:styleId="4f8">
    <w:name w:val="无列表4"/>
    <w:next w:val="NoList"/>
    <w:uiPriority w:val="99"/>
    <w:semiHidden/>
    <w:unhideWhenUsed/>
    <w:rsid w:val="00760481"/>
  </w:style>
  <w:style w:type="numbering" w:customStyle="1" w:styleId="NoList252">
    <w:name w:val="No List252"/>
    <w:next w:val="NoList"/>
    <w:semiHidden/>
    <w:rsid w:val="00760481"/>
  </w:style>
  <w:style w:type="numbering" w:customStyle="1" w:styleId="1125">
    <w:name w:val="목록 없음112"/>
    <w:next w:val="NoList"/>
    <w:semiHidden/>
    <w:unhideWhenUsed/>
    <w:rsid w:val="00760481"/>
  </w:style>
  <w:style w:type="numbering" w:customStyle="1" w:styleId="2121">
    <w:name w:val="목록 없음212"/>
    <w:next w:val="NoList"/>
    <w:semiHidden/>
    <w:rsid w:val="00760481"/>
  </w:style>
  <w:style w:type="numbering" w:customStyle="1" w:styleId="NoList522">
    <w:name w:val="No List522"/>
    <w:next w:val="NoList"/>
    <w:semiHidden/>
    <w:rsid w:val="00760481"/>
  </w:style>
  <w:style w:type="numbering" w:customStyle="1" w:styleId="NoList1122">
    <w:name w:val="No List1122"/>
    <w:next w:val="NoList"/>
    <w:semiHidden/>
    <w:rsid w:val="00760481"/>
  </w:style>
  <w:style w:type="numbering" w:customStyle="1" w:styleId="NoList1312">
    <w:name w:val="No List1312"/>
    <w:next w:val="NoList"/>
    <w:semiHidden/>
    <w:rsid w:val="00760481"/>
  </w:style>
  <w:style w:type="numbering" w:customStyle="1" w:styleId="NoList2312">
    <w:name w:val="No List2312"/>
    <w:next w:val="NoList"/>
    <w:semiHidden/>
    <w:rsid w:val="00760481"/>
  </w:style>
  <w:style w:type="numbering" w:customStyle="1" w:styleId="NoList1012">
    <w:name w:val="No List1012"/>
    <w:next w:val="NoList"/>
    <w:semiHidden/>
    <w:rsid w:val="00760481"/>
  </w:style>
  <w:style w:type="numbering" w:customStyle="1" w:styleId="NoList1412">
    <w:name w:val="No List1412"/>
    <w:next w:val="NoList"/>
    <w:semiHidden/>
    <w:rsid w:val="00760481"/>
  </w:style>
  <w:style w:type="numbering" w:customStyle="1" w:styleId="NoList2412">
    <w:name w:val="No List2412"/>
    <w:next w:val="NoList"/>
    <w:semiHidden/>
    <w:rsid w:val="00760481"/>
  </w:style>
  <w:style w:type="numbering" w:customStyle="1" w:styleId="NoList5112">
    <w:name w:val="No List5112"/>
    <w:next w:val="NoList"/>
    <w:semiHidden/>
    <w:rsid w:val="00760481"/>
  </w:style>
  <w:style w:type="numbering" w:customStyle="1" w:styleId="NoList1512">
    <w:name w:val="No List1512"/>
    <w:next w:val="NoList"/>
    <w:semiHidden/>
    <w:rsid w:val="00760481"/>
  </w:style>
  <w:style w:type="numbering" w:customStyle="1" w:styleId="NoList1612">
    <w:name w:val="No List1612"/>
    <w:next w:val="NoList"/>
    <w:semiHidden/>
    <w:rsid w:val="00760481"/>
  </w:style>
  <w:style w:type="numbering" w:customStyle="1" w:styleId="NoList192">
    <w:name w:val="No List192"/>
    <w:next w:val="NoList"/>
    <w:uiPriority w:val="99"/>
    <w:semiHidden/>
    <w:unhideWhenUsed/>
    <w:rsid w:val="00760481"/>
  </w:style>
  <w:style w:type="numbering" w:customStyle="1" w:styleId="NoList1102">
    <w:name w:val="No List1102"/>
    <w:next w:val="NoList"/>
    <w:uiPriority w:val="99"/>
    <w:semiHidden/>
    <w:rsid w:val="00760481"/>
  </w:style>
  <w:style w:type="numbering" w:customStyle="1" w:styleId="NoList262">
    <w:name w:val="No List262"/>
    <w:next w:val="NoList"/>
    <w:semiHidden/>
    <w:rsid w:val="00760481"/>
  </w:style>
  <w:style w:type="numbering" w:customStyle="1" w:styleId="NoList332">
    <w:name w:val="No List332"/>
    <w:next w:val="NoList"/>
    <w:semiHidden/>
    <w:unhideWhenUsed/>
    <w:rsid w:val="00760481"/>
  </w:style>
  <w:style w:type="numbering" w:customStyle="1" w:styleId="1222">
    <w:name w:val="목록 없음122"/>
    <w:next w:val="NoList"/>
    <w:semiHidden/>
    <w:unhideWhenUsed/>
    <w:rsid w:val="00760481"/>
  </w:style>
  <w:style w:type="numbering" w:customStyle="1" w:styleId="2220">
    <w:name w:val="목록 없음222"/>
    <w:next w:val="NoList"/>
    <w:semiHidden/>
    <w:rsid w:val="00760481"/>
  </w:style>
  <w:style w:type="numbering" w:customStyle="1" w:styleId="NoList432">
    <w:name w:val="No List432"/>
    <w:next w:val="NoList"/>
    <w:semiHidden/>
    <w:unhideWhenUsed/>
    <w:rsid w:val="00760481"/>
  </w:style>
  <w:style w:type="numbering" w:customStyle="1" w:styleId="NoList532">
    <w:name w:val="No List532"/>
    <w:next w:val="NoList"/>
    <w:semiHidden/>
    <w:rsid w:val="00760481"/>
  </w:style>
  <w:style w:type="numbering" w:customStyle="1" w:styleId="NoList622">
    <w:name w:val="No List622"/>
    <w:next w:val="NoList"/>
    <w:semiHidden/>
    <w:rsid w:val="00760481"/>
  </w:style>
  <w:style w:type="numbering" w:customStyle="1" w:styleId="NoList722">
    <w:name w:val="No List722"/>
    <w:next w:val="NoList"/>
    <w:semiHidden/>
    <w:rsid w:val="00760481"/>
  </w:style>
  <w:style w:type="numbering" w:customStyle="1" w:styleId="NoList1132">
    <w:name w:val="No List1132"/>
    <w:next w:val="NoList"/>
    <w:semiHidden/>
    <w:rsid w:val="00760481"/>
  </w:style>
  <w:style w:type="numbering" w:customStyle="1" w:styleId="NoList2122">
    <w:name w:val="No List2122"/>
    <w:next w:val="NoList"/>
    <w:semiHidden/>
    <w:rsid w:val="00760481"/>
  </w:style>
  <w:style w:type="numbering" w:customStyle="1" w:styleId="NoList822">
    <w:name w:val="No List822"/>
    <w:next w:val="NoList"/>
    <w:semiHidden/>
    <w:rsid w:val="00760481"/>
  </w:style>
  <w:style w:type="numbering" w:customStyle="1" w:styleId="NoList1222">
    <w:name w:val="No List1222"/>
    <w:next w:val="NoList"/>
    <w:semiHidden/>
    <w:rsid w:val="00760481"/>
  </w:style>
  <w:style w:type="numbering" w:customStyle="1" w:styleId="NoList2222">
    <w:name w:val="No List2222"/>
    <w:next w:val="NoList"/>
    <w:semiHidden/>
    <w:rsid w:val="00760481"/>
  </w:style>
  <w:style w:type="numbering" w:customStyle="1" w:styleId="NoList922">
    <w:name w:val="No List922"/>
    <w:next w:val="NoList"/>
    <w:semiHidden/>
    <w:rsid w:val="00760481"/>
  </w:style>
  <w:style w:type="numbering" w:customStyle="1" w:styleId="NoList1322">
    <w:name w:val="No List1322"/>
    <w:next w:val="NoList"/>
    <w:semiHidden/>
    <w:rsid w:val="00760481"/>
  </w:style>
  <w:style w:type="numbering" w:customStyle="1" w:styleId="NoList2322">
    <w:name w:val="No List2322"/>
    <w:next w:val="NoList"/>
    <w:semiHidden/>
    <w:rsid w:val="00760481"/>
  </w:style>
  <w:style w:type="numbering" w:customStyle="1" w:styleId="NoList1022">
    <w:name w:val="No List1022"/>
    <w:next w:val="NoList"/>
    <w:semiHidden/>
    <w:rsid w:val="00760481"/>
  </w:style>
  <w:style w:type="numbering" w:customStyle="1" w:styleId="NoList1422">
    <w:name w:val="No List1422"/>
    <w:next w:val="NoList"/>
    <w:semiHidden/>
    <w:rsid w:val="00760481"/>
  </w:style>
  <w:style w:type="numbering" w:customStyle="1" w:styleId="NoList2422">
    <w:name w:val="No List2422"/>
    <w:next w:val="NoList"/>
    <w:semiHidden/>
    <w:rsid w:val="00760481"/>
  </w:style>
  <w:style w:type="numbering" w:customStyle="1" w:styleId="NoList3122">
    <w:name w:val="No List3122"/>
    <w:next w:val="NoList"/>
    <w:semiHidden/>
    <w:rsid w:val="00760481"/>
  </w:style>
  <w:style w:type="numbering" w:customStyle="1" w:styleId="NoList4122">
    <w:name w:val="No List4122"/>
    <w:next w:val="NoList"/>
    <w:semiHidden/>
    <w:rsid w:val="00760481"/>
  </w:style>
  <w:style w:type="numbering" w:customStyle="1" w:styleId="NoList5122">
    <w:name w:val="No List5122"/>
    <w:next w:val="NoList"/>
    <w:semiHidden/>
    <w:rsid w:val="00760481"/>
  </w:style>
  <w:style w:type="numbering" w:customStyle="1" w:styleId="NoList1522">
    <w:name w:val="No List1522"/>
    <w:next w:val="NoList"/>
    <w:semiHidden/>
    <w:rsid w:val="00760481"/>
  </w:style>
  <w:style w:type="numbering" w:customStyle="1" w:styleId="NoList1622">
    <w:name w:val="No List1622"/>
    <w:next w:val="NoList"/>
    <w:semiHidden/>
    <w:rsid w:val="00760481"/>
  </w:style>
  <w:style w:type="numbering" w:customStyle="1" w:styleId="NoList11122">
    <w:name w:val="No List11122"/>
    <w:next w:val="NoList"/>
    <w:semiHidden/>
    <w:rsid w:val="00760481"/>
  </w:style>
  <w:style w:type="numbering" w:customStyle="1" w:styleId="229">
    <w:name w:val="无列表22"/>
    <w:next w:val="NoList"/>
    <w:uiPriority w:val="99"/>
    <w:semiHidden/>
    <w:unhideWhenUsed/>
    <w:rsid w:val="00760481"/>
  </w:style>
  <w:style w:type="numbering" w:customStyle="1" w:styleId="326">
    <w:name w:val="无列表32"/>
    <w:next w:val="NoList"/>
    <w:uiPriority w:val="99"/>
    <w:semiHidden/>
    <w:unhideWhenUsed/>
    <w:rsid w:val="00760481"/>
  </w:style>
  <w:style w:type="numbering" w:customStyle="1" w:styleId="NoList202">
    <w:name w:val="No List202"/>
    <w:next w:val="NoList"/>
    <w:semiHidden/>
    <w:rsid w:val="00760481"/>
  </w:style>
  <w:style w:type="numbering" w:customStyle="1" w:styleId="NoList272">
    <w:name w:val="No List272"/>
    <w:next w:val="NoList"/>
    <w:uiPriority w:val="99"/>
    <w:semiHidden/>
    <w:unhideWhenUsed/>
    <w:rsid w:val="00760481"/>
  </w:style>
  <w:style w:type="numbering" w:customStyle="1" w:styleId="NoList282">
    <w:name w:val="No List282"/>
    <w:next w:val="NoList"/>
    <w:uiPriority w:val="99"/>
    <w:semiHidden/>
    <w:unhideWhenUsed/>
    <w:rsid w:val="00760481"/>
  </w:style>
  <w:style w:type="numbering" w:customStyle="1" w:styleId="NoList2511">
    <w:name w:val="No List2511"/>
    <w:next w:val="NoList"/>
    <w:semiHidden/>
    <w:rsid w:val="00760481"/>
  </w:style>
  <w:style w:type="numbering" w:customStyle="1" w:styleId="11112">
    <w:name w:val="목록 없음1111"/>
    <w:next w:val="NoList"/>
    <w:semiHidden/>
    <w:unhideWhenUsed/>
    <w:rsid w:val="00760481"/>
  </w:style>
  <w:style w:type="numbering" w:customStyle="1" w:styleId="21110">
    <w:name w:val="목록 없음2111"/>
    <w:next w:val="NoList"/>
    <w:semiHidden/>
    <w:rsid w:val="00760481"/>
  </w:style>
  <w:style w:type="numbering" w:customStyle="1" w:styleId="NoList4211">
    <w:name w:val="No List4211"/>
    <w:next w:val="NoList"/>
    <w:semiHidden/>
    <w:unhideWhenUsed/>
    <w:rsid w:val="00760481"/>
  </w:style>
  <w:style w:type="numbering" w:customStyle="1" w:styleId="NoList5211">
    <w:name w:val="No List5211"/>
    <w:next w:val="NoList"/>
    <w:semiHidden/>
    <w:rsid w:val="00760481"/>
  </w:style>
  <w:style w:type="numbering" w:customStyle="1" w:styleId="NoList6111">
    <w:name w:val="No List6111"/>
    <w:next w:val="NoList"/>
    <w:semiHidden/>
    <w:rsid w:val="00760481"/>
  </w:style>
  <w:style w:type="numbering" w:customStyle="1" w:styleId="NoList7111">
    <w:name w:val="No List7111"/>
    <w:next w:val="NoList"/>
    <w:semiHidden/>
    <w:rsid w:val="00760481"/>
  </w:style>
  <w:style w:type="numbering" w:customStyle="1" w:styleId="NoList11211">
    <w:name w:val="No List11211"/>
    <w:next w:val="NoList"/>
    <w:semiHidden/>
    <w:rsid w:val="00760481"/>
  </w:style>
  <w:style w:type="numbering" w:customStyle="1" w:styleId="NoList21111">
    <w:name w:val="No List21111"/>
    <w:next w:val="NoList"/>
    <w:semiHidden/>
    <w:rsid w:val="00760481"/>
  </w:style>
  <w:style w:type="numbering" w:customStyle="1" w:styleId="NoList8111">
    <w:name w:val="No List8111"/>
    <w:next w:val="NoList"/>
    <w:semiHidden/>
    <w:rsid w:val="00760481"/>
  </w:style>
  <w:style w:type="numbering" w:customStyle="1" w:styleId="NoList12111">
    <w:name w:val="No List12111"/>
    <w:next w:val="NoList"/>
    <w:semiHidden/>
    <w:rsid w:val="00760481"/>
  </w:style>
  <w:style w:type="numbering" w:customStyle="1" w:styleId="NoList22111">
    <w:name w:val="No List22111"/>
    <w:next w:val="NoList"/>
    <w:semiHidden/>
    <w:rsid w:val="00760481"/>
  </w:style>
  <w:style w:type="numbering" w:customStyle="1" w:styleId="NoList9111">
    <w:name w:val="No List9111"/>
    <w:next w:val="NoList"/>
    <w:semiHidden/>
    <w:rsid w:val="00760481"/>
  </w:style>
  <w:style w:type="numbering" w:customStyle="1" w:styleId="NoList13111">
    <w:name w:val="No List13111"/>
    <w:next w:val="NoList"/>
    <w:semiHidden/>
    <w:rsid w:val="00760481"/>
  </w:style>
  <w:style w:type="numbering" w:customStyle="1" w:styleId="NoList23111">
    <w:name w:val="No List23111"/>
    <w:next w:val="NoList"/>
    <w:semiHidden/>
    <w:rsid w:val="00760481"/>
  </w:style>
  <w:style w:type="numbering" w:customStyle="1" w:styleId="NoList10111">
    <w:name w:val="No List10111"/>
    <w:next w:val="NoList"/>
    <w:semiHidden/>
    <w:rsid w:val="00760481"/>
  </w:style>
  <w:style w:type="numbering" w:customStyle="1" w:styleId="NoList14111">
    <w:name w:val="No List14111"/>
    <w:next w:val="NoList"/>
    <w:semiHidden/>
    <w:rsid w:val="00760481"/>
  </w:style>
  <w:style w:type="numbering" w:customStyle="1" w:styleId="NoList24111">
    <w:name w:val="No List24111"/>
    <w:next w:val="NoList"/>
    <w:semiHidden/>
    <w:rsid w:val="00760481"/>
  </w:style>
  <w:style w:type="numbering" w:customStyle="1" w:styleId="NoList31111">
    <w:name w:val="No List31111"/>
    <w:next w:val="NoList"/>
    <w:semiHidden/>
    <w:rsid w:val="00760481"/>
  </w:style>
  <w:style w:type="numbering" w:customStyle="1" w:styleId="NoList41111">
    <w:name w:val="No List41111"/>
    <w:next w:val="NoList"/>
    <w:semiHidden/>
    <w:rsid w:val="00760481"/>
  </w:style>
  <w:style w:type="numbering" w:customStyle="1" w:styleId="NoList51111">
    <w:name w:val="No List51111"/>
    <w:next w:val="NoList"/>
    <w:semiHidden/>
    <w:rsid w:val="00760481"/>
  </w:style>
  <w:style w:type="numbering" w:customStyle="1" w:styleId="NoList15111">
    <w:name w:val="No List15111"/>
    <w:next w:val="NoList"/>
    <w:semiHidden/>
    <w:rsid w:val="00760481"/>
  </w:style>
  <w:style w:type="numbering" w:customStyle="1" w:styleId="NoList16111">
    <w:name w:val="No List16111"/>
    <w:next w:val="NoList"/>
    <w:semiHidden/>
    <w:rsid w:val="00760481"/>
  </w:style>
  <w:style w:type="numbering" w:customStyle="1" w:styleId="NoList111111">
    <w:name w:val="No List111111"/>
    <w:next w:val="NoList"/>
    <w:semiHidden/>
    <w:rsid w:val="00760481"/>
  </w:style>
  <w:style w:type="numbering" w:customStyle="1" w:styleId="NoList1911">
    <w:name w:val="No List1911"/>
    <w:next w:val="NoList"/>
    <w:uiPriority w:val="99"/>
    <w:semiHidden/>
    <w:unhideWhenUsed/>
    <w:rsid w:val="00760481"/>
  </w:style>
  <w:style w:type="numbering" w:customStyle="1" w:styleId="NoList11011">
    <w:name w:val="No List11011"/>
    <w:next w:val="NoList"/>
    <w:uiPriority w:val="99"/>
    <w:semiHidden/>
    <w:rsid w:val="00760481"/>
  </w:style>
  <w:style w:type="numbering" w:customStyle="1" w:styleId="NoList2611">
    <w:name w:val="No List2611"/>
    <w:next w:val="NoList"/>
    <w:semiHidden/>
    <w:rsid w:val="00760481"/>
  </w:style>
  <w:style w:type="numbering" w:customStyle="1" w:styleId="NoList3311">
    <w:name w:val="No List3311"/>
    <w:next w:val="NoList"/>
    <w:semiHidden/>
    <w:unhideWhenUsed/>
    <w:rsid w:val="00760481"/>
  </w:style>
  <w:style w:type="numbering" w:customStyle="1" w:styleId="12112">
    <w:name w:val="목록 없음1211"/>
    <w:next w:val="NoList"/>
    <w:semiHidden/>
    <w:unhideWhenUsed/>
    <w:rsid w:val="00760481"/>
  </w:style>
  <w:style w:type="numbering" w:customStyle="1" w:styleId="2211">
    <w:name w:val="목록 없음2211"/>
    <w:next w:val="NoList"/>
    <w:semiHidden/>
    <w:rsid w:val="00760481"/>
  </w:style>
  <w:style w:type="numbering" w:customStyle="1" w:styleId="NoList4311">
    <w:name w:val="No List4311"/>
    <w:next w:val="NoList"/>
    <w:semiHidden/>
    <w:unhideWhenUsed/>
    <w:rsid w:val="00760481"/>
  </w:style>
  <w:style w:type="numbering" w:customStyle="1" w:styleId="NoList5311">
    <w:name w:val="No List5311"/>
    <w:next w:val="NoList"/>
    <w:semiHidden/>
    <w:rsid w:val="00760481"/>
  </w:style>
  <w:style w:type="numbering" w:customStyle="1" w:styleId="NoList6211">
    <w:name w:val="No List6211"/>
    <w:next w:val="NoList"/>
    <w:semiHidden/>
    <w:rsid w:val="00760481"/>
  </w:style>
  <w:style w:type="numbering" w:customStyle="1" w:styleId="NoList7211">
    <w:name w:val="No List7211"/>
    <w:next w:val="NoList"/>
    <w:semiHidden/>
    <w:rsid w:val="00760481"/>
  </w:style>
  <w:style w:type="numbering" w:customStyle="1" w:styleId="NoList11311">
    <w:name w:val="No List11311"/>
    <w:next w:val="NoList"/>
    <w:semiHidden/>
    <w:rsid w:val="00760481"/>
  </w:style>
  <w:style w:type="numbering" w:customStyle="1" w:styleId="NoList21211">
    <w:name w:val="No List21211"/>
    <w:next w:val="NoList"/>
    <w:semiHidden/>
    <w:rsid w:val="00760481"/>
  </w:style>
  <w:style w:type="numbering" w:customStyle="1" w:styleId="NoList8211">
    <w:name w:val="No List8211"/>
    <w:next w:val="NoList"/>
    <w:semiHidden/>
    <w:rsid w:val="00760481"/>
  </w:style>
  <w:style w:type="numbering" w:customStyle="1" w:styleId="NoList12211">
    <w:name w:val="No List12211"/>
    <w:next w:val="NoList"/>
    <w:semiHidden/>
    <w:rsid w:val="00760481"/>
  </w:style>
  <w:style w:type="numbering" w:customStyle="1" w:styleId="NoList22211">
    <w:name w:val="No List22211"/>
    <w:next w:val="NoList"/>
    <w:semiHidden/>
    <w:rsid w:val="00760481"/>
  </w:style>
  <w:style w:type="numbering" w:customStyle="1" w:styleId="NoList9211">
    <w:name w:val="No List9211"/>
    <w:next w:val="NoList"/>
    <w:semiHidden/>
    <w:rsid w:val="00760481"/>
  </w:style>
  <w:style w:type="numbering" w:customStyle="1" w:styleId="NoList13211">
    <w:name w:val="No List13211"/>
    <w:next w:val="NoList"/>
    <w:semiHidden/>
    <w:rsid w:val="00760481"/>
  </w:style>
  <w:style w:type="numbering" w:customStyle="1" w:styleId="NoList23211">
    <w:name w:val="No List23211"/>
    <w:next w:val="NoList"/>
    <w:semiHidden/>
    <w:rsid w:val="00760481"/>
  </w:style>
  <w:style w:type="numbering" w:customStyle="1" w:styleId="NoList10211">
    <w:name w:val="No List10211"/>
    <w:next w:val="NoList"/>
    <w:semiHidden/>
    <w:rsid w:val="00760481"/>
  </w:style>
  <w:style w:type="numbering" w:customStyle="1" w:styleId="NoList14211">
    <w:name w:val="No List14211"/>
    <w:next w:val="NoList"/>
    <w:semiHidden/>
    <w:rsid w:val="00760481"/>
  </w:style>
  <w:style w:type="numbering" w:customStyle="1" w:styleId="NoList24211">
    <w:name w:val="No List24211"/>
    <w:next w:val="NoList"/>
    <w:semiHidden/>
    <w:rsid w:val="00760481"/>
  </w:style>
  <w:style w:type="numbering" w:customStyle="1" w:styleId="NoList31211">
    <w:name w:val="No List31211"/>
    <w:next w:val="NoList"/>
    <w:semiHidden/>
    <w:rsid w:val="00760481"/>
  </w:style>
  <w:style w:type="numbering" w:customStyle="1" w:styleId="NoList41211">
    <w:name w:val="No List41211"/>
    <w:next w:val="NoList"/>
    <w:semiHidden/>
    <w:rsid w:val="00760481"/>
  </w:style>
  <w:style w:type="numbering" w:customStyle="1" w:styleId="NoList51211">
    <w:name w:val="No List51211"/>
    <w:next w:val="NoList"/>
    <w:semiHidden/>
    <w:rsid w:val="00760481"/>
  </w:style>
  <w:style w:type="numbering" w:customStyle="1" w:styleId="NoList15211">
    <w:name w:val="No List15211"/>
    <w:next w:val="NoList"/>
    <w:semiHidden/>
    <w:rsid w:val="00760481"/>
  </w:style>
  <w:style w:type="numbering" w:customStyle="1" w:styleId="NoList16211">
    <w:name w:val="No List16211"/>
    <w:next w:val="NoList"/>
    <w:semiHidden/>
    <w:rsid w:val="00760481"/>
  </w:style>
  <w:style w:type="numbering" w:customStyle="1" w:styleId="NoList111211">
    <w:name w:val="No List111211"/>
    <w:next w:val="NoList"/>
    <w:semiHidden/>
    <w:rsid w:val="00760481"/>
  </w:style>
  <w:style w:type="numbering" w:customStyle="1" w:styleId="2113">
    <w:name w:val="无列表211"/>
    <w:next w:val="NoList"/>
    <w:uiPriority w:val="99"/>
    <w:semiHidden/>
    <w:unhideWhenUsed/>
    <w:rsid w:val="00760481"/>
  </w:style>
  <w:style w:type="numbering" w:customStyle="1" w:styleId="3112">
    <w:name w:val="无列表311"/>
    <w:next w:val="NoList"/>
    <w:uiPriority w:val="99"/>
    <w:semiHidden/>
    <w:unhideWhenUsed/>
    <w:rsid w:val="00760481"/>
  </w:style>
  <w:style w:type="numbering" w:customStyle="1" w:styleId="NoList2011">
    <w:name w:val="No List2011"/>
    <w:next w:val="NoList"/>
    <w:semiHidden/>
    <w:rsid w:val="00760481"/>
  </w:style>
  <w:style w:type="numbering" w:customStyle="1" w:styleId="NoList2711">
    <w:name w:val="No List2711"/>
    <w:next w:val="NoList"/>
    <w:uiPriority w:val="99"/>
    <w:semiHidden/>
    <w:unhideWhenUsed/>
    <w:rsid w:val="00760481"/>
  </w:style>
  <w:style w:type="numbering" w:customStyle="1" w:styleId="NoList2811">
    <w:name w:val="No List2811"/>
    <w:next w:val="NoList"/>
    <w:uiPriority w:val="99"/>
    <w:semiHidden/>
    <w:unhideWhenUsed/>
    <w:rsid w:val="00760481"/>
  </w:style>
  <w:style w:type="numbering" w:customStyle="1" w:styleId="2ff5">
    <w:name w:val="リストなし2"/>
    <w:next w:val="NoList"/>
    <w:uiPriority w:val="99"/>
    <w:semiHidden/>
    <w:unhideWhenUsed/>
    <w:rsid w:val="00760481"/>
  </w:style>
  <w:style w:type="numbering" w:customStyle="1" w:styleId="153">
    <w:name w:val="목록 없음15"/>
    <w:next w:val="NoList"/>
    <w:semiHidden/>
    <w:unhideWhenUsed/>
    <w:rsid w:val="00760481"/>
  </w:style>
  <w:style w:type="numbering" w:customStyle="1" w:styleId="256">
    <w:name w:val="목록 없음25"/>
    <w:next w:val="NoList"/>
    <w:semiHidden/>
    <w:rsid w:val="00760481"/>
  </w:style>
  <w:style w:type="numbering" w:customStyle="1" w:styleId="NoList56">
    <w:name w:val="No List56"/>
    <w:next w:val="NoList"/>
    <w:semiHidden/>
    <w:rsid w:val="00760481"/>
  </w:style>
  <w:style w:type="numbering" w:customStyle="1" w:styleId="NoList65">
    <w:name w:val="No List65"/>
    <w:next w:val="NoList"/>
    <w:semiHidden/>
    <w:rsid w:val="00760481"/>
  </w:style>
  <w:style w:type="numbering" w:customStyle="1" w:styleId="NoList75">
    <w:name w:val="No List75"/>
    <w:next w:val="NoList"/>
    <w:semiHidden/>
    <w:rsid w:val="00760481"/>
  </w:style>
  <w:style w:type="numbering" w:customStyle="1" w:styleId="NoList85">
    <w:name w:val="No List85"/>
    <w:next w:val="NoList"/>
    <w:semiHidden/>
    <w:rsid w:val="00760481"/>
  </w:style>
  <w:style w:type="numbering" w:customStyle="1" w:styleId="NoList225">
    <w:name w:val="No List225"/>
    <w:next w:val="NoList"/>
    <w:semiHidden/>
    <w:rsid w:val="00760481"/>
  </w:style>
  <w:style w:type="numbering" w:customStyle="1" w:styleId="NoList95">
    <w:name w:val="No List95"/>
    <w:next w:val="NoList"/>
    <w:semiHidden/>
    <w:rsid w:val="00760481"/>
  </w:style>
  <w:style w:type="numbering" w:customStyle="1" w:styleId="NoList135">
    <w:name w:val="No List135"/>
    <w:next w:val="NoList"/>
    <w:semiHidden/>
    <w:rsid w:val="00760481"/>
  </w:style>
  <w:style w:type="numbering" w:customStyle="1" w:styleId="NoList235">
    <w:name w:val="No List235"/>
    <w:next w:val="NoList"/>
    <w:semiHidden/>
    <w:rsid w:val="00760481"/>
  </w:style>
  <w:style w:type="numbering" w:customStyle="1" w:styleId="NoList105">
    <w:name w:val="No List105"/>
    <w:next w:val="NoList"/>
    <w:semiHidden/>
    <w:rsid w:val="00760481"/>
  </w:style>
  <w:style w:type="numbering" w:customStyle="1" w:styleId="NoList145">
    <w:name w:val="No List145"/>
    <w:next w:val="NoList"/>
    <w:semiHidden/>
    <w:rsid w:val="00760481"/>
  </w:style>
  <w:style w:type="numbering" w:customStyle="1" w:styleId="NoList245">
    <w:name w:val="No List245"/>
    <w:next w:val="NoList"/>
    <w:semiHidden/>
    <w:rsid w:val="00760481"/>
  </w:style>
  <w:style w:type="numbering" w:customStyle="1" w:styleId="NoList415">
    <w:name w:val="No List415"/>
    <w:next w:val="NoList"/>
    <w:semiHidden/>
    <w:rsid w:val="00760481"/>
  </w:style>
  <w:style w:type="numbering" w:customStyle="1" w:styleId="NoList515">
    <w:name w:val="No List515"/>
    <w:next w:val="NoList"/>
    <w:semiHidden/>
    <w:rsid w:val="00760481"/>
  </w:style>
  <w:style w:type="numbering" w:customStyle="1" w:styleId="NoList155">
    <w:name w:val="No List155"/>
    <w:next w:val="NoList"/>
    <w:semiHidden/>
    <w:rsid w:val="00760481"/>
  </w:style>
  <w:style w:type="numbering" w:customStyle="1" w:styleId="NoList165">
    <w:name w:val="No List165"/>
    <w:next w:val="NoList"/>
    <w:semiHidden/>
    <w:rsid w:val="00760481"/>
  </w:style>
  <w:style w:type="numbering" w:customStyle="1" w:styleId="Style14">
    <w:name w:val="Style14"/>
    <w:uiPriority w:val="99"/>
    <w:rsid w:val="00760481"/>
  </w:style>
  <w:style w:type="numbering" w:customStyle="1" w:styleId="SGS4">
    <w:name w:val="SGS4"/>
    <w:uiPriority w:val="99"/>
    <w:rsid w:val="00760481"/>
  </w:style>
  <w:style w:type="numbering" w:customStyle="1" w:styleId="1132">
    <w:name w:val="목록 없음113"/>
    <w:next w:val="NoList"/>
    <w:semiHidden/>
    <w:unhideWhenUsed/>
    <w:rsid w:val="00760481"/>
  </w:style>
  <w:style w:type="numbering" w:customStyle="1" w:styleId="2131">
    <w:name w:val="목록 없음213"/>
    <w:next w:val="NoList"/>
    <w:semiHidden/>
    <w:rsid w:val="00760481"/>
  </w:style>
  <w:style w:type="numbering" w:customStyle="1" w:styleId="1172">
    <w:name w:val="リストなし117"/>
    <w:next w:val="NoList"/>
    <w:uiPriority w:val="99"/>
    <w:semiHidden/>
    <w:unhideWhenUsed/>
    <w:rsid w:val="00760481"/>
  </w:style>
  <w:style w:type="numbering" w:customStyle="1" w:styleId="NoList253">
    <w:name w:val="No List253"/>
    <w:next w:val="NoList"/>
    <w:semiHidden/>
    <w:unhideWhenUsed/>
    <w:rsid w:val="00760481"/>
  </w:style>
  <w:style w:type="numbering" w:customStyle="1" w:styleId="NoList523">
    <w:name w:val="No List523"/>
    <w:next w:val="NoList"/>
    <w:semiHidden/>
    <w:rsid w:val="00760481"/>
  </w:style>
  <w:style w:type="numbering" w:customStyle="1" w:styleId="NoList1123">
    <w:name w:val="No List1123"/>
    <w:next w:val="NoList"/>
    <w:semiHidden/>
    <w:rsid w:val="00760481"/>
  </w:style>
  <w:style w:type="numbering" w:customStyle="1" w:styleId="NoList913">
    <w:name w:val="No List913"/>
    <w:next w:val="NoList"/>
    <w:semiHidden/>
    <w:rsid w:val="00760481"/>
  </w:style>
  <w:style w:type="numbering" w:customStyle="1" w:styleId="NoList1313">
    <w:name w:val="No List1313"/>
    <w:next w:val="NoList"/>
    <w:semiHidden/>
    <w:rsid w:val="00760481"/>
  </w:style>
  <w:style w:type="numbering" w:customStyle="1" w:styleId="NoList2313">
    <w:name w:val="No List2313"/>
    <w:next w:val="NoList"/>
    <w:semiHidden/>
    <w:rsid w:val="00760481"/>
  </w:style>
  <w:style w:type="numbering" w:customStyle="1" w:styleId="NoList1013">
    <w:name w:val="No List1013"/>
    <w:next w:val="NoList"/>
    <w:semiHidden/>
    <w:rsid w:val="00760481"/>
  </w:style>
  <w:style w:type="numbering" w:customStyle="1" w:styleId="NoList1413">
    <w:name w:val="No List1413"/>
    <w:next w:val="NoList"/>
    <w:semiHidden/>
    <w:rsid w:val="00760481"/>
  </w:style>
  <w:style w:type="numbering" w:customStyle="1" w:styleId="NoList2413">
    <w:name w:val="No List2413"/>
    <w:next w:val="NoList"/>
    <w:semiHidden/>
    <w:rsid w:val="00760481"/>
  </w:style>
  <w:style w:type="numbering" w:customStyle="1" w:styleId="NoList5113">
    <w:name w:val="No List5113"/>
    <w:next w:val="NoList"/>
    <w:semiHidden/>
    <w:rsid w:val="00760481"/>
  </w:style>
  <w:style w:type="numbering" w:customStyle="1" w:styleId="NoList1513">
    <w:name w:val="No List1513"/>
    <w:next w:val="NoList"/>
    <w:semiHidden/>
    <w:rsid w:val="00760481"/>
  </w:style>
  <w:style w:type="numbering" w:customStyle="1" w:styleId="NoList1613">
    <w:name w:val="No List1613"/>
    <w:next w:val="NoList"/>
    <w:semiHidden/>
    <w:rsid w:val="00760481"/>
  </w:style>
  <w:style w:type="numbering" w:customStyle="1" w:styleId="11160">
    <w:name w:val="无列表1116"/>
    <w:next w:val="NoList"/>
    <w:semiHidden/>
    <w:rsid w:val="00760481"/>
  </w:style>
  <w:style w:type="numbering" w:customStyle="1" w:styleId="NoList193">
    <w:name w:val="No List193"/>
    <w:next w:val="NoList"/>
    <w:uiPriority w:val="99"/>
    <w:semiHidden/>
    <w:unhideWhenUsed/>
    <w:rsid w:val="00760481"/>
  </w:style>
  <w:style w:type="numbering" w:customStyle="1" w:styleId="NoList1103">
    <w:name w:val="No List1103"/>
    <w:next w:val="NoList"/>
    <w:semiHidden/>
    <w:rsid w:val="00760481"/>
  </w:style>
  <w:style w:type="numbering" w:customStyle="1" w:styleId="136">
    <w:name w:val="无列表136"/>
    <w:next w:val="NoList"/>
    <w:semiHidden/>
    <w:rsid w:val="00760481"/>
  </w:style>
  <w:style w:type="numbering" w:customStyle="1" w:styleId="1232">
    <w:name w:val="목록 없음123"/>
    <w:next w:val="NoList"/>
    <w:semiHidden/>
    <w:unhideWhenUsed/>
    <w:rsid w:val="00760481"/>
  </w:style>
  <w:style w:type="numbering" w:customStyle="1" w:styleId="2230">
    <w:name w:val="목록 없음223"/>
    <w:next w:val="NoList"/>
    <w:semiHidden/>
    <w:rsid w:val="00760481"/>
  </w:style>
  <w:style w:type="numbering" w:customStyle="1" w:styleId="1262">
    <w:name w:val="リストなし126"/>
    <w:next w:val="NoList"/>
    <w:uiPriority w:val="99"/>
    <w:semiHidden/>
    <w:unhideWhenUsed/>
    <w:rsid w:val="00760481"/>
  </w:style>
  <w:style w:type="numbering" w:customStyle="1" w:styleId="NoList263">
    <w:name w:val="No List263"/>
    <w:next w:val="NoList"/>
    <w:semiHidden/>
    <w:unhideWhenUsed/>
    <w:rsid w:val="00760481"/>
  </w:style>
  <w:style w:type="numbering" w:customStyle="1" w:styleId="NoList333">
    <w:name w:val="No List333"/>
    <w:next w:val="NoList"/>
    <w:semiHidden/>
    <w:rsid w:val="00760481"/>
  </w:style>
  <w:style w:type="numbering" w:customStyle="1" w:styleId="NoList433">
    <w:name w:val="No List433"/>
    <w:next w:val="NoList"/>
    <w:semiHidden/>
    <w:rsid w:val="00760481"/>
  </w:style>
  <w:style w:type="numbering" w:customStyle="1" w:styleId="NoList533">
    <w:name w:val="No List533"/>
    <w:next w:val="NoList"/>
    <w:semiHidden/>
    <w:rsid w:val="00760481"/>
  </w:style>
  <w:style w:type="numbering" w:customStyle="1" w:styleId="NoList623">
    <w:name w:val="No List623"/>
    <w:next w:val="NoList"/>
    <w:semiHidden/>
    <w:rsid w:val="00760481"/>
  </w:style>
  <w:style w:type="numbering" w:customStyle="1" w:styleId="NoList723">
    <w:name w:val="No List723"/>
    <w:next w:val="NoList"/>
    <w:semiHidden/>
    <w:rsid w:val="00760481"/>
  </w:style>
  <w:style w:type="numbering" w:customStyle="1" w:styleId="NoList1133">
    <w:name w:val="No List1133"/>
    <w:next w:val="NoList"/>
    <w:semiHidden/>
    <w:rsid w:val="00760481"/>
  </w:style>
  <w:style w:type="numbering" w:customStyle="1" w:styleId="NoList2123">
    <w:name w:val="No List2123"/>
    <w:next w:val="NoList"/>
    <w:semiHidden/>
    <w:rsid w:val="00760481"/>
  </w:style>
  <w:style w:type="numbering" w:customStyle="1" w:styleId="NoList823">
    <w:name w:val="No List823"/>
    <w:next w:val="NoList"/>
    <w:semiHidden/>
    <w:rsid w:val="00760481"/>
  </w:style>
  <w:style w:type="numbering" w:customStyle="1" w:styleId="NoList1223">
    <w:name w:val="No List1223"/>
    <w:next w:val="NoList"/>
    <w:semiHidden/>
    <w:rsid w:val="00760481"/>
  </w:style>
  <w:style w:type="numbering" w:customStyle="1" w:styleId="NoList2223">
    <w:name w:val="No List2223"/>
    <w:next w:val="NoList"/>
    <w:semiHidden/>
    <w:rsid w:val="00760481"/>
  </w:style>
  <w:style w:type="numbering" w:customStyle="1" w:styleId="NoList923">
    <w:name w:val="No List923"/>
    <w:next w:val="NoList"/>
    <w:semiHidden/>
    <w:rsid w:val="00760481"/>
  </w:style>
  <w:style w:type="numbering" w:customStyle="1" w:styleId="NoList1323">
    <w:name w:val="No List1323"/>
    <w:next w:val="NoList"/>
    <w:semiHidden/>
    <w:rsid w:val="00760481"/>
  </w:style>
  <w:style w:type="numbering" w:customStyle="1" w:styleId="NoList2323">
    <w:name w:val="No List2323"/>
    <w:next w:val="NoList"/>
    <w:semiHidden/>
    <w:rsid w:val="00760481"/>
  </w:style>
  <w:style w:type="numbering" w:customStyle="1" w:styleId="NoList1023">
    <w:name w:val="No List1023"/>
    <w:next w:val="NoList"/>
    <w:semiHidden/>
    <w:rsid w:val="00760481"/>
  </w:style>
  <w:style w:type="numbering" w:customStyle="1" w:styleId="NoList1423">
    <w:name w:val="No List1423"/>
    <w:next w:val="NoList"/>
    <w:semiHidden/>
    <w:rsid w:val="00760481"/>
  </w:style>
  <w:style w:type="numbering" w:customStyle="1" w:styleId="NoList2423">
    <w:name w:val="No List2423"/>
    <w:next w:val="NoList"/>
    <w:semiHidden/>
    <w:rsid w:val="00760481"/>
  </w:style>
  <w:style w:type="numbering" w:customStyle="1" w:styleId="NoList3123">
    <w:name w:val="No List3123"/>
    <w:next w:val="NoList"/>
    <w:semiHidden/>
    <w:rsid w:val="00760481"/>
  </w:style>
  <w:style w:type="numbering" w:customStyle="1" w:styleId="NoList4123">
    <w:name w:val="No List4123"/>
    <w:next w:val="NoList"/>
    <w:semiHidden/>
    <w:rsid w:val="00760481"/>
  </w:style>
  <w:style w:type="numbering" w:customStyle="1" w:styleId="NoList5123">
    <w:name w:val="No List5123"/>
    <w:next w:val="NoList"/>
    <w:semiHidden/>
    <w:rsid w:val="00760481"/>
  </w:style>
  <w:style w:type="numbering" w:customStyle="1" w:styleId="NoList1523">
    <w:name w:val="No List1523"/>
    <w:next w:val="NoList"/>
    <w:semiHidden/>
    <w:rsid w:val="00760481"/>
  </w:style>
  <w:style w:type="numbering" w:customStyle="1" w:styleId="NoList1623">
    <w:name w:val="No List1623"/>
    <w:next w:val="NoList"/>
    <w:semiHidden/>
    <w:rsid w:val="00760481"/>
  </w:style>
  <w:style w:type="numbering" w:customStyle="1" w:styleId="11250">
    <w:name w:val="无列表1125"/>
    <w:next w:val="NoList"/>
    <w:semiHidden/>
    <w:rsid w:val="00760481"/>
  </w:style>
  <w:style w:type="numbering" w:customStyle="1" w:styleId="NoList11123">
    <w:name w:val="No List11123"/>
    <w:next w:val="NoList"/>
    <w:semiHidden/>
    <w:rsid w:val="00760481"/>
  </w:style>
  <w:style w:type="numbering" w:customStyle="1" w:styleId="Style122">
    <w:name w:val="Style122"/>
    <w:uiPriority w:val="99"/>
    <w:rsid w:val="00760481"/>
  </w:style>
  <w:style w:type="numbering" w:customStyle="1" w:styleId="SGS22">
    <w:name w:val="SGS22"/>
    <w:uiPriority w:val="99"/>
    <w:rsid w:val="00760481"/>
  </w:style>
  <w:style w:type="numbering" w:customStyle="1" w:styleId="12120">
    <w:name w:val="无列表1212"/>
    <w:next w:val="NoList"/>
    <w:semiHidden/>
    <w:rsid w:val="00760481"/>
  </w:style>
  <w:style w:type="numbering" w:customStyle="1" w:styleId="NoList203">
    <w:name w:val="No List203"/>
    <w:next w:val="NoList"/>
    <w:uiPriority w:val="99"/>
    <w:semiHidden/>
    <w:unhideWhenUsed/>
    <w:rsid w:val="00760481"/>
  </w:style>
  <w:style w:type="numbering" w:customStyle="1" w:styleId="NoList1142">
    <w:name w:val="No List1142"/>
    <w:next w:val="NoList"/>
    <w:uiPriority w:val="99"/>
    <w:semiHidden/>
    <w:unhideWhenUsed/>
    <w:rsid w:val="00760481"/>
  </w:style>
  <w:style w:type="numbering" w:customStyle="1" w:styleId="NoList273">
    <w:name w:val="No List273"/>
    <w:next w:val="NoList"/>
    <w:uiPriority w:val="99"/>
    <w:semiHidden/>
    <w:unhideWhenUsed/>
    <w:rsid w:val="00760481"/>
  </w:style>
  <w:style w:type="numbering" w:customStyle="1" w:styleId="NoList1152">
    <w:name w:val="No List1152"/>
    <w:next w:val="NoList"/>
    <w:uiPriority w:val="99"/>
    <w:semiHidden/>
    <w:rsid w:val="00760481"/>
  </w:style>
  <w:style w:type="numbering" w:customStyle="1" w:styleId="NoList283">
    <w:name w:val="No List283"/>
    <w:next w:val="NoList"/>
    <w:uiPriority w:val="99"/>
    <w:semiHidden/>
    <w:rsid w:val="00760481"/>
  </w:style>
  <w:style w:type="numbering" w:customStyle="1" w:styleId="NoList342">
    <w:name w:val="No List342"/>
    <w:next w:val="NoList"/>
    <w:uiPriority w:val="99"/>
    <w:semiHidden/>
    <w:unhideWhenUsed/>
    <w:rsid w:val="00760481"/>
  </w:style>
  <w:style w:type="numbering" w:customStyle="1" w:styleId="NoList442">
    <w:name w:val="No List442"/>
    <w:next w:val="NoList"/>
    <w:uiPriority w:val="99"/>
    <w:semiHidden/>
    <w:unhideWhenUsed/>
    <w:rsid w:val="00760481"/>
  </w:style>
  <w:style w:type="numbering" w:customStyle="1" w:styleId="NoList1232">
    <w:name w:val="No List1232"/>
    <w:next w:val="NoList"/>
    <w:uiPriority w:val="99"/>
    <w:semiHidden/>
    <w:unhideWhenUsed/>
    <w:rsid w:val="00760481"/>
  </w:style>
  <w:style w:type="numbering" w:customStyle="1" w:styleId="NoList292">
    <w:name w:val="No List292"/>
    <w:next w:val="NoList"/>
    <w:uiPriority w:val="99"/>
    <w:semiHidden/>
    <w:unhideWhenUsed/>
    <w:rsid w:val="00760481"/>
  </w:style>
  <w:style w:type="numbering" w:customStyle="1" w:styleId="NoList2102">
    <w:name w:val="No List2102"/>
    <w:next w:val="NoList"/>
    <w:uiPriority w:val="99"/>
    <w:semiHidden/>
    <w:rsid w:val="00760481"/>
  </w:style>
  <w:style w:type="numbering" w:customStyle="1" w:styleId="NoList1712">
    <w:name w:val="No List1712"/>
    <w:next w:val="NoList"/>
    <w:uiPriority w:val="99"/>
    <w:semiHidden/>
    <w:unhideWhenUsed/>
    <w:rsid w:val="00760481"/>
  </w:style>
  <w:style w:type="numbering" w:customStyle="1" w:styleId="NoList1812">
    <w:name w:val="No List1812"/>
    <w:next w:val="NoList"/>
    <w:semiHidden/>
    <w:rsid w:val="00760481"/>
  </w:style>
  <w:style w:type="numbering" w:customStyle="1" w:styleId="NoList2132">
    <w:name w:val="No List2132"/>
    <w:next w:val="NoList"/>
    <w:semiHidden/>
    <w:rsid w:val="00760481"/>
  </w:style>
  <w:style w:type="numbering" w:customStyle="1" w:styleId="NoList11132">
    <w:name w:val="No List11132"/>
    <w:next w:val="NoList"/>
    <w:semiHidden/>
    <w:rsid w:val="00760481"/>
  </w:style>
  <w:style w:type="numbering" w:customStyle="1" w:styleId="238">
    <w:name w:val="无列表23"/>
    <w:next w:val="NoList"/>
    <w:uiPriority w:val="99"/>
    <w:semiHidden/>
    <w:unhideWhenUsed/>
    <w:rsid w:val="00760481"/>
  </w:style>
  <w:style w:type="numbering" w:customStyle="1" w:styleId="336">
    <w:name w:val="无列表33"/>
    <w:next w:val="NoList"/>
    <w:uiPriority w:val="99"/>
    <w:semiHidden/>
    <w:unhideWhenUsed/>
    <w:rsid w:val="00760481"/>
  </w:style>
  <w:style w:type="numbering" w:customStyle="1" w:styleId="1322">
    <w:name w:val="목록 없음132"/>
    <w:next w:val="NoList"/>
    <w:semiHidden/>
    <w:unhideWhenUsed/>
    <w:rsid w:val="00760481"/>
  </w:style>
  <w:style w:type="numbering" w:customStyle="1" w:styleId="2320">
    <w:name w:val="목록 없음232"/>
    <w:next w:val="NoList"/>
    <w:semiHidden/>
    <w:rsid w:val="00760481"/>
  </w:style>
  <w:style w:type="numbering" w:customStyle="1" w:styleId="NoList542">
    <w:name w:val="No List542"/>
    <w:next w:val="NoList"/>
    <w:semiHidden/>
    <w:rsid w:val="00760481"/>
  </w:style>
  <w:style w:type="numbering" w:customStyle="1" w:styleId="NoList632">
    <w:name w:val="No List632"/>
    <w:next w:val="NoList"/>
    <w:semiHidden/>
    <w:rsid w:val="00760481"/>
  </w:style>
  <w:style w:type="numbering" w:customStyle="1" w:styleId="NoList732">
    <w:name w:val="No List732"/>
    <w:next w:val="NoList"/>
    <w:semiHidden/>
    <w:rsid w:val="00760481"/>
  </w:style>
  <w:style w:type="numbering" w:customStyle="1" w:styleId="NoList832">
    <w:name w:val="No List832"/>
    <w:next w:val="NoList"/>
    <w:semiHidden/>
    <w:rsid w:val="00760481"/>
  </w:style>
  <w:style w:type="numbering" w:customStyle="1" w:styleId="NoList2232">
    <w:name w:val="No List2232"/>
    <w:next w:val="NoList"/>
    <w:semiHidden/>
    <w:rsid w:val="00760481"/>
  </w:style>
  <w:style w:type="numbering" w:customStyle="1" w:styleId="NoList932">
    <w:name w:val="No List932"/>
    <w:next w:val="NoList"/>
    <w:semiHidden/>
    <w:rsid w:val="00760481"/>
  </w:style>
  <w:style w:type="numbering" w:customStyle="1" w:styleId="NoList1332">
    <w:name w:val="No List1332"/>
    <w:next w:val="NoList"/>
    <w:semiHidden/>
    <w:rsid w:val="00760481"/>
  </w:style>
  <w:style w:type="numbering" w:customStyle="1" w:styleId="NoList2332">
    <w:name w:val="No List2332"/>
    <w:next w:val="NoList"/>
    <w:semiHidden/>
    <w:rsid w:val="00760481"/>
  </w:style>
  <w:style w:type="numbering" w:customStyle="1" w:styleId="NoList1032">
    <w:name w:val="No List1032"/>
    <w:next w:val="NoList"/>
    <w:semiHidden/>
    <w:rsid w:val="00760481"/>
  </w:style>
  <w:style w:type="numbering" w:customStyle="1" w:styleId="NoList1432">
    <w:name w:val="No List1432"/>
    <w:next w:val="NoList"/>
    <w:semiHidden/>
    <w:rsid w:val="00760481"/>
  </w:style>
  <w:style w:type="numbering" w:customStyle="1" w:styleId="NoList2432">
    <w:name w:val="No List2432"/>
    <w:next w:val="NoList"/>
    <w:semiHidden/>
    <w:rsid w:val="00760481"/>
  </w:style>
  <w:style w:type="numbering" w:customStyle="1" w:styleId="NoList3132">
    <w:name w:val="No List3132"/>
    <w:next w:val="NoList"/>
    <w:semiHidden/>
    <w:rsid w:val="00760481"/>
  </w:style>
  <w:style w:type="numbering" w:customStyle="1" w:styleId="NoList4132">
    <w:name w:val="No List4132"/>
    <w:next w:val="NoList"/>
    <w:semiHidden/>
    <w:rsid w:val="00760481"/>
  </w:style>
  <w:style w:type="numbering" w:customStyle="1" w:styleId="NoList5132">
    <w:name w:val="No List5132"/>
    <w:next w:val="NoList"/>
    <w:semiHidden/>
    <w:rsid w:val="00760481"/>
  </w:style>
  <w:style w:type="numbering" w:customStyle="1" w:styleId="NoList1532">
    <w:name w:val="No List1532"/>
    <w:next w:val="NoList"/>
    <w:semiHidden/>
    <w:rsid w:val="00760481"/>
  </w:style>
  <w:style w:type="numbering" w:customStyle="1" w:styleId="NoList1632">
    <w:name w:val="No List1632"/>
    <w:next w:val="NoList"/>
    <w:semiHidden/>
    <w:rsid w:val="00760481"/>
  </w:style>
  <w:style w:type="numbering" w:customStyle="1" w:styleId="NoList2512">
    <w:name w:val="No List2512"/>
    <w:next w:val="NoList"/>
    <w:semiHidden/>
    <w:rsid w:val="00760481"/>
  </w:style>
  <w:style w:type="numbering" w:customStyle="1" w:styleId="11122">
    <w:name w:val="목록 없음1112"/>
    <w:next w:val="NoList"/>
    <w:semiHidden/>
    <w:unhideWhenUsed/>
    <w:rsid w:val="00760481"/>
  </w:style>
  <w:style w:type="numbering" w:customStyle="1" w:styleId="21120">
    <w:name w:val="목록 없음2112"/>
    <w:next w:val="NoList"/>
    <w:semiHidden/>
    <w:rsid w:val="00760481"/>
  </w:style>
  <w:style w:type="numbering" w:customStyle="1" w:styleId="NoList4212">
    <w:name w:val="No List4212"/>
    <w:next w:val="NoList"/>
    <w:semiHidden/>
    <w:unhideWhenUsed/>
    <w:rsid w:val="00760481"/>
  </w:style>
  <w:style w:type="numbering" w:customStyle="1" w:styleId="NoList5212">
    <w:name w:val="No List5212"/>
    <w:next w:val="NoList"/>
    <w:semiHidden/>
    <w:rsid w:val="00760481"/>
  </w:style>
  <w:style w:type="numbering" w:customStyle="1" w:styleId="NoList6112">
    <w:name w:val="No List6112"/>
    <w:next w:val="NoList"/>
    <w:semiHidden/>
    <w:rsid w:val="00760481"/>
  </w:style>
  <w:style w:type="numbering" w:customStyle="1" w:styleId="NoList7112">
    <w:name w:val="No List7112"/>
    <w:next w:val="NoList"/>
    <w:semiHidden/>
    <w:rsid w:val="00760481"/>
  </w:style>
  <w:style w:type="numbering" w:customStyle="1" w:styleId="NoList11212">
    <w:name w:val="No List11212"/>
    <w:next w:val="NoList"/>
    <w:semiHidden/>
    <w:rsid w:val="00760481"/>
  </w:style>
  <w:style w:type="numbering" w:customStyle="1" w:styleId="NoList21112">
    <w:name w:val="No List21112"/>
    <w:next w:val="NoList"/>
    <w:semiHidden/>
    <w:rsid w:val="00760481"/>
  </w:style>
  <w:style w:type="numbering" w:customStyle="1" w:styleId="NoList8112">
    <w:name w:val="No List8112"/>
    <w:next w:val="NoList"/>
    <w:semiHidden/>
    <w:rsid w:val="00760481"/>
  </w:style>
  <w:style w:type="numbering" w:customStyle="1" w:styleId="NoList12112">
    <w:name w:val="No List12112"/>
    <w:next w:val="NoList"/>
    <w:semiHidden/>
    <w:rsid w:val="00760481"/>
  </w:style>
  <w:style w:type="numbering" w:customStyle="1" w:styleId="NoList22112">
    <w:name w:val="No List22112"/>
    <w:next w:val="NoList"/>
    <w:semiHidden/>
    <w:rsid w:val="00760481"/>
  </w:style>
  <w:style w:type="numbering" w:customStyle="1" w:styleId="NoList9112">
    <w:name w:val="No List9112"/>
    <w:next w:val="NoList"/>
    <w:semiHidden/>
    <w:rsid w:val="00760481"/>
  </w:style>
  <w:style w:type="numbering" w:customStyle="1" w:styleId="NoList13112">
    <w:name w:val="No List13112"/>
    <w:next w:val="NoList"/>
    <w:semiHidden/>
    <w:rsid w:val="00760481"/>
  </w:style>
  <w:style w:type="numbering" w:customStyle="1" w:styleId="NoList23112">
    <w:name w:val="No List23112"/>
    <w:next w:val="NoList"/>
    <w:semiHidden/>
    <w:rsid w:val="00760481"/>
  </w:style>
  <w:style w:type="numbering" w:customStyle="1" w:styleId="NoList10112">
    <w:name w:val="No List10112"/>
    <w:next w:val="NoList"/>
    <w:semiHidden/>
    <w:rsid w:val="00760481"/>
  </w:style>
  <w:style w:type="numbering" w:customStyle="1" w:styleId="NoList14112">
    <w:name w:val="No List14112"/>
    <w:next w:val="NoList"/>
    <w:semiHidden/>
    <w:rsid w:val="00760481"/>
  </w:style>
  <w:style w:type="numbering" w:customStyle="1" w:styleId="NoList24112">
    <w:name w:val="No List24112"/>
    <w:next w:val="NoList"/>
    <w:semiHidden/>
    <w:rsid w:val="00760481"/>
  </w:style>
  <w:style w:type="numbering" w:customStyle="1" w:styleId="NoList31112">
    <w:name w:val="No List31112"/>
    <w:next w:val="NoList"/>
    <w:semiHidden/>
    <w:rsid w:val="00760481"/>
  </w:style>
  <w:style w:type="numbering" w:customStyle="1" w:styleId="NoList41112">
    <w:name w:val="No List41112"/>
    <w:next w:val="NoList"/>
    <w:semiHidden/>
    <w:rsid w:val="00760481"/>
  </w:style>
  <w:style w:type="numbering" w:customStyle="1" w:styleId="NoList51112">
    <w:name w:val="No List51112"/>
    <w:next w:val="NoList"/>
    <w:semiHidden/>
    <w:rsid w:val="00760481"/>
  </w:style>
  <w:style w:type="numbering" w:customStyle="1" w:styleId="NoList15112">
    <w:name w:val="No List15112"/>
    <w:next w:val="NoList"/>
    <w:semiHidden/>
    <w:rsid w:val="00760481"/>
  </w:style>
  <w:style w:type="numbering" w:customStyle="1" w:styleId="NoList16112">
    <w:name w:val="No List16112"/>
    <w:next w:val="NoList"/>
    <w:semiHidden/>
    <w:rsid w:val="00760481"/>
  </w:style>
  <w:style w:type="numbering" w:customStyle="1" w:styleId="NoList111112">
    <w:name w:val="No List111112"/>
    <w:next w:val="NoList"/>
    <w:semiHidden/>
    <w:rsid w:val="00760481"/>
  </w:style>
  <w:style w:type="numbering" w:customStyle="1" w:styleId="NoList1912">
    <w:name w:val="No List1912"/>
    <w:next w:val="NoList"/>
    <w:uiPriority w:val="99"/>
    <w:semiHidden/>
    <w:unhideWhenUsed/>
    <w:rsid w:val="00760481"/>
  </w:style>
  <w:style w:type="numbering" w:customStyle="1" w:styleId="NoList11012">
    <w:name w:val="No List11012"/>
    <w:next w:val="NoList"/>
    <w:semiHidden/>
    <w:rsid w:val="00760481"/>
  </w:style>
  <w:style w:type="numbering" w:customStyle="1" w:styleId="NoList2612">
    <w:name w:val="No List2612"/>
    <w:next w:val="NoList"/>
    <w:semiHidden/>
    <w:rsid w:val="00760481"/>
  </w:style>
  <w:style w:type="numbering" w:customStyle="1" w:styleId="NoList3312">
    <w:name w:val="No List3312"/>
    <w:next w:val="NoList"/>
    <w:semiHidden/>
    <w:unhideWhenUsed/>
    <w:rsid w:val="00760481"/>
  </w:style>
  <w:style w:type="numbering" w:customStyle="1" w:styleId="12121">
    <w:name w:val="목록 없음1212"/>
    <w:next w:val="NoList"/>
    <w:semiHidden/>
    <w:unhideWhenUsed/>
    <w:rsid w:val="00760481"/>
  </w:style>
  <w:style w:type="numbering" w:customStyle="1" w:styleId="2212">
    <w:name w:val="목록 없음2212"/>
    <w:next w:val="NoList"/>
    <w:semiHidden/>
    <w:rsid w:val="00760481"/>
  </w:style>
  <w:style w:type="numbering" w:customStyle="1" w:styleId="NoList4312">
    <w:name w:val="No List4312"/>
    <w:next w:val="NoList"/>
    <w:semiHidden/>
    <w:unhideWhenUsed/>
    <w:rsid w:val="00760481"/>
  </w:style>
  <w:style w:type="numbering" w:customStyle="1" w:styleId="NoList5312">
    <w:name w:val="No List5312"/>
    <w:next w:val="NoList"/>
    <w:semiHidden/>
    <w:rsid w:val="00760481"/>
  </w:style>
  <w:style w:type="numbering" w:customStyle="1" w:styleId="NoList6212">
    <w:name w:val="No List6212"/>
    <w:next w:val="NoList"/>
    <w:semiHidden/>
    <w:rsid w:val="00760481"/>
  </w:style>
  <w:style w:type="numbering" w:customStyle="1" w:styleId="NoList7212">
    <w:name w:val="No List7212"/>
    <w:next w:val="NoList"/>
    <w:semiHidden/>
    <w:rsid w:val="00760481"/>
  </w:style>
  <w:style w:type="numbering" w:customStyle="1" w:styleId="NoList11312">
    <w:name w:val="No List11312"/>
    <w:next w:val="NoList"/>
    <w:semiHidden/>
    <w:rsid w:val="00760481"/>
  </w:style>
  <w:style w:type="numbering" w:customStyle="1" w:styleId="NoList21212">
    <w:name w:val="No List21212"/>
    <w:next w:val="NoList"/>
    <w:semiHidden/>
    <w:rsid w:val="00760481"/>
  </w:style>
  <w:style w:type="numbering" w:customStyle="1" w:styleId="NoList8212">
    <w:name w:val="No List8212"/>
    <w:next w:val="NoList"/>
    <w:semiHidden/>
    <w:rsid w:val="00760481"/>
  </w:style>
  <w:style w:type="numbering" w:customStyle="1" w:styleId="NoList12212">
    <w:name w:val="No List12212"/>
    <w:next w:val="NoList"/>
    <w:semiHidden/>
    <w:rsid w:val="00760481"/>
  </w:style>
  <w:style w:type="numbering" w:customStyle="1" w:styleId="NoList22212">
    <w:name w:val="No List22212"/>
    <w:next w:val="NoList"/>
    <w:semiHidden/>
    <w:rsid w:val="00760481"/>
  </w:style>
  <w:style w:type="numbering" w:customStyle="1" w:styleId="NoList9212">
    <w:name w:val="No List9212"/>
    <w:next w:val="NoList"/>
    <w:semiHidden/>
    <w:rsid w:val="00760481"/>
  </w:style>
  <w:style w:type="numbering" w:customStyle="1" w:styleId="NoList13212">
    <w:name w:val="No List13212"/>
    <w:next w:val="NoList"/>
    <w:semiHidden/>
    <w:rsid w:val="00760481"/>
  </w:style>
  <w:style w:type="numbering" w:customStyle="1" w:styleId="NoList23212">
    <w:name w:val="No List23212"/>
    <w:next w:val="NoList"/>
    <w:semiHidden/>
    <w:rsid w:val="00760481"/>
  </w:style>
  <w:style w:type="numbering" w:customStyle="1" w:styleId="NoList10212">
    <w:name w:val="No List10212"/>
    <w:next w:val="NoList"/>
    <w:semiHidden/>
    <w:rsid w:val="00760481"/>
  </w:style>
  <w:style w:type="numbering" w:customStyle="1" w:styleId="NoList14212">
    <w:name w:val="No List14212"/>
    <w:next w:val="NoList"/>
    <w:semiHidden/>
    <w:rsid w:val="00760481"/>
  </w:style>
  <w:style w:type="numbering" w:customStyle="1" w:styleId="NoList24212">
    <w:name w:val="No List24212"/>
    <w:next w:val="NoList"/>
    <w:semiHidden/>
    <w:rsid w:val="00760481"/>
  </w:style>
  <w:style w:type="numbering" w:customStyle="1" w:styleId="NoList31212">
    <w:name w:val="No List31212"/>
    <w:next w:val="NoList"/>
    <w:semiHidden/>
    <w:rsid w:val="00760481"/>
  </w:style>
  <w:style w:type="numbering" w:customStyle="1" w:styleId="NoList41212">
    <w:name w:val="No List41212"/>
    <w:next w:val="NoList"/>
    <w:semiHidden/>
    <w:rsid w:val="00760481"/>
  </w:style>
  <w:style w:type="numbering" w:customStyle="1" w:styleId="NoList51212">
    <w:name w:val="No List51212"/>
    <w:next w:val="NoList"/>
    <w:semiHidden/>
    <w:rsid w:val="00760481"/>
  </w:style>
  <w:style w:type="numbering" w:customStyle="1" w:styleId="NoList15212">
    <w:name w:val="No List15212"/>
    <w:next w:val="NoList"/>
    <w:semiHidden/>
    <w:rsid w:val="00760481"/>
  </w:style>
  <w:style w:type="numbering" w:customStyle="1" w:styleId="NoList16212">
    <w:name w:val="No List16212"/>
    <w:next w:val="NoList"/>
    <w:semiHidden/>
    <w:rsid w:val="00760481"/>
  </w:style>
  <w:style w:type="numbering" w:customStyle="1" w:styleId="NoList111212">
    <w:name w:val="No List111212"/>
    <w:next w:val="NoList"/>
    <w:semiHidden/>
    <w:rsid w:val="00760481"/>
  </w:style>
  <w:style w:type="numbering" w:customStyle="1" w:styleId="2122">
    <w:name w:val="无列表212"/>
    <w:next w:val="NoList"/>
    <w:uiPriority w:val="99"/>
    <w:semiHidden/>
    <w:unhideWhenUsed/>
    <w:rsid w:val="00760481"/>
  </w:style>
  <w:style w:type="numbering" w:customStyle="1" w:styleId="3122">
    <w:name w:val="无列表312"/>
    <w:next w:val="NoList"/>
    <w:uiPriority w:val="99"/>
    <w:semiHidden/>
    <w:unhideWhenUsed/>
    <w:rsid w:val="00760481"/>
  </w:style>
  <w:style w:type="numbering" w:customStyle="1" w:styleId="NoList2012">
    <w:name w:val="No List2012"/>
    <w:next w:val="NoList"/>
    <w:semiHidden/>
    <w:rsid w:val="00760481"/>
  </w:style>
  <w:style w:type="numbering" w:customStyle="1" w:styleId="NoList2712">
    <w:name w:val="No List2712"/>
    <w:next w:val="NoList"/>
    <w:uiPriority w:val="99"/>
    <w:semiHidden/>
    <w:unhideWhenUsed/>
    <w:rsid w:val="00760481"/>
  </w:style>
  <w:style w:type="numbering" w:customStyle="1" w:styleId="NoList2812">
    <w:name w:val="No List2812"/>
    <w:next w:val="NoList"/>
    <w:uiPriority w:val="99"/>
    <w:semiHidden/>
    <w:unhideWhenUsed/>
    <w:rsid w:val="00760481"/>
  </w:style>
  <w:style w:type="numbering" w:customStyle="1" w:styleId="418">
    <w:name w:val="无列表41"/>
    <w:next w:val="NoList"/>
    <w:uiPriority w:val="99"/>
    <w:semiHidden/>
    <w:unhideWhenUsed/>
    <w:rsid w:val="00760481"/>
  </w:style>
  <w:style w:type="numbering" w:customStyle="1" w:styleId="1412">
    <w:name w:val="목록 없음141"/>
    <w:next w:val="NoList"/>
    <w:semiHidden/>
    <w:unhideWhenUsed/>
    <w:rsid w:val="00760481"/>
  </w:style>
  <w:style w:type="numbering" w:customStyle="1" w:styleId="2410">
    <w:name w:val="목록 없음241"/>
    <w:next w:val="NoList"/>
    <w:semiHidden/>
    <w:rsid w:val="00760481"/>
  </w:style>
  <w:style w:type="numbering" w:customStyle="1" w:styleId="NoList551">
    <w:name w:val="No List551"/>
    <w:next w:val="NoList"/>
    <w:semiHidden/>
    <w:rsid w:val="00760481"/>
  </w:style>
  <w:style w:type="numbering" w:customStyle="1" w:styleId="NoList641">
    <w:name w:val="No List641"/>
    <w:next w:val="NoList"/>
    <w:semiHidden/>
    <w:rsid w:val="00760481"/>
  </w:style>
  <w:style w:type="numbering" w:customStyle="1" w:styleId="NoList741">
    <w:name w:val="No List741"/>
    <w:next w:val="NoList"/>
    <w:semiHidden/>
    <w:rsid w:val="00760481"/>
  </w:style>
  <w:style w:type="numbering" w:customStyle="1" w:styleId="NoList841">
    <w:name w:val="No List841"/>
    <w:next w:val="NoList"/>
    <w:semiHidden/>
    <w:rsid w:val="00760481"/>
  </w:style>
  <w:style w:type="numbering" w:customStyle="1" w:styleId="NoList2241">
    <w:name w:val="No List2241"/>
    <w:next w:val="NoList"/>
    <w:semiHidden/>
    <w:rsid w:val="00760481"/>
  </w:style>
  <w:style w:type="numbering" w:customStyle="1" w:styleId="NoList941">
    <w:name w:val="No List941"/>
    <w:next w:val="NoList"/>
    <w:semiHidden/>
    <w:rsid w:val="00760481"/>
  </w:style>
  <w:style w:type="numbering" w:customStyle="1" w:styleId="NoList1341">
    <w:name w:val="No List1341"/>
    <w:next w:val="NoList"/>
    <w:semiHidden/>
    <w:rsid w:val="00760481"/>
  </w:style>
  <w:style w:type="numbering" w:customStyle="1" w:styleId="NoList2341">
    <w:name w:val="No List2341"/>
    <w:next w:val="NoList"/>
    <w:semiHidden/>
    <w:rsid w:val="00760481"/>
  </w:style>
  <w:style w:type="numbering" w:customStyle="1" w:styleId="NoList1041">
    <w:name w:val="No List1041"/>
    <w:next w:val="NoList"/>
    <w:semiHidden/>
    <w:rsid w:val="00760481"/>
  </w:style>
  <w:style w:type="numbering" w:customStyle="1" w:styleId="NoList1441">
    <w:name w:val="No List1441"/>
    <w:next w:val="NoList"/>
    <w:semiHidden/>
    <w:rsid w:val="00760481"/>
  </w:style>
  <w:style w:type="numbering" w:customStyle="1" w:styleId="NoList2441">
    <w:name w:val="No List2441"/>
    <w:next w:val="NoList"/>
    <w:semiHidden/>
    <w:rsid w:val="00760481"/>
  </w:style>
  <w:style w:type="numbering" w:customStyle="1" w:styleId="NoList3141">
    <w:name w:val="No List3141"/>
    <w:next w:val="NoList"/>
    <w:semiHidden/>
    <w:rsid w:val="00760481"/>
  </w:style>
  <w:style w:type="numbering" w:customStyle="1" w:styleId="NoList4141">
    <w:name w:val="No List4141"/>
    <w:next w:val="NoList"/>
    <w:semiHidden/>
    <w:rsid w:val="00760481"/>
  </w:style>
  <w:style w:type="numbering" w:customStyle="1" w:styleId="NoList5141">
    <w:name w:val="No List5141"/>
    <w:next w:val="NoList"/>
    <w:semiHidden/>
    <w:rsid w:val="00760481"/>
  </w:style>
  <w:style w:type="numbering" w:customStyle="1" w:styleId="NoList1541">
    <w:name w:val="No List1541"/>
    <w:next w:val="NoList"/>
    <w:semiHidden/>
    <w:rsid w:val="00760481"/>
  </w:style>
  <w:style w:type="numbering" w:customStyle="1" w:styleId="NoList1641">
    <w:name w:val="No List1641"/>
    <w:next w:val="NoList"/>
    <w:semiHidden/>
    <w:rsid w:val="00760481"/>
  </w:style>
  <w:style w:type="numbering" w:customStyle="1" w:styleId="NoList2521">
    <w:name w:val="No List2521"/>
    <w:next w:val="NoList"/>
    <w:semiHidden/>
    <w:rsid w:val="00760481"/>
  </w:style>
  <w:style w:type="numbering" w:customStyle="1" w:styleId="NoList3221">
    <w:name w:val="No List3221"/>
    <w:next w:val="NoList"/>
    <w:semiHidden/>
    <w:unhideWhenUsed/>
    <w:rsid w:val="00760481"/>
  </w:style>
  <w:style w:type="numbering" w:customStyle="1" w:styleId="11212">
    <w:name w:val="목록 없음1121"/>
    <w:next w:val="NoList"/>
    <w:semiHidden/>
    <w:unhideWhenUsed/>
    <w:rsid w:val="00760481"/>
  </w:style>
  <w:style w:type="numbering" w:customStyle="1" w:styleId="21210">
    <w:name w:val="목록 없음2121"/>
    <w:next w:val="NoList"/>
    <w:semiHidden/>
    <w:rsid w:val="00760481"/>
  </w:style>
  <w:style w:type="numbering" w:customStyle="1" w:styleId="NoList4221">
    <w:name w:val="No List4221"/>
    <w:next w:val="NoList"/>
    <w:semiHidden/>
    <w:unhideWhenUsed/>
    <w:rsid w:val="00760481"/>
  </w:style>
  <w:style w:type="numbering" w:customStyle="1" w:styleId="NoList5221">
    <w:name w:val="No List5221"/>
    <w:next w:val="NoList"/>
    <w:semiHidden/>
    <w:rsid w:val="00760481"/>
  </w:style>
  <w:style w:type="numbering" w:customStyle="1" w:styleId="NoList6121">
    <w:name w:val="No List6121"/>
    <w:next w:val="NoList"/>
    <w:semiHidden/>
    <w:rsid w:val="00760481"/>
  </w:style>
  <w:style w:type="numbering" w:customStyle="1" w:styleId="NoList7121">
    <w:name w:val="No List7121"/>
    <w:next w:val="NoList"/>
    <w:semiHidden/>
    <w:rsid w:val="00760481"/>
  </w:style>
  <w:style w:type="numbering" w:customStyle="1" w:styleId="NoList11221">
    <w:name w:val="No List11221"/>
    <w:next w:val="NoList"/>
    <w:semiHidden/>
    <w:rsid w:val="00760481"/>
  </w:style>
  <w:style w:type="numbering" w:customStyle="1" w:styleId="NoList21121">
    <w:name w:val="No List21121"/>
    <w:next w:val="NoList"/>
    <w:semiHidden/>
    <w:rsid w:val="00760481"/>
  </w:style>
  <w:style w:type="numbering" w:customStyle="1" w:styleId="NoList8121">
    <w:name w:val="No List8121"/>
    <w:next w:val="NoList"/>
    <w:semiHidden/>
    <w:rsid w:val="00760481"/>
  </w:style>
  <w:style w:type="numbering" w:customStyle="1" w:styleId="NoList12121">
    <w:name w:val="No List12121"/>
    <w:next w:val="NoList"/>
    <w:semiHidden/>
    <w:rsid w:val="00760481"/>
  </w:style>
  <w:style w:type="numbering" w:customStyle="1" w:styleId="NoList22121">
    <w:name w:val="No List22121"/>
    <w:next w:val="NoList"/>
    <w:semiHidden/>
    <w:rsid w:val="00760481"/>
  </w:style>
  <w:style w:type="numbering" w:customStyle="1" w:styleId="NoList9121">
    <w:name w:val="No List9121"/>
    <w:next w:val="NoList"/>
    <w:semiHidden/>
    <w:rsid w:val="00760481"/>
  </w:style>
  <w:style w:type="numbering" w:customStyle="1" w:styleId="NoList13121">
    <w:name w:val="No List13121"/>
    <w:next w:val="NoList"/>
    <w:semiHidden/>
    <w:rsid w:val="00760481"/>
  </w:style>
  <w:style w:type="numbering" w:customStyle="1" w:styleId="NoList23121">
    <w:name w:val="No List23121"/>
    <w:next w:val="NoList"/>
    <w:semiHidden/>
    <w:rsid w:val="00760481"/>
  </w:style>
  <w:style w:type="numbering" w:customStyle="1" w:styleId="NoList10121">
    <w:name w:val="No List10121"/>
    <w:next w:val="NoList"/>
    <w:semiHidden/>
    <w:rsid w:val="00760481"/>
  </w:style>
  <w:style w:type="numbering" w:customStyle="1" w:styleId="NoList14121">
    <w:name w:val="No List14121"/>
    <w:next w:val="NoList"/>
    <w:semiHidden/>
    <w:rsid w:val="00760481"/>
  </w:style>
  <w:style w:type="numbering" w:customStyle="1" w:styleId="NoList24121">
    <w:name w:val="No List24121"/>
    <w:next w:val="NoList"/>
    <w:semiHidden/>
    <w:rsid w:val="00760481"/>
  </w:style>
  <w:style w:type="numbering" w:customStyle="1" w:styleId="NoList31121">
    <w:name w:val="No List31121"/>
    <w:next w:val="NoList"/>
    <w:semiHidden/>
    <w:rsid w:val="00760481"/>
  </w:style>
  <w:style w:type="numbering" w:customStyle="1" w:styleId="NoList41121">
    <w:name w:val="No List41121"/>
    <w:next w:val="NoList"/>
    <w:semiHidden/>
    <w:rsid w:val="00760481"/>
  </w:style>
  <w:style w:type="numbering" w:customStyle="1" w:styleId="NoList51121">
    <w:name w:val="No List51121"/>
    <w:next w:val="NoList"/>
    <w:semiHidden/>
    <w:rsid w:val="00760481"/>
  </w:style>
  <w:style w:type="numbering" w:customStyle="1" w:styleId="NoList15121">
    <w:name w:val="No List15121"/>
    <w:next w:val="NoList"/>
    <w:semiHidden/>
    <w:rsid w:val="00760481"/>
  </w:style>
  <w:style w:type="numbering" w:customStyle="1" w:styleId="NoList16121">
    <w:name w:val="No List16121"/>
    <w:next w:val="NoList"/>
    <w:semiHidden/>
    <w:rsid w:val="00760481"/>
  </w:style>
  <w:style w:type="numbering" w:customStyle="1" w:styleId="NoList111121">
    <w:name w:val="No List111121"/>
    <w:next w:val="NoList"/>
    <w:semiHidden/>
    <w:rsid w:val="00760481"/>
  </w:style>
  <w:style w:type="numbering" w:customStyle="1" w:styleId="NoList1921">
    <w:name w:val="No List1921"/>
    <w:next w:val="NoList"/>
    <w:uiPriority w:val="99"/>
    <w:semiHidden/>
    <w:unhideWhenUsed/>
    <w:rsid w:val="00760481"/>
  </w:style>
  <w:style w:type="numbering" w:customStyle="1" w:styleId="NoList11021">
    <w:name w:val="No List11021"/>
    <w:next w:val="NoList"/>
    <w:uiPriority w:val="99"/>
    <w:semiHidden/>
    <w:rsid w:val="00760481"/>
  </w:style>
  <w:style w:type="numbering" w:customStyle="1" w:styleId="NoList2621">
    <w:name w:val="No List2621"/>
    <w:next w:val="NoList"/>
    <w:semiHidden/>
    <w:rsid w:val="00760481"/>
  </w:style>
  <w:style w:type="numbering" w:customStyle="1" w:styleId="NoList3321">
    <w:name w:val="No List3321"/>
    <w:next w:val="NoList"/>
    <w:semiHidden/>
    <w:unhideWhenUsed/>
    <w:rsid w:val="00760481"/>
  </w:style>
  <w:style w:type="numbering" w:customStyle="1" w:styleId="12212">
    <w:name w:val="목록 없음1221"/>
    <w:next w:val="NoList"/>
    <w:semiHidden/>
    <w:unhideWhenUsed/>
    <w:rsid w:val="00760481"/>
  </w:style>
  <w:style w:type="numbering" w:customStyle="1" w:styleId="2221">
    <w:name w:val="목록 없음2221"/>
    <w:next w:val="NoList"/>
    <w:semiHidden/>
    <w:rsid w:val="00760481"/>
  </w:style>
  <w:style w:type="numbering" w:customStyle="1" w:styleId="NoList4321">
    <w:name w:val="No List4321"/>
    <w:next w:val="NoList"/>
    <w:semiHidden/>
    <w:unhideWhenUsed/>
    <w:rsid w:val="00760481"/>
  </w:style>
  <w:style w:type="numbering" w:customStyle="1" w:styleId="NoList5321">
    <w:name w:val="No List5321"/>
    <w:next w:val="NoList"/>
    <w:semiHidden/>
    <w:rsid w:val="00760481"/>
  </w:style>
  <w:style w:type="numbering" w:customStyle="1" w:styleId="NoList6221">
    <w:name w:val="No List6221"/>
    <w:next w:val="NoList"/>
    <w:semiHidden/>
    <w:rsid w:val="00760481"/>
  </w:style>
  <w:style w:type="numbering" w:customStyle="1" w:styleId="NoList7221">
    <w:name w:val="No List7221"/>
    <w:next w:val="NoList"/>
    <w:semiHidden/>
    <w:rsid w:val="00760481"/>
  </w:style>
  <w:style w:type="numbering" w:customStyle="1" w:styleId="NoList11321">
    <w:name w:val="No List11321"/>
    <w:next w:val="NoList"/>
    <w:semiHidden/>
    <w:rsid w:val="00760481"/>
  </w:style>
  <w:style w:type="numbering" w:customStyle="1" w:styleId="NoList21221">
    <w:name w:val="No List21221"/>
    <w:next w:val="NoList"/>
    <w:semiHidden/>
    <w:rsid w:val="00760481"/>
  </w:style>
  <w:style w:type="numbering" w:customStyle="1" w:styleId="NoList8221">
    <w:name w:val="No List8221"/>
    <w:next w:val="NoList"/>
    <w:semiHidden/>
    <w:rsid w:val="00760481"/>
  </w:style>
  <w:style w:type="numbering" w:customStyle="1" w:styleId="NoList12221">
    <w:name w:val="No List12221"/>
    <w:next w:val="NoList"/>
    <w:semiHidden/>
    <w:rsid w:val="00760481"/>
  </w:style>
  <w:style w:type="numbering" w:customStyle="1" w:styleId="NoList22221">
    <w:name w:val="No List22221"/>
    <w:next w:val="NoList"/>
    <w:semiHidden/>
    <w:rsid w:val="00760481"/>
  </w:style>
  <w:style w:type="numbering" w:customStyle="1" w:styleId="NoList9221">
    <w:name w:val="No List9221"/>
    <w:next w:val="NoList"/>
    <w:semiHidden/>
    <w:rsid w:val="00760481"/>
  </w:style>
  <w:style w:type="numbering" w:customStyle="1" w:styleId="NoList13221">
    <w:name w:val="No List13221"/>
    <w:next w:val="NoList"/>
    <w:semiHidden/>
    <w:rsid w:val="00760481"/>
  </w:style>
  <w:style w:type="numbering" w:customStyle="1" w:styleId="NoList23221">
    <w:name w:val="No List23221"/>
    <w:next w:val="NoList"/>
    <w:semiHidden/>
    <w:rsid w:val="00760481"/>
  </w:style>
  <w:style w:type="numbering" w:customStyle="1" w:styleId="NoList10221">
    <w:name w:val="No List10221"/>
    <w:next w:val="NoList"/>
    <w:semiHidden/>
    <w:rsid w:val="00760481"/>
  </w:style>
  <w:style w:type="numbering" w:customStyle="1" w:styleId="NoList14221">
    <w:name w:val="No List14221"/>
    <w:next w:val="NoList"/>
    <w:semiHidden/>
    <w:rsid w:val="00760481"/>
  </w:style>
  <w:style w:type="numbering" w:customStyle="1" w:styleId="NoList24221">
    <w:name w:val="No List24221"/>
    <w:next w:val="NoList"/>
    <w:semiHidden/>
    <w:rsid w:val="00760481"/>
  </w:style>
  <w:style w:type="numbering" w:customStyle="1" w:styleId="NoList31221">
    <w:name w:val="No List31221"/>
    <w:next w:val="NoList"/>
    <w:semiHidden/>
    <w:rsid w:val="00760481"/>
  </w:style>
  <w:style w:type="numbering" w:customStyle="1" w:styleId="NoList41221">
    <w:name w:val="No List41221"/>
    <w:next w:val="NoList"/>
    <w:semiHidden/>
    <w:rsid w:val="00760481"/>
  </w:style>
  <w:style w:type="numbering" w:customStyle="1" w:styleId="NoList51221">
    <w:name w:val="No List51221"/>
    <w:next w:val="NoList"/>
    <w:semiHidden/>
    <w:rsid w:val="00760481"/>
  </w:style>
  <w:style w:type="numbering" w:customStyle="1" w:styleId="NoList15221">
    <w:name w:val="No List15221"/>
    <w:next w:val="NoList"/>
    <w:semiHidden/>
    <w:rsid w:val="00760481"/>
  </w:style>
  <w:style w:type="numbering" w:customStyle="1" w:styleId="NoList16221">
    <w:name w:val="No List16221"/>
    <w:next w:val="NoList"/>
    <w:semiHidden/>
    <w:rsid w:val="00760481"/>
  </w:style>
  <w:style w:type="numbering" w:customStyle="1" w:styleId="NoList111221">
    <w:name w:val="No List111221"/>
    <w:next w:val="NoList"/>
    <w:semiHidden/>
    <w:rsid w:val="00760481"/>
  </w:style>
  <w:style w:type="numbering" w:customStyle="1" w:styleId="2213">
    <w:name w:val="无列表221"/>
    <w:next w:val="NoList"/>
    <w:uiPriority w:val="99"/>
    <w:semiHidden/>
    <w:unhideWhenUsed/>
    <w:rsid w:val="00760481"/>
  </w:style>
  <w:style w:type="numbering" w:customStyle="1" w:styleId="3211">
    <w:name w:val="无列表321"/>
    <w:next w:val="NoList"/>
    <w:uiPriority w:val="99"/>
    <w:semiHidden/>
    <w:unhideWhenUsed/>
    <w:rsid w:val="00760481"/>
  </w:style>
  <w:style w:type="numbering" w:customStyle="1" w:styleId="NoList2021">
    <w:name w:val="No List2021"/>
    <w:next w:val="NoList"/>
    <w:semiHidden/>
    <w:rsid w:val="00760481"/>
  </w:style>
  <w:style w:type="numbering" w:customStyle="1" w:styleId="NoList2721">
    <w:name w:val="No List2721"/>
    <w:next w:val="NoList"/>
    <w:uiPriority w:val="99"/>
    <w:semiHidden/>
    <w:unhideWhenUsed/>
    <w:rsid w:val="00760481"/>
  </w:style>
  <w:style w:type="numbering" w:customStyle="1" w:styleId="NoList2821">
    <w:name w:val="No List2821"/>
    <w:next w:val="NoList"/>
    <w:uiPriority w:val="99"/>
    <w:semiHidden/>
    <w:unhideWhenUsed/>
    <w:rsid w:val="00760481"/>
  </w:style>
  <w:style w:type="numbering" w:customStyle="1" w:styleId="NoList2911">
    <w:name w:val="No List2911"/>
    <w:next w:val="NoList"/>
    <w:uiPriority w:val="99"/>
    <w:semiHidden/>
    <w:unhideWhenUsed/>
    <w:rsid w:val="00760481"/>
  </w:style>
  <w:style w:type="numbering" w:customStyle="1" w:styleId="NoList11411">
    <w:name w:val="No List11411"/>
    <w:next w:val="NoList"/>
    <w:semiHidden/>
    <w:rsid w:val="00760481"/>
  </w:style>
  <w:style w:type="numbering" w:customStyle="1" w:styleId="NoList21011">
    <w:name w:val="No List21011"/>
    <w:next w:val="NoList"/>
    <w:semiHidden/>
    <w:rsid w:val="00760481"/>
  </w:style>
  <w:style w:type="numbering" w:customStyle="1" w:styleId="NoList3411">
    <w:name w:val="No List3411"/>
    <w:next w:val="NoList"/>
    <w:semiHidden/>
    <w:unhideWhenUsed/>
    <w:rsid w:val="00760481"/>
  </w:style>
  <w:style w:type="numbering" w:customStyle="1" w:styleId="13112">
    <w:name w:val="목록 없음1311"/>
    <w:next w:val="NoList"/>
    <w:semiHidden/>
    <w:unhideWhenUsed/>
    <w:rsid w:val="00760481"/>
  </w:style>
  <w:style w:type="numbering" w:customStyle="1" w:styleId="2311">
    <w:name w:val="목록 없음2311"/>
    <w:next w:val="NoList"/>
    <w:semiHidden/>
    <w:rsid w:val="00760481"/>
  </w:style>
  <w:style w:type="numbering" w:customStyle="1" w:styleId="NoList4411">
    <w:name w:val="No List4411"/>
    <w:next w:val="NoList"/>
    <w:semiHidden/>
    <w:unhideWhenUsed/>
    <w:rsid w:val="00760481"/>
  </w:style>
  <w:style w:type="numbering" w:customStyle="1" w:styleId="NoList5411">
    <w:name w:val="No List5411"/>
    <w:next w:val="NoList"/>
    <w:semiHidden/>
    <w:rsid w:val="00760481"/>
  </w:style>
  <w:style w:type="numbering" w:customStyle="1" w:styleId="NoList6311">
    <w:name w:val="No List6311"/>
    <w:next w:val="NoList"/>
    <w:semiHidden/>
    <w:rsid w:val="00760481"/>
  </w:style>
  <w:style w:type="numbering" w:customStyle="1" w:styleId="NoList7311">
    <w:name w:val="No List7311"/>
    <w:next w:val="NoList"/>
    <w:semiHidden/>
    <w:rsid w:val="00760481"/>
  </w:style>
  <w:style w:type="numbering" w:customStyle="1" w:styleId="NoList11511">
    <w:name w:val="No List11511"/>
    <w:next w:val="NoList"/>
    <w:semiHidden/>
    <w:rsid w:val="00760481"/>
  </w:style>
  <w:style w:type="numbering" w:customStyle="1" w:styleId="NoList21311">
    <w:name w:val="No List21311"/>
    <w:next w:val="NoList"/>
    <w:semiHidden/>
    <w:rsid w:val="00760481"/>
  </w:style>
  <w:style w:type="numbering" w:customStyle="1" w:styleId="NoList8311">
    <w:name w:val="No List8311"/>
    <w:next w:val="NoList"/>
    <w:semiHidden/>
    <w:rsid w:val="00760481"/>
  </w:style>
  <w:style w:type="numbering" w:customStyle="1" w:styleId="NoList12311">
    <w:name w:val="No List12311"/>
    <w:next w:val="NoList"/>
    <w:semiHidden/>
    <w:rsid w:val="00760481"/>
  </w:style>
  <w:style w:type="numbering" w:customStyle="1" w:styleId="NoList22311">
    <w:name w:val="No List22311"/>
    <w:next w:val="NoList"/>
    <w:semiHidden/>
    <w:rsid w:val="00760481"/>
  </w:style>
  <w:style w:type="numbering" w:customStyle="1" w:styleId="NoList9311">
    <w:name w:val="No List9311"/>
    <w:next w:val="NoList"/>
    <w:semiHidden/>
    <w:rsid w:val="00760481"/>
  </w:style>
  <w:style w:type="numbering" w:customStyle="1" w:styleId="NoList13311">
    <w:name w:val="No List13311"/>
    <w:next w:val="NoList"/>
    <w:semiHidden/>
    <w:rsid w:val="00760481"/>
  </w:style>
  <w:style w:type="numbering" w:customStyle="1" w:styleId="NoList23311">
    <w:name w:val="No List23311"/>
    <w:next w:val="NoList"/>
    <w:semiHidden/>
    <w:rsid w:val="00760481"/>
  </w:style>
  <w:style w:type="numbering" w:customStyle="1" w:styleId="NoList10311">
    <w:name w:val="No List10311"/>
    <w:next w:val="NoList"/>
    <w:semiHidden/>
    <w:rsid w:val="00760481"/>
  </w:style>
  <w:style w:type="numbering" w:customStyle="1" w:styleId="NoList14311">
    <w:name w:val="No List14311"/>
    <w:next w:val="NoList"/>
    <w:semiHidden/>
    <w:rsid w:val="00760481"/>
  </w:style>
  <w:style w:type="numbering" w:customStyle="1" w:styleId="NoList24311">
    <w:name w:val="No List24311"/>
    <w:next w:val="NoList"/>
    <w:semiHidden/>
    <w:rsid w:val="00760481"/>
  </w:style>
  <w:style w:type="numbering" w:customStyle="1" w:styleId="NoList31311">
    <w:name w:val="No List31311"/>
    <w:next w:val="NoList"/>
    <w:semiHidden/>
    <w:rsid w:val="00760481"/>
  </w:style>
  <w:style w:type="numbering" w:customStyle="1" w:styleId="NoList41311">
    <w:name w:val="No List41311"/>
    <w:next w:val="NoList"/>
    <w:semiHidden/>
    <w:rsid w:val="00760481"/>
  </w:style>
  <w:style w:type="numbering" w:customStyle="1" w:styleId="NoList51311">
    <w:name w:val="No List51311"/>
    <w:next w:val="NoList"/>
    <w:semiHidden/>
    <w:rsid w:val="00760481"/>
  </w:style>
  <w:style w:type="numbering" w:customStyle="1" w:styleId="NoList15311">
    <w:name w:val="No List15311"/>
    <w:next w:val="NoList"/>
    <w:semiHidden/>
    <w:rsid w:val="00760481"/>
  </w:style>
  <w:style w:type="numbering" w:customStyle="1" w:styleId="NoList16311">
    <w:name w:val="No List16311"/>
    <w:next w:val="NoList"/>
    <w:semiHidden/>
    <w:rsid w:val="00760481"/>
  </w:style>
  <w:style w:type="numbering" w:customStyle="1" w:styleId="NoList111311">
    <w:name w:val="No List111311"/>
    <w:next w:val="NoList"/>
    <w:semiHidden/>
    <w:rsid w:val="00760481"/>
  </w:style>
  <w:style w:type="numbering" w:customStyle="1" w:styleId="NoList17111">
    <w:name w:val="No List17111"/>
    <w:next w:val="NoList"/>
    <w:uiPriority w:val="99"/>
    <w:semiHidden/>
    <w:unhideWhenUsed/>
    <w:rsid w:val="00760481"/>
  </w:style>
  <w:style w:type="numbering" w:customStyle="1" w:styleId="NoList18111">
    <w:name w:val="No List18111"/>
    <w:next w:val="NoList"/>
    <w:uiPriority w:val="99"/>
    <w:semiHidden/>
    <w:rsid w:val="00760481"/>
  </w:style>
  <w:style w:type="numbering" w:customStyle="1" w:styleId="NoList25111">
    <w:name w:val="No List25111"/>
    <w:next w:val="NoList"/>
    <w:semiHidden/>
    <w:rsid w:val="00760481"/>
  </w:style>
  <w:style w:type="numbering" w:customStyle="1" w:styleId="NoList32111">
    <w:name w:val="No List32111"/>
    <w:next w:val="NoList"/>
    <w:semiHidden/>
    <w:unhideWhenUsed/>
    <w:rsid w:val="00760481"/>
  </w:style>
  <w:style w:type="numbering" w:customStyle="1" w:styleId="111112">
    <w:name w:val="목록 없음11111"/>
    <w:next w:val="NoList"/>
    <w:semiHidden/>
    <w:unhideWhenUsed/>
    <w:rsid w:val="00760481"/>
  </w:style>
  <w:style w:type="numbering" w:customStyle="1" w:styleId="21111">
    <w:name w:val="목록 없음21111"/>
    <w:next w:val="NoList"/>
    <w:semiHidden/>
    <w:rsid w:val="00760481"/>
  </w:style>
  <w:style w:type="numbering" w:customStyle="1" w:styleId="NoList42111">
    <w:name w:val="No List42111"/>
    <w:next w:val="NoList"/>
    <w:semiHidden/>
    <w:unhideWhenUsed/>
    <w:rsid w:val="00760481"/>
  </w:style>
  <w:style w:type="numbering" w:customStyle="1" w:styleId="NoList52111">
    <w:name w:val="No List52111"/>
    <w:next w:val="NoList"/>
    <w:semiHidden/>
    <w:rsid w:val="00760481"/>
  </w:style>
  <w:style w:type="numbering" w:customStyle="1" w:styleId="NoList61111">
    <w:name w:val="No List61111"/>
    <w:next w:val="NoList"/>
    <w:semiHidden/>
    <w:rsid w:val="00760481"/>
  </w:style>
  <w:style w:type="numbering" w:customStyle="1" w:styleId="NoList71111">
    <w:name w:val="No List71111"/>
    <w:next w:val="NoList"/>
    <w:semiHidden/>
    <w:rsid w:val="00760481"/>
  </w:style>
  <w:style w:type="numbering" w:customStyle="1" w:styleId="NoList112111">
    <w:name w:val="No List112111"/>
    <w:next w:val="NoList"/>
    <w:semiHidden/>
    <w:rsid w:val="00760481"/>
  </w:style>
  <w:style w:type="numbering" w:customStyle="1" w:styleId="NoList211111">
    <w:name w:val="No List211111"/>
    <w:next w:val="NoList"/>
    <w:semiHidden/>
    <w:rsid w:val="00760481"/>
  </w:style>
  <w:style w:type="numbering" w:customStyle="1" w:styleId="NoList81111">
    <w:name w:val="No List81111"/>
    <w:next w:val="NoList"/>
    <w:semiHidden/>
    <w:rsid w:val="00760481"/>
  </w:style>
  <w:style w:type="numbering" w:customStyle="1" w:styleId="NoList121111">
    <w:name w:val="No List121111"/>
    <w:next w:val="NoList"/>
    <w:semiHidden/>
    <w:rsid w:val="00760481"/>
  </w:style>
  <w:style w:type="numbering" w:customStyle="1" w:styleId="NoList221111">
    <w:name w:val="No List221111"/>
    <w:next w:val="NoList"/>
    <w:semiHidden/>
    <w:rsid w:val="00760481"/>
  </w:style>
  <w:style w:type="numbering" w:customStyle="1" w:styleId="NoList91111">
    <w:name w:val="No List91111"/>
    <w:next w:val="NoList"/>
    <w:semiHidden/>
    <w:rsid w:val="00760481"/>
  </w:style>
  <w:style w:type="numbering" w:customStyle="1" w:styleId="NoList131111">
    <w:name w:val="No List131111"/>
    <w:next w:val="NoList"/>
    <w:semiHidden/>
    <w:rsid w:val="00760481"/>
  </w:style>
  <w:style w:type="numbering" w:customStyle="1" w:styleId="NoList231111">
    <w:name w:val="No List231111"/>
    <w:next w:val="NoList"/>
    <w:semiHidden/>
    <w:rsid w:val="00760481"/>
  </w:style>
  <w:style w:type="numbering" w:customStyle="1" w:styleId="NoList101111">
    <w:name w:val="No List101111"/>
    <w:next w:val="NoList"/>
    <w:semiHidden/>
    <w:rsid w:val="00760481"/>
  </w:style>
  <w:style w:type="numbering" w:customStyle="1" w:styleId="NoList141111">
    <w:name w:val="No List141111"/>
    <w:next w:val="NoList"/>
    <w:semiHidden/>
    <w:rsid w:val="00760481"/>
  </w:style>
  <w:style w:type="numbering" w:customStyle="1" w:styleId="NoList241111">
    <w:name w:val="No List241111"/>
    <w:next w:val="NoList"/>
    <w:semiHidden/>
    <w:rsid w:val="00760481"/>
  </w:style>
  <w:style w:type="numbering" w:customStyle="1" w:styleId="NoList311111">
    <w:name w:val="No List311111"/>
    <w:next w:val="NoList"/>
    <w:semiHidden/>
    <w:rsid w:val="00760481"/>
  </w:style>
  <w:style w:type="numbering" w:customStyle="1" w:styleId="NoList411111">
    <w:name w:val="No List411111"/>
    <w:next w:val="NoList"/>
    <w:semiHidden/>
    <w:rsid w:val="00760481"/>
  </w:style>
  <w:style w:type="numbering" w:customStyle="1" w:styleId="NoList511111">
    <w:name w:val="No List511111"/>
    <w:next w:val="NoList"/>
    <w:semiHidden/>
    <w:rsid w:val="00760481"/>
  </w:style>
  <w:style w:type="numbering" w:customStyle="1" w:styleId="NoList151111">
    <w:name w:val="No List151111"/>
    <w:next w:val="NoList"/>
    <w:semiHidden/>
    <w:rsid w:val="00760481"/>
  </w:style>
  <w:style w:type="numbering" w:customStyle="1" w:styleId="NoList161111">
    <w:name w:val="No List161111"/>
    <w:next w:val="NoList"/>
    <w:semiHidden/>
    <w:rsid w:val="00760481"/>
  </w:style>
  <w:style w:type="numbering" w:customStyle="1" w:styleId="NoList1111111">
    <w:name w:val="No List1111111"/>
    <w:next w:val="NoList"/>
    <w:semiHidden/>
    <w:rsid w:val="00760481"/>
  </w:style>
  <w:style w:type="numbering" w:customStyle="1" w:styleId="NoList19111">
    <w:name w:val="No List19111"/>
    <w:next w:val="NoList"/>
    <w:uiPriority w:val="99"/>
    <w:semiHidden/>
    <w:unhideWhenUsed/>
    <w:rsid w:val="00760481"/>
  </w:style>
  <w:style w:type="numbering" w:customStyle="1" w:styleId="NoList110111">
    <w:name w:val="No List110111"/>
    <w:next w:val="NoList"/>
    <w:uiPriority w:val="99"/>
    <w:semiHidden/>
    <w:rsid w:val="00760481"/>
  </w:style>
  <w:style w:type="numbering" w:customStyle="1" w:styleId="NoList26111">
    <w:name w:val="No List26111"/>
    <w:next w:val="NoList"/>
    <w:semiHidden/>
    <w:rsid w:val="00760481"/>
  </w:style>
  <w:style w:type="numbering" w:customStyle="1" w:styleId="NoList33111">
    <w:name w:val="No List33111"/>
    <w:next w:val="NoList"/>
    <w:semiHidden/>
    <w:unhideWhenUsed/>
    <w:rsid w:val="00760481"/>
  </w:style>
  <w:style w:type="numbering" w:customStyle="1" w:styleId="121110">
    <w:name w:val="목록 없음12111"/>
    <w:next w:val="NoList"/>
    <w:semiHidden/>
    <w:unhideWhenUsed/>
    <w:rsid w:val="00760481"/>
  </w:style>
  <w:style w:type="numbering" w:customStyle="1" w:styleId="22111">
    <w:name w:val="목록 없음22111"/>
    <w:next w:val="NoList"/>
    <w:semiHidden/>
    <w:rsid w:val="00760481"/>
  </w:style>
  <w:style w:type="numbering" w:customStyle="1" w:styleId="NoList43111">
    <w:name w:val="No List43111"/>
    <w:next w:val="NoList"/>
    <w:semiHidden/>
    <w:unhideWhenUsed/>
    <w:rsid w:val="00760481"/>
  </w:style>
  <w:style w:type="numbering" w:customStyle="1" w:styleId="NoList53111">
    <w:name w:val="No List53111"/>
    <w:next w:val="NoList"/>
    <w:semiHidden/>
    <w:rsid w:val="00760481"/>
  </w:style>
  <w:style w:type="numbering" w:customStyle="1" w:styleId="NoList62111">
    <w:name w:val="No List62111"/>
    <w:next w:val="NoList"/>
    <w:semiHidden/>
    <w:rsid w:val="00760481"/>
  </w:style>
  <w:style w:type="numbering" w:customStyle="1" w:styleId="NoList72111">
    <w:name w:val="No List72111"/>
    <w:next w:val="NoList"/>
    <w:semiHidden/>
    <w:rsid w:val="00760481"/>
  </w:style>
  <w:style w:type="numbering" w:customStyle="1" w:styleId="NoList113111">
    <w:name w:val="No List113111"/>
    <w:next w:val="NoList"/>
    <w:semiHidden/>
    <w:rsid w:val="00760481"/>
  </w:style>
  <w:style w:type="numbering" w:customStyle="1" w:styleId="NoList212111">
    <w:name w:val="No List212111"/>
    <w:next w:val="NoList"/>
    <w:semiHidden/>
    <w:rsid w:val="00760481"/>
  </w:style>
  <w:style w:type="numbering" w:customStyle="1" w:styleId="NoList82111">
    <w:name w:val="No List82111"/>
    <w:next w:val="NoList"/>
    <w:semiHidden/>
    <w:rsid w:val="00760481"/>
  </w:style>
  <w:style w:type="numbering" w:customStyle="1" w:styleId="NoList122111">
    <w:name w:val="No List122111"/>
    <w:next w:val="NoList"/>
    <w:semiHidden/>
    <w:rsid w:val="00760481"/>
  </w:style>
  <w:style w:type="numbering" w:customStyle="1" w:styleId="NoList222111">
    <w:name w:val="No List222111"/>
    <w:next w:val="NoList"/>
    <w:semiHidden/>
    <w:rsid w:val="00760481"/>
  </w:style>
  <w:style w:type="numbering" w:customStyle="1" w:styleId="NoList92111">
    <w:name w:val="No List92111"/>
    <w:next w:val="NoList"/>
    <w:semiHidden/>
    <w:rsid w:val="00760481"/>
  </w:style>
  <w:style w:type="numbering" w:customStyle="1" w:styleId="NoList132111">
    <w:name w:val="No List132111"/>
    <w:next w:val="NoList"/>
    <w:semiHidden/>
    <w:rsid w:val="00760481"/>
  </w:style>
  <w:style w:type="numbering" w:customStyle="1" w:styleId="NoList232111">
    <w:name w:val="No List232111"/>
    <w:next w:val="NoList"/>
    <w:semiHidden/>
    <w:rsid w:val="00760481"/>
  </w:style>
  <w:style w:type="numbering" w:customStyle="1" w:styleId="NoList102111">
    <w:name w:val="No List102111"/>
    <w:next w:val="NoList"/>
    <w:semiHidden/>
    <w:rsid w:val="00760481"/>
  </w:style>
  <w:style w:type="numbering" w:customStyle="1" w:styleId="NoList142111">
    <w:name w:val="No List142111"/>
    <w:next w:val="NoList"/>
    <w:semiHidden/>
    <w:rsid w:val="00760481"/>
  </w:style>
  <w:style w:type="numbering" w:customStyle="1" w:styleId="NoList242111">
    <w:name w:val="No List242111"/>
    <w:next w:val="NoList"/>
    <w:semiHidden/>
    <w:rsid w:val="00760481"/>
  </w:style>
  <w:style w:type="numbering" w:customStyle="1" w:styleId="NoList312111">
    <w:name w:val="No List312111"/>
    <w:next w:val="NoList"/>
    <w:semiHidden/>
    <w:rsid w:val="00760481"/>
  </w:style>
  <w:style w:type="numbering" w:customStyle="1" w:styleId="NoList412111">
    <w:name w:val="No List412111"/>
    <w:next w:val="NoList"/>
    <w:semiHidden/>
    <w:rsid w:val="00760481"/>
  </w:style>
  <w:style w:type="numbering" w:customStyle="1" w:styleId="NoList512111">
    <w:name w:val="No List512111"/>
    <w:next w:val="NoList"/>
    <w:semiHidden/>
    <w:rsid w:val="00760481"/>
  </w:style>
  <w:style w:type="numbering" w:customStyle="1" w:styleId="NoList152111">
    <w:name w:val="No List152111"/>
    <w:next w:val="NoList"/>
    <w:semiHidden/>
    <w:rsid w:val="00760481"/>
  </w:style>
  <w:style w:type="numbering" w:customStyle="1" w:styleId="NoList162111">
    <w:name w:val="No List162111"/>
    <w:next w:val="NoList"/>
    <w:semiHidden/>
    <w:rsid w:val="00760481"/>
  </w:style>
  <w:style w:type="numbering" w:customStyle="1" w:styleId="121111">
    <w:name w:val="无列表12111"/>
    <w:next w:val="NoList"/>
    <w:semiHidden/>
    <w:rsid w:val="00760481"/>
  </w:style>
  <w:style w:type="numbering" w:customStyle="1" w:styleId="NoList1112111">
    <w:name w:val="No List1112111"/>
    <w:next w:val="NoList"/>
    <w:semiHidden/>
    <w:rsid w:val="00760481"/>
  </w:style>
  <w:style w:type="numbering" w:customStyle="1" w:styleId="21112">
    <w:name w:val="无列表2111"/>
    <w:next w:val="NoList"/>
    <w:uiPriority w:val="99"/>
    <w:semiHidden/>
    <w:unhideWhenUsed/>
    <w:rsid w:val="00760481"/>
  </w:style>
  <w:style w:type="numbering" w:customStyle="1" w:styleId="31110">
    <w:name w:val="无列表3111"/>
    <w:next w:val="NoList"/>
    <w:uiPriority w:val="99"/>
    <w:semiHidden/>
    <w:unhideWhenUsed/>
    <w:rsid w:val="00760481"/>
  </w:style>
  <w:style w:type="numbering" w:customStyle="1" w:styleId="NoList20111">
    <w:name w:val="No List20111"/>
    <w:next w:val="NoList"/>
    <w:semiHidden/>
    <w:rsid w:val="00760481"/>
  </w:style>
  <w:style w:type="numbering" w:customStyle="1" w:styleId="NoList27111">
    <w:name w:val="No List27111"/>
    <w:next w:val="NoList"/>
    <w:uiPriority w:val="99"/>
    <w:semiHidden/>
    <w:unhideWhenUsed/>
    <w:rsid w:val="00760481"/>
  </w:style>
  <w:style w:type="numbering" w:customStyle="1" w:styleId="NoList28111">
    <w:name w:val="No List28111"/>
    <w:next w:val="NoList"/>
    <w:uiPriority w:val="99"/>
    <w:semiHidden/>
    <w:unhideWhenUsed/>
    <w:rsid w:val="00760481"/>
  </w:style>
  <w:style w:type="numbering" w:customStyle="1" w:styleId="21f0">
    <w:name w:val="リストなし21"/>
    <w:next w:val="NoList"/>
    <w:uiPriority w:val="99"/>
    <w:semiHidden/>
    <w:unhideWhenUsed/>
    <w:rsid w:val="00760481"/>
  </w:style>
  <w:style w:type="numbering" w:customStyle="1" w:styleId="SGS31">
    <w:name w:val="SGS31"/>
    <w:uiPriority w:val="99"/>
    <w:rsid w:val="00760481"/>
  </w:style>
  <w:style w:type="numbering" w:customStyle="1" w:styleId="11611">
    <w:name w:val="リストなし1161"/>
    <w:next w:val="NoList"/>
    <w:uiPriority w:val="99"/>
    <w:semiHidden/>
    <w:unhideWhenUsed/>
    <w:rsid w:val="00760481"/>
  </w:style>
  <w:style w:type="numbering" w:customStyle="1" w:styleId="11151">
    <w:name w:val="无列表11151"/>
    <w:next w:val="NoList"/>
    <w:semiHidden/>
    <w:rsid w:val="00760481"/>
  </w:style>
  <w:style w:type="numbering" w:customStyle="1" w:styleId="1351">
    <w:name w:val="无列表1351"/>
    <w:next w:val="NoList"/>
    <w:semiHidden/>
    <w:rsid w:val="00760481"/>
  </w:style>
  <w:style w:type="numbering" w:customStyle="1" w:styleId="12511">
    <w:name w:val="リストなし1251"/>
    <w:next w:val="NoList"/>
    <w:uiPriority w:val="99"/>
    <w:semiHidden/>
    <w:unhideWhenUsed/>
    <w:rsid w:val="00760481"/>
  </w:style>
  <w:style w:type="numbering" w:customStyle="1" w:styleId="11241">
    <w:name w:val="无列表11241"/>
    <w:next w:val="NoList"/>
    <w:semiHidden/>
    <w:rsid w:val="0076048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6048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6048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6048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6048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76048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76048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760481"/>
    <w:rPr>
      <w:rFonts w:ascii="Arial" w:eastAsia="SimSun" w:hAnsi="Arial" w:cs="Times New Roman"/>
      <w:sz w:val="20"/>
      <w:szCs w:val="20"/>
      <w:lang w:eastAsia="zh-CN"/>
    </w:rPr>
  </w:style>
  <w:style w:type="character" w:customStyle="1" w:styleId="820">
    <w:name w:val="标题 8 字符2"/>
    <w:basedOn w:val="DefaultParagraphFont"/>
    <w:qFormat/>
    <w:rsid w:val="00760481"/>
    <w:rPr>
      <w:rFonts w:ascii="Arial" w:eastAsia="SimSun" w:hAnsi="Arial" w:cs="Times New Roman"/>
      <w:sz w:val="36"/>
      <w:szCs w:val="20"/>
      <w:lang w:eastAsia="zh-CN"/>
    </w:rPr>
  </w:style>
  <w:style w:type="character" w:customStyle="1" w:styleId="920">
    <w:name w:val="标题 9 字符2"/>
    <w:basedOn w:val="DefaultParagraphFont"/>
    <w:qFormat/>
    <w:rsid w:val="0076048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6048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6048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760481"/>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76048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76048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76048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6048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76048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76048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6048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76048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6048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76048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760481"/>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60481"/>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76048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76048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4597</Words>
  <Characters>26208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2025-01-31T11:52:00Z</dcterms:created>
  <dcterms:modified xsi:type="dcterms:W3CDTF">2025-01-31T11:52:00Z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